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2BBB" w:rsidRPr="00D42BBB" w:rsidRDefault="00D42BBB" w:rsidP="00D42BBB">
      <w:pPr>
        <w:spacing w:after="0" w:line="240" w:lineRule="auto"/>
        <w:ind w:left="360"/>
        <w:jc w:val="right"/>
        <w:rPr>
          <w:rFonts w:ascii="Times New Roman" w:eastAsia="Times New Roman" w:hAnsi="Times New Roman" w:cs="Times New Roman"/>
          <w:sz w:val="28"/>
          <w:szCs w:val="28"/>
          <w:lang w:eastAsia="kk-KZ"/>
        </w:rPr>
      </w:pPr>
      <w:r w:rsidRPr="00D42BBB">
        <w:rPr>
          <w:rFonts w:ascii="Times New Roman" w:eastAsia="Times New Roman" w:hAnsi="Times New Roman" w:cs="Times New Roman"/>
          <w:sz w:val="28"/>
          <w:szCs w:val="28"/>
          <w:lang w:val="kk-KZ" w:eastAsia="kk-KZ"/>
        </w:rPr>
        <w:t>Ф.7.</w:t>
      </w:r>
      <w:r w:rsidRPr="00D42BBB">
        <w:rPr>
          <w:rFonts w:ascii="Times New Roman" w:eastAsia="Times New Roman" w:hAnsi="Times New Roman" w:cs="Times New Roman"/>
          <w:sz w:val="28"/>
          <w:szCs w:val="28"/>
          <w:lang w:eastAsia="kk-KZ"/>
        </w:rPr>
        <w:t>03</w:t>
      </w:r>
      <w:r w:rsidRPr="00D42BBB">
        <w:rPr>
          <w:rFonts w:ascii="Times New Roman" w:eastAsia="Times New Roman" w:hAnsi="Times New Roman" w:cs="Times New Roman"/>
          <w:sz w:val="28"/>
          <w:szCs w:val="28"/>
          <w:lang w:val="kk-KZ" w:eastAsia="kk-KZ"/>
        </w:rPr>
        <w:t>-</w:t>
      </w:r>
      <w:r w:rsidRPr="00D42BBB">
        <w:rPr>
          <w:rFonts w:ascii="Times New Roman" w:eastAsia="Times New Roman" w:hAnsi="Times New Roman" w:cs="Times New Roman"/>
          <w:sz w:val="28"/>
          <w:szCs w:val="28"/>
          <w:lang w:eastAsia="kk-KZ"/>
        </w:rPr>
        <w:t>03</w:t>
      </w:r>
    </w:p>
    <w:p w:rsidR="00D42BBB" w:rsidRPr="00D42BBB" w:rsidRDefault="00D42BBB" w:rsidP="00D42BBB">
      <w:pPr>
        <w:spacing w:after="0" w:line="240" w:lineRule="auto"/>
        <w:ind w:left="360"/>
        <w:rPr>
          <w:rFonts w:ascii="Times New Roman" w:eastAsia="Times New Roman" w:hAnsi="Times New Roman" w:cs="Times New Roman"/>
          <w:sz w:val="28"/>
          <w:szCs w:val="28"/>
          <w:lang w:val="kk-KZ" w:eastAsia="kk-KZ"/>
        </w:rPr>
      </w:pP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r w:rsidRPr="00D42BBB">
        <w:rPr>
          <w:rFonts w:ascii="Times New Roman" w:eastAsia="Times New Roman" w:hAnsi="Times New Roman" w:cs="Times New Roman"/>
          <w:sz w:val="28"/>
          <w:szCs w:val="28"/>
          <w:lang w:eastAsia="kk-KZ"/>
        </w:rPr>
        <w:t>АбдраимовРахымжан Турисбекович</w:t>
      </w: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p>
    <w:p w:rsidR="00D42BBB" w:rsidRPr="00473220" w:rsidRDefault="00D42BBB" w:rsidP="00D42BBB">
      <w:pPr>
        <w:shd w:val="clear" w:color="auto" w:fill="FFFFFF"/>
        <w:spacing w:after="0" w:line="360" w:lineRule="auto"/>
        <w:jc w:val="center"/>
        <w:rPr>
          <w:rFonts w:ascii="Times New Roman" w:eastAsia="Times New Roman" w:hAnsi="Times New Roman" w:cs="Times New Roman"/>
          <w:b/>
          <w:noProof/>
          <w:sz w:val="28"/>
          <w:szCs w:val="28"/>
          <w:lang w:val="kk-KZ" w:eastAsia="ru-RU"/>
        </w:rPr>
      </w:pPr>
      <w:r>
        <w:rPr>
          <w:rFonts w:ascii="Times New Roman" w:eastAsia="Times New Roman" w:hAnsi="Times New Roman" w:cs="Times New Roman"/>
          <w:b/>
          <w:noProof/>
          <w:sz w:val="28"/>
          <w:szCs w:val="28"/>
          <w:lang w:val="kk-KZ" w:eastAsia="ru-RU"/>
        </w:rPr>
        <w:t>«</w:t>
      </w:r>
      <w:r w:rsidR="009D16B4">
        <w:rPr>
          <w:rFonts w:ascii="Times New Roman" w:eastAsia="Times New Roman" w:hAnsi="Times New Roman" w:cs="Times New Roman"/>
          <w:b/>
          <w:noProof/>
          <w:sz w:val="28"/>
          <w:szCs w:val="28"/>
          <w:lang w:val="kk-KZ" w:eastAsia="ru-RU"/>
        </w:rPr>
        <w:t>Физиканың компьютерлік әдістері</w:t>
      </w:r>
      <w:r>
        <w:rPr>
          <w:rFonts w:ascii="Times New Roman" w:eastAsia="Times New Roman" w:hAnsi="Times New Roman" w:cs="Times New Roman"/>
          <w:b/>
          <w:noProof/>
          <w:sz w:val="28"/>
          <w:szCs w:val="28"/>
          <w:lang w:val="kk-KZ" w:eastAsia="ru-RU"/>
        </w:rPr>
        <w:t>»</w:t>
      </w:r>
      <w:r w:rsidRPr="00D42BBB">
        <w:rPr>
          <w:rFonts w:ascii="Times New Roman" w:eastAsia="Times New Roman" w:hAnsi="Times New Roman" w:cs="Times New Roman"/>
          <w:sz w:val="28"/>
          <w:szCs w:val="28"/>
          <w:lang w:val="kk-KZ" w:eastAsia="kk-KZ"/>
        </w:rPr>
        <w:t xml:space="preserve"> пәні бойынша</w:t>
      </w: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r w:rsidRPr="00473220">
        <w:rPr>
          <w:rFonts w:ascii="Times New Roman" w:eastAsia="Times New Roman" w:hAnsi="Times New Roman" w:cs="Times New Roman"/>
          <w:b/>
          <w:bCs/>
          <w:noProof/>
          <w:sz w:val="28"/>
          <w:szCs w:val="28"/>
          <w:lang w:val="kk-KZ" w:eastAsia="ru-RU"/>
        </w:rPr>
        <w:t>Дәрістер жинағы</w:t>
      </w:r>
    </w:p>
    <w:p w:rsidR="00D42BBB" w:rsidRPr="00D42BBB" w:rsidRDefault="00D42BBB" w:rsidP="00D42BBB">
      <w:pPr>
        <w:spacing w:after="0" w:line="240" w:lineRule="auto"/>
        <w:jc w:val="center"/>
        <w:rPr>
          <w:rFonts w:ascii="Times New Roman" w:eastAsia="Times New Roman" w:hAnsi="Times New Roman" w:cs="Times New Roman"/>
          <w:sz w:val="28"/>
          <w:szCs w:val="28"/>
          <w:lang w:val="kk-KZ" w:eastAsia="kk-KZ"/>
        </w:rPr>
      </w:pPr>
    </w:p>
    <w:p w:rsidR="00D42BBB" w:rsidRPr="00D42BBB" w:rsidRDefault="00D42BBB" w:rsidP="00D42BBB">
      <w:pPr>
        <w:spacing w:after="0" w:line="240" w:lineRule="auto"/>
        <w:jc w:val="right"/>
        <w:rPr>
          <w:rFonts w:ascii="Times New Roman" w:eastAsia="Times New Roman" w:hAnsi="Times New Roman" w:cs="Times New Roman"/>
          <w:sz w:val="28"/>
          <w:szCs w:val="28"/>
          <w:lang w:val="kk-KZ" w:eastAsia="kk-KZ"/>
        </w:rPr>
      </w:pPr>
    </w:p>
    <w:p w:rsidR="00D42BBB" w:rsidRPr="00D42BBB" w:rsidRDefault="00D42BBB" w:rsidP="00D42BBB">
      <w:pPr>
        <w:tabs>
          <w:tab w:val="left" w:pos="2900"/>
        </w:tabs>
        <w:spacing w:after="0" w:line="240" w:lineRule="auto"/>
        <w:jc w:val="center"/>
        <w:rPr>
          <w:rFonts w:ascii="Times New Roman" w:eastAsia="Times New Roman" w:hAnsi="Times New Roman" w:cs="Times New Roman"/>
          <w:sz w:val="28"/>
          <w:szCs w:val="28"/>
          <w:lang w:val="kk-KZ" w:eastAsia="ko-KR"/>
        </w:rPr>
      </w:pPr>
    </w:p>
    <w:p w:rsidR="00D42BBB" w:rsidRPr="00D42BBB" w:rsidRDefault="00D42BBB" w:rsidP="00D42BBB">
      <w:pPr>
        <w:spacing w:after="0" w:line="240" w:lineRule="auto"/>
        <w:rPr>
          <w:rFonts w:ascii="Times New Roman" w:eastAsia="Times New Roman" w:hAnsi="Times New Roman" w:cs="Times New Roman"/>
          <w:sz w:val="28"/>
          <w:szCs w:val="28"/>
          <w:lang w:val="kk-KZ" w:eastAsia="ko-KR"/>
        </w:rPr>
      </w:pPr>
    </w:p>
    <w:p w:rsidR="00D42BBB" w:rsidRPr="00D42BBB" w:rsidRDefault="00D42BBB" w:rsidP="00D42BBB">
      <w:pPr>
        <w:spacing w:after="0" w:line="240" w:lineRule="auto"/>
        <w:rPr>
          <w:rFonts w:ascii="Times New Roman" w:eastAsia="Times New Roman" w:hAnsi="Times New Roman" w:cs="Times New Roman"/>
          <w:sz w:val="36"/>
          <w:szCs w:val="24"/>
          <w:lang w:val="kk-KZ" w:eastAsia="ko-KR"/>
        </w:rPr>
      </w:pPr>
    </w:p>
    <w:p w:rsidR="00D42BBB" w:rsidRPr="00D42BBB" w:rsidRDefault="00D42BBB" w:rsidP="00D42BBB">
      <w:pPr>
        <w:spacing w:after="0" w:line="240" w:lineRule="auto"/>
        <w:rPr>
          <w:rFonts w:ascii="Times New Roman" w:eastAsia="Times New Roman" w:hAnsi="Times New Roman" w:cs="Times New Roman"/>
          <w:sz w:val="36"/>
          <w:szCs w:val="24"/>
          <w:lang w:val="kk-KZ" w:eastAsia="ko-KR"/>
        </w:rPr>
      </w:pPr>
    </w:p>
    <w:p w:rsidR="00D42BBB" w:rsidRPr="00D42BBB" w:rsidRDefault="00D42BBB" w:rsidP="00D42BBB">
      <w:pPr>
        <w:spacing w:after="0" w:line="240" w:lineRule="auto"/>
        <w:rPr>
          <w:rFonts w:ascii="Times New Roman" w:eastAsia="Times New Roman" w:hAnsi="Times New Roman" w:cs="Times New Roman"/>
          <w:sz w:val="36"/>
          <w:szCs w:val="24"/>
          <w:lang w:val="kk-KZ" w:eastAsia="ko-KR"/>
        </w:rPr>
      </w:pPr>
    </w:p>
    <w:p w:rsidR="00D42BBB" w:rsidRPr="00D42BBB" w:rsidRDefault="00D42BBB" w:rsidP="00D42BBB">
      <w:pPr>
        <w:keepNext/>
        <w:spacing w:after="0" w:line="240" w:lineRule="auto"/>
        <w:jc w:val="center"/>
        <w:outlineLvl w:val="2"/>
        <w:rPr>
          <w:rFonts w:ascii="Times New Roman" w:eastAsia="Times New Roman" w:hAnsi="Times New Roman" w:cs="Times New Roman"/>
          <w:sz w:val="24"/>
          <w:szCs w:val="20"/>
          <w:lang w:val="kk-KZ" w:eastAsia="ru-RU"/>
        </w:rPr>
      </w:pPr>
    </w:p>
    <w:p w:rsidR="00D42BBB" w:rsidRPr="00D42BBB" w:rsidRDefault="00D42BBB" w:rsidP="00D42BBB">
      <w:pPr>
        <w:keepNext/>
        <w:spacing w:after="0" w:line="240" w:lineRule="auto"/>
        <w:jc w:val="center"/>
        <w:outlineLvl w:val="2"/>
        <w:rPr>
          <w:rFonts w:ascii="Times New Roman" w:eastAsia="Times New Roman" w:hAnsi="Times New Roman" w:cs="Times New Roman"/>
          <w:sz w:val="24"/>
          <w:szCs w:val="20"/>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spacing w:after="0" w:line="240" w:lineRule="auto"/>
        <w:rPr>
          <w:rFonts w:ascii="Times New Roman" w:eastAsia="Times New Roman" w:hAnsi="Times New Roman" w:cs="Times New Roman"/>
          <w:sz w:val="24"/>
          <w:szCs w:val="24"/>
          <w:lang w:val="kk-KZ" w:eastAsia="ru-RU"/>
        </w:rPr>
      </w:pPr>
    </w:p>
    <w:p w:rsidR="00D42BBB" w:rsidRPr="00D42BBB" w:rsidRDefault="00D42BBB" w:rsidP="00D42BBB">
      <w:pPr>
        <w:jc w:val="center"/>
        <w:rPr>
          <w:rFonts w:ascii="Times New Roman" w:eastAsia="Times New Roman" w:hAnsi="Times New Roman" w:cs="Times New Roman"/>
          <w:sz w:val="24"/>
          <w:szCs w:val="24"/>
          <w:lang w:val="kk-KZ" w:eastAsia="ru-RU"/>
        </w:rPr>
      </w:pPr>
    </w:p>
    <w:p w:rsidR="00D42BBB" w:rsidRDefault="00D42BBB" w:rsidP="00D42BBB">
      <w:pPr>
        <w:jc w:val="center"/>
        <w:rPr>
          <w:rFonts w:ascii="Times New Roman" w:eastAsia="Times New Roman" w:hAnsi="Times New Roman" w:cs="Times New Roman"/>
          <w:sz w:val="24"/>
          <w:szCs w:val="20"/>
          <w:lang w:val="kk-KZ" w:eastAsia="ru-RU"/>
        </w:rPr>
      </w:pPr>
    </w:p>
    <w:p w:rsidR="00D42BBB" w:rsidRDefault="00D42BBB" w:rsidP="00D42BBB">
      <w:pPr>
        <w:jc w:val="center"/>
        <w:rPr>
          <w:rFonts w:ascii="Times New Roman" w:eastAsia="Times New Roman" w:hAnsi="Times New Roman" w:cs="Times New Roman"/>
          <w:sz w:val="24"/>
          <w:szCs w:val="20"/>
          <w:lang w:val="kk-KZ" w:eastAsia="ru-RU"/>
        </w:rPr>
      </w:pPr>
    </w:p>
    <w:p w:rsidR="00D42BBB" w:rsidRDefault="00D42BBB" w:rsidP="00D42BBB">
      <w:pPr>
        <w:jc w:val="center"/>
        <w:rPr>
          <w:rFonts w:ascii="Times New Roman" w:eastAsia="Times New Roman" w:hAnsi="Times New Roman" w:cs="Times New Roman"/>
          <w:bCs/>
          <w:sz w:val="28"/>
          <w:szCs w:val="28"/>
          <w:lang w:val="kk-KZ" w:eastAsia="ru-RU"/>
        </w:rPr>
      </w:pPr>
      <w:r w:rsidRPr="00D42BBB">
        <w:rPr>
          <w:rFonts w:ascii="Times New Roman" w:eastAsia="Times New Roman" w:hAnsi="Times New Roman" w:cs="Times New Roman"/>
          <w:sz w:val="24"/>
          <w:szCs w:val="20"/>
          <w:lang w:val="kk-KZ" w:eastAsia="ru-RU"/>
        </w:rPr>
        <w:t>Шымкент, 201</w:t>
      </w:r>
      <w:r w:rsidR="009D16B4">
        <w:rPr>
          <w:rFonts w:ascii="Times New Roman" w:eastAsia="Times New Roman" w:hAnsi="Times New Roman" w:cs="Times New Roman"/>
          <w:sz w:val="24"/>
          <w:szCs w:val="20"/>
          <w:lang w:val="kk-KZ" w:eastAsia="ru-RU"/>
        </w:rPr>
        <w:t>7</w:t>
      </w:r>
    </w:p>
    <w:p w:rsidR="00D42BBB" w:rsidRDefault="00D42BBB">
      <w:pPr>
        <w:rPr>
          <w:rFonts w:ascii="Times New Roman" w:eastAsia="Times New Roman" w:hAnsi="Times New Roman" w:cs="Times New Roman"/>
          <w:bCs/>
          <w:sz w:val="28"/>
          <w:szCs w:val="28"/>
          <w:lang w:val="kk-KZ" w:eastAsia="ru-RU"/>
        </w:rPr>
      </w:pPr>
      <w:r>
        <w:rPr>
          <w:rFonts w:ascii="Times New Roman" w:eastAsia="Times New Roman" w:hAnsi="Times New Roman" w:cs="Times New Roman"/>
          <w:bCs/>
          <w:sz w:val="28"/>
          <w:szCs w:val="28"/>
          <w:lang w:val="kk-KZ" w:eastAsia="ru-RU"/>
        </w:rPr>
        <w:lastRenderedPageBreak/>
        <w:br w:type="page"/>
      </w:r>
    </w:p>
    <w:p w:rsidR="00D42BBB" w:rsidRDefault="00D42BBB" w:rsidP="00D42BBB">
      <w:pPr>
        <w:rPr>
          <w:rFonts w:ascii="Times New Roman" w:eastAsia="Times New Roman" w:hAnsi="Times New Roman" w:cs="Times New Roman"/>
          <w:bCs/>
          <w:sz w:val="28"/>
          <w:szCs w:val="28"/>
          <w:lang w:val="kk-KZ" w:eastAsia="ru-RU"/>
        </w:rPr>
      </w:pPr>
    </w:p>
    <w:p w:rsidR="00473220" w:rsidRPr="00473220" w:rsidRDefault="00473220" w:rsidP="00D42BBB">
      <w:pPr>
        <w:rPr>
          <w:rFonts w:ascii="Times New Roman" w:eastAsia="Times New Roman" w:hAnsi="Times New Roman" w:cs="Times New Roman"/>
          <w:b/>
          <w:bCs/>
          <w:sz w:val="28"/>
          <w:szCs w:val="28"/>
          <w:lang w:val="kk-KZ" w:eastAsia="ru-RU"/>
        </w:rPr>
      </w:pPr>
      <w:r w:rsidRPr="00473220">
        <w:rPr>
          <w:rFonts w:ascii="Times New Roman" w:eastAsia="Times New Roman" w:hAnsi="Times New Roman" w:cs="Times New Roman"/>
          <w:bCs/>
          <w:sz w:val="28"/>
          <w:szCs w:val="28"/>
          <w:lang w:val="kk-KZ" w:eastAsia="ru-RU"/>
        </w:rPr>
        <w:t>ҚАЗАҚСТАН РЕСПУБЛИКАСЫ БІЛІМ ЖӘНЕ ҒЫЛЫМ МИНИСТРЛІГІ</w:t>
      </w:r>
    </w:p>
    <w:p w:rsidR="00473220" w:rsidRPr="00473220" w:rsidRDefault="00473220" w:rsidP="00473220">
      <w:pPr>
        <w:shd w:val="clear" w:color="auto" w:fill="FFFFFF"/>
        <w:jc w:val="center"/>
        <w:rPr>
          <w:rFonts w:ascii="Times New Roman" w:eastAsia="Times New Roman" w:hAnsi="Times New Roman" w:cs="Times New Roman"/>
          <w:sz w:val="28"/>
          <w:szCs w:val="28"/>
          <w:lang w:val="kk-KZ" w:eastAsia="ru-RU"/>
        </w:rPr>
      </w:pPr>
    </w:p>
    <w:p w:rsidR="00473220" w:rsidRPr="00473220" w:rsidRDefault="00473220" w:rsidP="00473220">
      <w:pPr>
        <w:shd w:val="clear" w:color="auto" w:fill="FFFFFF"/>
        <w:jc w:val="center"/>
        <w:rPr>
          <w:rFonts w:ascii="Times New Roman" w:eastAsia="Times New Roman" w:hAnsi="Times New Roman" w:cs="Times New Roman"/>
          <w:sz w:val="28"/>
          <w:szCs w:val="28"/>
          <w:lang w:val="kk-KZ" w:eastAsia="ru-RU"/>
        </w:rPr>
      </w:pPr>
      <w:r w:rsidRPr="00473220">
        <w:rPr>
          <w:rFonts w:ascii="Times New Roman" w:eastAsia="Times New Roman" w:hAnsi="Times New Roman" w:cs="Times New Roman"/>
          <w:sz w:val="28"/>
          <w:szCs w:val="28"/>
          <w:lang w:val="kk-KZ" w:eastAsia="ru-RU"/>
        </w:rPr>
        <w:t>М. ӘУЕЗОВ АТЫНДАҒЫ ОҢТҮСТІК ҚАЗАҚСТАН МЕМЛЕКЕТТІК УНИВЕРСИТЕТІ</w:t>
      </w:r>
    </w:p>
    <w:p w:rsidR="00473220" w:rsidRPr="00473220" w:rsidRDefault="00473220" w:rsidP="00473220">
      <w:pPr>
        <w:shd w:val="clear" w:color="auto" w:fill="FFFFFF"/>
        <w:jc w:val="center"/>
        <w:rPr>
          <w:rFonts w:ascii="Times New Roman" w:eastAsia="Times New Roman" w:hAnsi="Times New Roman" w:cs="Times New Roman"/>
          <w:noProof/>
          <w:sz w:val="28"/>
          <w:szCs w:val="28"/>
          <w:lang w:val="kk-KZ" w:eastAsia="ru-RU"/>
        </w:rPr>
      </w:pPr>
    </w:p>
    <w:p w:rsidR="00473220" w:rsidRPr="00473220" w:rsidRDefault="00473220" w:rsidP="00473220">
      <w:pPr>
        <w:shd w:val="clear" w:color="auto" w:fill="FFFFFF"/>
        <w:jc w:val="center"/>
        <w:rPr>
          <w:rFonts w:ascii="Times New Roman" w:eastAsia="Times New Roman" w:hAnsi="Times New Roman" w:cs="Times New Roman"/>
          <w:b/>
          <w:noProof/>
          <w:sz w:val="28"/>
          <w:szCs w:val="28"/>
          <w:lang w:val="kk-KZ" w:eastAsia="ru-RU"/>
        </w:rPr>
      </w:pPr>
    </w:p>
    <w:p w:rsidR="00473220" w:rsidRPr="00D42BBB" w:rsidRDefault="00D42BBB" w:rsidP="00473220">
      <w:pPr>
        <w:shd w:val="clear" w:color="auto" w:fill="FFFFFF"/>
        <w:jc w:val="center"/>
        <w:rPr>
          <w:rFonts w:ascii="Times New Roman" w:eastAsia="Times New Roman" w:hAnsi="Times New Roman" w:cs="Times New Roman"/>
          <w:b/>
          <w:noProof/>
          <w:sz w:val="28"/>
          <w:szCs w:val="28"/>
          <w:lang w:val="kk-KZ" w:eastAsia="ru-RU"/>
        </w:rPr>
      </w:pPr>
      <w:r w:rsidRPr="00D42BBB">
        <w:rPr>
          <w:rFonts w:ascii="Times New Roman" w:hAnsi="Times New Roman" w:cs="Times New Roman"/>
          <w:sz w:val="28"/>
          <w:szCs w:val="24"/>
          <w:lang w:eastAsia="kk-KZ"/>
        </w:rPr>
        <w:t>«</w:t>
      </w:r>
      <w:r w:rsidRPr="00D42BBB">
        <w:rPr>
          <w:rFonts w:ascii="Times New Roman" w:hAnsi="Times New Roman" w:cs="Times New Roman"/>
          <w:sz w:val="28"/>
          <w:szCs w:val="24"/>
          <w:lang w:val="kk-KZ" w:eastAsia="kk-KZ"/>
        </w:rPr>
        <w:t>Физиканы оқытудың теориясы мен әдістемес</w:t>
      </w:r>
      <w:r w:rsidRPr="00D42BBB">
        <w:rPr>
          <w:rFonts w:ascii="Times New Roman" w:hAnsi="Times New Roman" w:cs="Times New Roman"/>
          <w:sz w:val="28"/>
          <w:szCs w:val="24"/>
          <w:lang w:eastAsia="kk-KZ"/>
        </w:rPr>
        <w:t>»</w:t>
      </w:r>
      <w:r w:rsidRPr="00D42BBB">
        <w:rPr>
          <w:rFonts w:ascii="Times New Roman" w:hAnsi="Times New Roman" w:cs="Times New Roman"/>
          <w:sz w:val="28"/>
          <w:szCs w:val="24"/>
          <w:lang w:val="kk-KZ" w:eastAsia="kk-KZ"/>
        </w:rPr>
        <w:t xml:space="preserve"> кафедрасы</w:t>
      </w:r>
    </w:p>
    <w:p w:rsidR="00473220" w:rsidRPr="00473220" w:rsidRDefault="00473220" w:rsidP="00473220">
      <w:pPr>
        <w:shd w:val="clear" w:color="auto" w:fill="FFFFFF"/>
        <w:jc w:val="center"/>
        <w:rPr>
          <w:rFonts w:ascii="Times New Roman" w:eastAsia="Times New Roman" w:hAnsi="Times New Roman" w:cs="Times New Roman"/>
          <w:b/>
          <w:noProof/>
          <w:sz w:val="28"/>
          <w:szCs w:val="28"/>
          <w:lang w:val="kk-KZ" w:eastAsia="ru-RU"/>
        </w:rPr>
      </w:pPr>
    </w:p>
    <w:p w:rsidR="00473220" w:rsidRPr="00473220" w:rsidRDefault="00473220" w:rsidP="00473220">
      <w:pPr>
        <w:shd w:val="clear" w:color="auto" w:fill="FFFFFF"/>
        <w:spacing w:after="0"/>
        <w:jc w:val="center"/>
        <w:rPr>
          <w:rFonts w:ascii="Times New Roman" w:eastAsia="Times New Roman" w:hAnsi="Times New Roman" w:cs="Times New Roman"/>
          <w:noProof/>
          <w:sz w:val="28"/>
          <w:szCs w:val="28"/>
          <w:lang w:val="kk-KZ" w:eastAsia="ru-RU"/>
        </w:rPr>
      </w:pPr>
      <w:r w:rsidRPr="00473220">
        <w:rPr>
          <w:rFonts w:ascii="Times New Roman" w:eastAsia="Times New Roman" w:hAnsi="Times New Roman" w:cs="Times New Roman"/>
          <w:noProof/>
          <w:sz w:val="28"/>
          <w:szCs w:val="28"/>
          <w:lang w:val="kk-KZ" w:eastAsia="ru-RU"/>
        </w:rPr>
        <w:t>Р.Т.АБДРАИМОВ</w:t>
      </w:r>
    </w:p>
    <w:p w:rsidR="00473220" w:rsidRPr="00473220" w:rsidRDefault="00473220" w:rsidP="00473220">
      <w:pPr>
        <w:shd w:val="clear" w:color="auto" w:fill="FFFFFF"/>
        <w:jc w:val="center"/>
        <w:rPr>
          <w:rFonts w:ascii="Times New Roman" w:eastAsia="Times New Roman" w:hAnsi="Times New Roman" w:cs="Times New Roman"/>
          <w:noProof/>
          <w:sz w:val="28"/>
          <w:szCs w:val="28"/>
          <w:lang w:val="kk-KZ" w:eastAsia="ru-RU"/>
        </w:rPr>
      </w:pPr>
    </w:p>
    <w:p w:rsidR="00473220" w:rsidRPr="00473220" w:rsidRDefault="00473220" w:rsidP="00473220">
      <w:pPr>
        <w:shd w:val="clear" w:color="auto" w:fill="FFFFFF"/>
        <w:spacing w:after="0" w:line="360" w:lineRule="auto"/>
        <w:jc w:val="center"/>
        <w:rPr>
          <w:rFonts w:ascii="Times New Roman" w:eastAsia="Times New Roman" w:hAnsi="Times New Roman" w:cs="Times New Roman"/>
          <w:b/>
          <w:noProof/>
          <w:sz w:val="32"/>
          <w:szCs w:val="32"/>
          <w:lang w:val="kk-KZ" w:eastAsia="ru-RU"/>
        </w:rPr>
      </w:pPr>
    </w:p>
    <w:p w:rsidR="00473220" w:rsidRPr="00473220" w:rsidRDefault="00D42BBB" w:rsidP="00D42BBB">
      <w:pPr>
        <w:shd w:val="clear" w:color="auto" w:fill="FFFFFF"/>
        <w:spacing w:after="0" w:line="360" w:lineRule="auto"/>
        <w:jc w:val="center"/>
        <w:rPr>
          <w:rFonts w:ascii="Times New Roman" w:eastAsia="Times New Roman" w:hAnsi="Times New Roman" w:cs="Times New Roman"/>
          <w:bCs/>
          <w:noProof/>
          <w:sz w:val="28"/>
          <w:szCs w:val="28"/>
          <w:lang w:val="kk-KZ" w:eastAsia="ru-RU"/>
        </w:rPr>
      </w:pPr>
      <w:r>
        <w:rPr>
          <w:rFonts w:ascii="Times New Roman" w:eastAsia="Times New Roman" w:hAnsi="Times New Roman" w:cs="Times New Roman"/>
          <w:b/>
          <w:noProof/>
          <w:sz w:val="28"/>
          <w:szCs w:val="28"/>
          <w:lang w:val="kk-KZ" w:eastAsia="ru-RU"/>
        </w:rPr>
        <w:t>«</w:t>
      </w:r>
      <w:r w:rsidR="009D16B4">
        <w:rPr>
          <w:rFonts w:ascii="Times New Roman" w:eastAsia="Times New Roman" w:hAnsi="Times New Roman" w:cs="Times New Roman"/>
          <w:b/>
          <w:noProof/>
          <w:sz w:val="28"/>
          <w:szCs w:val="28"/>
          <w:lang w:val="kk-KZ" w:eastAsia="ru-RU"/>
        </w:rPr>
        <w:t>Физиканың компьютерлік әдістері</w:t>
      </w:r>
      <w:r>
        <w:rPr>
          <w:rFonts w:ascii="Times New Roman" w:eastAsia="Times New Roman" w:hAnsi="Times New Roman" w:cs="Times New Roman"/>
          <w:b/>
          <w:noProof/>
          <w:sz w:val="28"/>
          <w:szCs w:val="28"/>
          <w:lang w:val="kk-KZ" w:eastAsia="ru-RU"/>
        </w:rPr>
        <w:t xml:space="preserve">» </w:t>
      </w:r>
      <w:r w:rsidRPr="00D42BBB">
        <w:rPr>
          <w:rFonts w:ascii="Times New Roman" w:hAnsi="Times New Roman" w:cs="Times New Roman"/>
          <w:sz w:val="28"/>
          <w:szCs w:val="28"/>
          <w:lang w:val="kk-KZ" w:eastAsia="kk-KZ"/>
        </w:rPr>
        <w:t>пәні бойынша</w:t>
      </w:r>
      <w:r w:rsidR="00CF0988">
        <w:rPr>
          <w:rFonts w:ascii="Times New Roman" w:eastAsia="Times New Roman" w:hAnsi="Times New Roman" w:cs="Times New Roman"/>
          <w:noProof/>
          <w:sz w:val="28"/>
          <w:szCs w:val="28"/>
          <w:lang w:val="kk-KZ" w:eastAsia="ru-RU"/>
        </w:rPr>
        <w:t>5В060400</w:t>
      </w:r>
      <w:r w:rsidR="00473220" w:rsidRPr="00473220">
        <w:rPr>
          <w:rFonts w:ascii="Times New Roman" w:eastAsia="Times New Roman" w:hAnsi="Times New Roman" w:cs="Times New Roman"/>
          <w:noProof/>
          <w:sz w:val="28"/>
          <w:szCs w:val="28"/>
          <w:lang w:val="kk-KZ" w:eastAsia="ru-RU"/>
        </w:rPr>
        <w:t>-ф</w:t>
      </w:r>
      <w:r w:rsidR="00473220">
        <w:rPr>
          <w:rFonts w:ascii="Times New Roman" w:eastAsia="Times New Roman" w:hAnsi="Times New Roman" w:cs="Times New Roman"/>
          <w:noProof/>
          <w:sz w:val="28"/>
          <w:szCs w:val="28"/>
          <w:lang w:val="kk-KZ" w:eastAsia="ru-RU"/>
        </w:rPr>
        <w:t>и</w:t>
      </w:r>
      <w:r w:rsidR="00473220" w:rsidRPr="00473220">
        <w:rPr>
          <w:rFonts w:ascii="Times New Roman" w:eastAsia="Times New Roman" w:hAnsi="Times New Roman" w:cs="Times New Roman"/>
          <w:noProof/>
          <w:sz w:val="28"/>
          <w:szCs w:val="28"/>
          <w:lang w:val="kk-KZ" w:eastAsia="ru-RU"/>
        </w:rPr>
        <w:t>з</w:t>
      </w:r>
      <w:r w:rsidR="00473220">
        <w:rPr>
          <w:rFonts w:ascii="Times New Roman" w:eastAsia="Times New Roman" w:hAnsi="Times New Roman" w:cs="Times New Roman"/>
          <w:noProof/>
          <w:sz w:val="28"/>
          <w:szCs w:val="28"/>
          <w:lang w:val="kk-KZ" w:eastAsia="ru-RU"/>
        </w:rPr>
        <w:t>и</w:t>
      </w:r>
      <w:r w:rsidR="00473220" w:rsidRPr="00473220">
        <w:rPr>
          <w:rFonts w:ascii="Times New Roman" w:eastAsia="Times New Roman" w:hAnsi="Times New Roman" w:cs="Times New Roman"/>
          <w:noProof/>
          <w:sz w:val="28"/>
          <w:szCs w:val="28"/>
          <w:lang w:val="kk-KZ" w:eastAsia="ru-RU"/>
        </w:rPr>
        <w:t>ка мамандығын</w:t>
      </w:r>
      <w:r>
        <w:rPr>
          <w:rFonts w:ascii="Times New Roman" w:eastAsia="Times New Roman" w:hAnsi="Times New Roman" w:cs="Times New Roman"/>
          <w:noProof/>
          <w:sz w:val="28"/>
          <w:szCs w:val="28"/>
          <w:lang w:val="kk-KZ" w:eastAsia="ru-RU"/>
        </w:rPr>
        <w:t>ың студенттері үшін дәріс сабаққа</w:t>
      </w:r>
    </w:p>
    <w:p w:rsidR="00473220" w:rsidRPr="00473220" w:rsidRDefault="00473220" w:rsidP="00473220">
      <w:pPr>
        <w:shd w:val="clear" w:color="auto" w:fill="FFFFFF"/>
        <w:jc w:val="center"/>
        <w:rPr>
          <w:rFonts w:ascii="Times New Roman" w:eastAsia="Times New Roman" w:hAnsi="Times New Roman" w:cs="Times New Roman"/>
          <w:b/>
          <w:bCs/>
          <w:noProof/>
          <w:sz w:val="28"/>
          <w:szCs w:val="28"/>
          <w:lang w:val="kk-KZ" w:eastAsia="ru-RU"/>
        </w:rPr>
      </w:pPr>
      <w:r w:rsidRPr="00473220">
        <w:rPr>
          <w:rFonts w:ascii="Times New Roman" w:eastAsia="Times New Roman" w:hAnsi="Times New Roman" w:cs="Times New Roman"/>
          <w:b/>
          <w:bCs/>
          <w:noProof/>
          <w:sz w:val="28"/>
          <w:szCs w:val="28"/>
          <w:lang w:val="kk-KZ" w:eastAsia="ru-RU"/>
        </w:rPr>
        <w:t>Дәрістер жинағы</w:t>
      </w:r>
    </w:p>
    <w:p w:rsidR="00473220" w:rsidRPr="00473220" w:rsidRDefault="00473220" w:rsidP="00473220">
      <w:pPr>
        <w:shd w:val="clear" w:color="auto" w:fill="FFFFFF"/>
        <w:jc w:val="center"/>
        <w:rPr>
          <w:rFonts w:ascii="Times New Roman" w:eastAsia="Times New Roman" w:hAnsi="Times New Roman" w:cs="Times New Roman"/>
          <w:b/>
          <w:bCs/>
          <w:noProof/>
          <w:sz w:val="28"/>
          <w:szCs w:val="28"/>
          <w:lang w:val="kk-KZ" w:eastAsia="ru-RU"/>
        </w:rPr>
      </w:pPr>
    </w:p>
    <w:p w:rsidR="00473220" w:rsidRPr="00473220" w:rsidRDefault="00473220" w:rsidP="00473220">
      <w:pPr>
        <w:shd w:val="clear" w:color="auto" w:fill="FFFFFF"/>
        <w:jc w:val="center"/>
        <w:rPr>
          <w:rFonts w:ascii="Times New Roman" w:eastAsia="Times New Roman" w:hAnsi="Times New Roman" w:cs="Times New Roman"/>
          <w:b/>
          <w:bCs/>
          <w:noProof/>
          <w:sz w:val="28"/>
          <w:szCs w:val="28"/>
          <w:lang w:val="kk-KZ" w:eastAsia="ru-RU"/>
        </w:rPr>
      </w:pPr>
    </w:p>
    <w:p w:rsidR="00473220" w:rsidRPr="00473220" w:rsidRDefault="00473220" w:rsidP="00473220">
      <w:pPr>
        <w:shd w:val="clear" w:color="auto" w:fill="FFFFFF"/>
        <w:jc w:val="center"/>
        <w:rPr>
          <w:rFonts w:ascii="Times New Roman" w:eastAsia="Times New Roman" w:hAnsi="Times New Roman" w:cs="Times New Roman"/>
          <w:b/>
          <w:bCs/>
          <w:noProof/>
          <w:sz w:val="28"/>
          <w:szCs w:val="28"/>
          <w:lang w:val="kk-KZ" w:eastAsia="ru-RU"/>
        </w:rPr>
      </w:pPr>
    </w:p>
    <w:p w:rsidR="00473220" w:rsidRPr="00473220" w:rsidRDefault="00473220" w:rsidP="00473220">
      <w:pPr>
        <w:shd w:val="clear" w:color="auto" w:fill="FFFFFF"/>
        <w:jc w:val="center"/>
        <w:rPr>
          <w:rFonts w:ascii="Times New Roman" w:eastAsia="Times New Roman" w:hAnsi="Times New Roman" w:cs="Times New Roman"/>
          <w:b/>
          <w:bCs/>
          <w:noProof/>
          <w:sz w:val="28"/>
          <w:szCs w:val="28"/>
          <w:lang w:val="kk-KZ" w:eastAsia="ru-RU"/>
        </w:rPr>
      </w:pPr>
    </w:p>
    <w:p w:rsidR="00473220" w:rsidRPr="00473220" w:rsidRDefault="00473220" w:rsidP="00473220">
      <w:pPr>
        <w:shd w:val="clear" w:color="auto" w:fill="FFFFFF"/>
        <w:jc w:val="center"/>
        <w:rPr>
          <w:rFonts w:ascii="Times New Roman" w:eastAsia="Times New Roman" w:hAnsi="Times New Roman" w:cs="Times New Roman"/>
          <w:b/>
          <w:bCs/>
          <w:noProof/>
          <w:sz w:val="28"/>
          <w:szCs w:val="28"/>
          <w:lang w:val="kk-KZ" w:eastAsia="ru-RU"/>
        </w:rPr>
      </w:pPr>
    </w:p>
    <w:p w:rsidR="00473220" w:rsidRPr="00473220" w:rsidRDefault="00473220" w:rsidP="00473220">
      <w:pPr>
        <w:shd w:val="clear" w:color="auto" w:fill="FFFFFF"/>
        <w:jc w:val="center"/>
        <w:rPr>
          <w:rFonts w:ascii="Times New Roman" w:eastAsia="Times New Roman" w:hAnsi="Times New Roman" w:cs="Times New Roman"/>
          <w:b/>
          <w:bCs/>
          <w:noProof/>
          <w:sz w:val="28"/>
          <w:szCs w:val="28"/>
          <w:lang w:val="kk-KZ" w:eastAsia="ru-RU"/>
        </w:rPr>
      </w:pPr>
    </w:p>
    <w:p w:rsidR="00473220" w:rsidRPr="00473220" w:rsidRDefault="00473220" w:rsidP="00473220">
      <w:pPr>
        <w:shd w:val="clear" w:color="auto" w:fill="FFFFFF"/>
        <w:jc w:val="center"/>
        <w:rPr>
          <w:rFonts w:ascii="Times New Roman" w:eastAsia="Times New Roman" w:hAnsi="Times New Roman" w:cs="Times New Roman"/>
          <w:b/>
          <w:bCs/>
          <w:noProof/>
          <w:sz w:val="28"/>
          <w:szCs w:val="28"/>
          <w:lang w:val="kk-KZ" w:eastAsia="ru-RU"/>
        </w:rPr>
      </w:pPr>
    </w:p>
    <w:p w:rsidR="00473220" w:rsidRPr="00473220" w:rsidRDefault="00473220" w:rsidP="00473220">
      <w:pPr>
        <w:shd w:val="clear" w:color="auto" w:fill="FFFFFF"/>
        <w:jc w:val="center"/>
        <w:rPr>
          <w:rFonts w:ascii="Times New Roman" w:eastAsia="Times New Roman" w:hAnsi="Times New Roman" w:cs="Times New Roman"/>
          <w:b/>
          <w:bCs/>
          <w:noProof/>
          <w:sz w:val="28"/>
          <w:szCs w:val="28"/>
          <w:lang w:val="kk-KZ" w:eastAsia="ru-RU"/>
        </w:rPr>
      </w:pPr>
    </w:p>
    <w:p w:rsidR="00473220" w:rsidRPr="00473220" w:rsidRDefault="00473220" w:rsidP="00473220">
      <w:pPr>
        <w:shd w:val="clear" w:color="auto" w:fill="FFFFFF"/>
        <w:jc w:val="center"/>
        <w:rPr>
          <w:rFonts w:ascii="Times New Roman" w:eastAsia="Times New Roman" w:hAnsi="Times New Roman" w:cs="Times New Roman"/>
          <w:b/>
          <w:bCs/>
          <w:noProof/>
          <w:sz w:val="28"/>
          <w:szCs w:val="28"/>
          <w:lang w:val="kk-KZ" w:eastAsia="ru-RU"/>
        </w:rPr>
      </w:pPr>
    </w:p>
    <w:p w:rsidR="00473220" w:rsidRPr="00473220" w:rsidRDefault="00473220" w:rsidP="00473220">
      <w:pPr>
        <w:shd w:val="clear" w:color="auto" w:fill="FFFFFF"/>
        <w:jc w:val="center"/>
        <w:rPr>
          <w:rFonts w:ascii="Times New Roman" w:eastAsia="Times New Roman" w:hAnsi="Times New Roman" w:cs="Times New Roman"/>
          <w:bCs/>
          <w:noProof/>
          <w:sz w:val="28"/>
          <w:szCs w:val="28"/>
          <w:lang w:val="kk-KZ" w:eastAsia="ru-RU"/>
        </w:rPr>
      </w:pPr>
      <w:r w:rsidRPr="00473220">
        <w:rPr>
          <w:rFonts w:ascii="Times New Roman" w:eastAsia="Times New Roman" w:hAnsi="Times New Roman" w:cs="Times New Roman"/>
          <w:bCs/>
          <w:noProof/>
          <w:sz w:val="28"/>
          <w:szCs w:val="28"/>
          <w:lang w:val="kk-KZ" w:eastAsia="ru-RU"/>
        </w:rPr>
        <w:t>Шымкент, 201</w:t>
      </w:r>
      <w:r w:rsidR="00CF0988">
        <w:rPr>
          <w:rFonts w:ascii="Times New Roman" w:eastAsia="Times New Roman" w:hAnsi="Times New Roman" w:cs="Times New Roman"/>
          <w:bCs/>
          <w:noProof/>
          <w:sz w:val="28"/>
          <w:szCs w:val="28"/>
          <w:lang w:val="kk-KZ" w:eastAsia="ru-RU"/>
        </w:rPr>
        <w:t>7</w:t>
      </w:r>
      <w:r w:rsidRPr="00473220">
        <w:rPr>
          <w:rFonts w:ascii="Times New Roman" w:eastAsia="Times New Roman" w:hAnsi="Times New Roman" w:cs="Times New Roman"/>
          <w:bCs/>
          <w:noProof/>
          <w:sz w:val="28"/>
          <w:szCs w:val="28"/>
          <w:lang w:val="kk-KZ" w:eastAsia="ru-RU"/>
        </w:rPr>
        <w:t xml:space="preserve"> ж.</w:t>
      </w:r>
    </w:p>
    <w:p w:rsidR="00473220" w:rsidRPr="002758AC" w:rsidRDefault="00340AAB" w:rsidP="002758AC">
      <w:pPr>
        <w:keepNext/>
        <w:spacing w:after="0" w:line="240" w:lineRule="auto"/>
        <w:jc w:val="both"/>
        <w:outlineLvl w:val="0"/>
        <w:rPr>
          <w:rFonts w:ascii="Times New Roman" w:eastAsia="Times New Roman" w:hAnsi="Times New Roman" w:cs="Times New Roman"/>
          <w:bCs/>
          <w:sz w:val="26"/>
          <w:szCs w:val="26"/>
          <w:lang w:val="kk-KZ" w:eastAsia="ru-RU"/>
        </w:rPr>
      </w:pPr>
      <w:r w:rsidRPr="00340AAB">
        <w:rPr>
          <w:rFonts w:ascii="Times New Roman" w:eastAsia="Times New Roman" w:hAnsi="Times New Roman" w:cs="Times New Roman"/>
          <w:noProof/>
          <w:sz w:val="20"/>
          <w:szCs w:val="20"/>
          <w:lang w:eastAsia="ru-RU"/>
        </w:rPr>
        <w:pict>
          <v:rect id="Прямоугольник 12" o:spid="_x0000_s1026" style="position:absolute;left:0;text-align:left;margin-left:230.1pt;margin-top:66.95pt;width:24.8pt;height:23.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" stroked="f"/>
        </w:pict>
      </w:r>
      <w:r w:rsidR="00473220" w:rsidRPr="00473220">
        <w:rPr>
          <w:rFonts w:ascii="Times New Roman" w:eastAsia="Times New Roman" w:hAnsi="Times New Roman" w:cs="Times New Roman(K)"/>
          <w:b/>
          <w:bCs/>
          <w:noProof/>
          <w:sz w:val="28"/>
          <w:szCs w:val="28"/>
          <w:lang w:val="kk-KZ" w:eastAsia="ru-RU"/>
        </w:rPr>
        <w:br w:type="page"/>
      </w:r>
      <w:r w:rsidR="00473220" w:rsidRPr="002758AC">
        <w:rPr>
          <w:rFonts w:ascii="Times New Roman" w:eastAsia="Times New Roman" w:hAnsi="Times New Roman" w:cs="Times New Roman"/>
          <w:bCs/>
          <w:sz w:val="26"/>
          <w:szCs w:val="26"/>
          <w:lang w:val="kk-KZ" w:eastAsia="ru-RU"/>
        </w:rPr>
        <w:lastRenderedPageBreak/>
        <w:t xml:space="preserve">ӘОЖ </w:t>
      </w:r>
      <w:r w:rsidR="00D42BBB" w:rsidRPr="002758AC">
        <w:rPr>
          <w:rFonts w:ascii="Times New Roman" w:eastAsia="Times New Roman" w:hAnsi="Times New Roman" w:cs="Times New Roman"/>
          <w:bCs/>
          <w:sz w:val="26"/>
          <w:szCs w:val="26"/>
          <w:lang w:val="kk-KZ" w:eastAsia="ru-RU"/>
        </w:rPr>
        <w:t xml:space="preserve"> 533</w:t>
      </w:r>
    </w:p>
    <w:p w:rsidR="00473220" w:rsidRPr="002758AC" w:rsidRDefault="00473220" w:rsidP="002758AC">
      <w:pPr>
        <w:spacing w:after="0" w:line="240" w:lineRule="auto"/>
        <w:jc w:val="both"/>
        <w:rPr>
          <w:rFonts w:ascii="Times New Roman" w:eastAsia="Times New Roman" w:hAnsi="Times New Roman" w:cs="Times New Roman"/>
          <w:sz w:val="26"/>
          <w:szCs w:val="26"/>
          <w:lang w:val="kk-KZ" w:eastAsia="ru-RU"/>
        </w:rPr>
      </w:pPr>
      <w:r w:rsidRPr="002758AC">
        <w:rPr>
          <w:rFonts w:ascii="Times New Roman" w:eastAsia="Times New Roman" w:hAnsi="Times New Roman" w:cs="Times New Roman"/>
          <w:sz w:val="26"/>
          <w:szCs w:val="26"/>
          <w:lang w:val="kk-KZ" w:eastAsia="ru-RU"/>
        </w:rPr>
        <w:t>КБЖ 22.3</w:t>
      </w:r>
    </w:p>
    <w:p w:rsidR="00D42BBB" w:rsidRPr="002758AC" w:rsidRDefault="00D42BBB" w:rsidP="002758AC">
      <w:pPr>
        <w:shd w:val="clear" w:color="auto" w:fill="FFFFFF"/>
        <w:spacing w:after="0" w:line="240" w:lineRule="auto"/>
        <w:ind w:firstLine="708"/>
        <w:jc w:val="both"/>
        <w:rPr>
          <w:rFonts w:ascii="Times New Roman" w:eastAsia="Times New Roman" w:hAnsi="Times New Roman" w:cs="Times New Roman"/>
          <w:bCs/>
          <w:noProof/>
          <w:sz w:val="26"/>
          <w:szCs w:val="26"/>
          <w:lang w:val="kk-KZ" w:eastAsia="ru-RU"/>
        </w:rPr>
      </w:pPr>
      <w:r w:rsidRPr="002758AC">
        <w:rPr>
          <w:rFonts w:ascii="Times New Roman" w:eastAsia="Times New Roman" w:hAnsi="Times New Roman" w:cs="Times New Roman"/>
          <w:noProof/>
          <w:sz w:val="26"/>
          <w:szCs w:val="26"/>
          <w:lang w:val="kk-KZ" w:eastAsia="ru-RU"/>
        </w:rPr>
        <w:t xml:space="preserve">Құрастырушы: </w:t>
      </w:r>
      <w:r w:rsidR="00473220" w:rsidRPr="002758AC">
        <w:rPr>
          <w:rFonts w:ascii="Times New Roman" w:eastAsia="Times New Roman" w:hAnsi="Times New Roman" w:cs="Times New Roman"/>
          <w:noProof/>
          <w:sz w:val="26"/>
          <w:szCs w:val="26"/>
          <w:lang w:val="kk-KZ" w:eastAsia="ru-RU"/>
        </w:rPr>
        <w:t>Р.Т.Абдраимов</w:t>
      </w:r>
      <w:r w:rsidR="00473220" w:rsidRPr="002758AC">
        <w:rPr>
          <w:rFonts w:ascii="Times New Roman" w:eastAsia="Times New Roman" w:hAnsi="Times New Roman" w:cs="Times New Roman"/>
          <w:bCs/>
          <w:noProof/>
          <w:sz w:val="26"/>
          <w:szCs w:val="26"/>
          <w:lang w:val="kk-KZ" w:eastAsia="ru-RU"/>
        </w:rPr>
        <w:t xml:space="preserve">., физика магистры. </w:t>
      </w:r>
    </w:p>
    <w:p w:rsidR="00473220" w:rsidRPr="002758AC" w:rsidRDefault="00D42BBB" w:rsidP="002758AC">
      <w:pPr>
        <w:shd w:val="clear" w:color="auto" w:fill="FFFFFF"/>
        <w:spacing w:after="0" w:line="240" w:lineRule="auto"/>
        <w:ind w:firstLine="708"/>
        <w:jc w:val="both"/>
        <w:rPr>
          <w:rFonts w:ascii="Times New Roman" w:eastAsia="Times New Roman" w:hAnsi="Times New Roman" w:cs="Times New Roman"/>
          <w:bCs/>
          <w:noProof/>
          <w:sz w:val="26"/>
          <w:szCs w:val="26"/>
          <w:lang w:val="kk-KZ" w:eastAsia="ru-RU"/>
        </w:rPr>
      </w:pPr>
      <w:r w:rsidRPr="002758AC">
        <w:rPr>
          <w:rFonts w:ascii="Times New Roman" w:eastAsia="Times New Roman" w:hAnsi="Times New Roman" w:cs="Times New Roman"/>
          <w:bCs/>
          <w:noProof/>
          <w:sz w:val="26"/>
          <w:szCs w:val="26"/>
          <w:lang w:val="kk-KZ" w:eastAsia="ru-RU"/>
        </w:rPr>
        <w:t>«</w:t>
      </w:r>
      <w:r w:rsidR="009D16B4">
        <w:rPr>
          <w:rFonts w:ascii="Times New Roman" w:eastAsia="Times New Roman" w:hAnsi="Times New Roman" w:cs="Times New Roman"/>
          <w:noProof/>
          <w:sz w:val="26"/>
          <w:szCs w:val="26"/>
          <w:lang w:val="kk-KZ" w:eastAsia="ru-RU"/>
        </w:rPr>
        <w:t>Физиканың компьютерлік әдістері</w:t>
      </w:r>
      <w:r w:rsidRPr="002758AC">
        <w:rPr>
          <w:rFonts w:ascii="Times New Roman" w:eastAsia="Times New Roman" w:hAnsi="Times New Roman" w:cs="Times New Roman"/>
          <w:noProof/>
          <w:sz w:val="26"/>
          <w:szCs w:val="26"/>
          <w:lang w:val="kk-KZ" w:eastAsia="ru-RU"/>
        </w:rPr>
        <w:t>»</w:t>
      </w:r>
      <w:r w:rsidR="0000557B" w:rsidRPr="002758AC">
        <w:rPr>
          <w:rFonts w:ascii="Times New Roman" w:eastAsia="Times New Roman" w:hAnsi="Times New Roman" w:cs="Times New Roman"/>
          <w:noProof/>
          <w:sz w:val="26"/>
          <w:szCs w:val="26"/>
          <w:lang w:val="kk-KZ" w:eastAsia="ru-RU"/>
        </w:rPr>
        <w:t xml:space="preserve"> пәнінен д</w:t>
      </w:r>
      <w:r w:rsidR="00473220" w:rsidRPr="002758AC">
        <w:rPr>
          <w:rFonts w:ascii="Times New Roman" w:eastAsia="Times New Roman" w:hAnsi="Times New Roman" w:cs="Times New Roman"/>
          <w:bCs/>
          <w:noProof/>
          <w:sz w:val="26"/>
          <w:szCs w:val="26"/>
          <w:lang w:val="kk-KZ" w:eastAsia="ru-RU"/>
        </w:rPr>
        <w:t>әрістер жинағы. -Шымкент: М.Әуезов ат. Оңтүстік Қазақстан мемлекеттік университеті, 201</w:t>
      </w:r>
      <w:r w:rsidRPr="002758AC">
        <w:rPr>
          <w:rFonts w:ascii="Times New Roman" w:eastAsia="Times New Roman" w:hAnsi="Times New Roman" w:cs="Times New Roman"/>
          <w:bCs/>
          <w:noProof/>
          <w:sz w:val="26"/>
          <w:szCs w:val="26"/>
          <w:lang w:val="kk-KZ" w:eastAsia="ru-RU"/>
        </w:rPr>
        <w:t>5</w:t>
      </w:r>
      <w:r w:rsidR="00473220" w:rsidRPr="002758AC">
        <w:rPr>
          <w:rFonts w:ascii="Times New Roman" w:eastAsia="Times New Roman" w:hAnsi="Times New Roman" w:cs="Times New Roman"/>
          <w:bCs/>
          <w:noProof/>
          <w:sz w:val="26"/>
          <w:szCs w:val="26"/>
          <w:lang w:val="kk-KZ" w:eastAsia="ru-RU"/>
        </w:rPr>
        <w:t xml:space="preserve">ж. </w:t>
      </w:r>
      <w:r w:rsidRPr="002758AC">
        <w:rPr>
          <w:rFonts w:ascii="Times New Roman" w:eastAsia="Times New Roman" w:hAnsi="Times New Roman" w:cs="Times New Roman"/>
          <w:bCs/>
          <w:noProof/>
          <w:sz w:val="26"/>
          <w:szCs w:val="26"/>
          <w:lang w:val="kk-KZ" w:eastAsia="ru-RU"/>
        </w:rPr>
        <w:t>108</w:t>
      </w:r>
      <w:r w:rsidR="00473220" w:rsidRPr="002758AC">
        <w:rPr>
          <w:rFonts w:ascii="Times New Roman" w:eastAsia="Times New Roman" w:hAnsi="Times New Roman" w:cs="Times New Roman"/>
          <w:bCs/>
          <w:noProof/>
          <w:sz w:val="26"/>
          <w:szCs w:val="26"/>
          <w:lang w:val="kk-KZ" w:eastAsia="ru-RU"/>
        </w:rPr>
        <w:t xml:space="preserve"> б. </w:t>
      </w:r>
    </w:p>
    <w:p w:rsidR="00473220" w:rsidRPr="002758AC" w:rsidRDefault="00D42BBB" w:rsidP="002758AC">
      <w:pPr>
        <w:shd w:val="clear" w:color="auto" w:fill="FFFFFF"/>
        <w:spacing w:after="0" w:line="240" w:lineRule="auto"/>
        <w:ind w:firstLine="708"/>
        <w:jc w:val="both"/>
        <w:rPr>
          <w:rFonts w:ascii="Times New Roman" w:eastAsia="Times New Roman" w:hAnsi="Times New Roman" w:cs="Times New Roman"/>
          <w:bCs/>
          <w:noProof/>
          <w:sz w:val="26"/>
          <w:szCs w:val="26"/>
          <w:lang w:val="kk-KZ" w:eastAsia="ru-RU"/>
        </w:rPr>
      </w:pPr>
      <w:r w:rsidRPr="002758AC">
        <w:rPr>
          <w:rFonts w:ascii="Times New Roman" w:eastAsia="Times New Roman" w:hAnsi="Times New Roman" w:cs="Times New Roman"/>
          <w:bCs/>
          <w:noProof/>
          <w:sz w:val="26"/>
          <w:szCs w:val="26"/>
          <w:lang w:val="kk-KZ" w:eastAsia="ru-RU"/>
        </w:rPr>
        <w:t>Әдістемелік нұсқау оқу жоспарына «</w:t>
      </w:r>
      <w:r w:rsidR="009D16B4">
        <w:rPr>
          <w:rFonts w:ascii="Times New Roman" w:eastAsia="Times New Roman" w:hAnsi="Times New Roman" w:cs="Times New Roman"/>
          <w:noProof/>
          <w:sz w:val="26"/>
          <w:szCs w:val="26"/>
          <w:lang w:val="kk-KZ" w:eastAsia="ru-RU"/>
        </w:rPr>
        <w:t>Физиканың компьютерлік әдістері</w:t>
      </w:r>
      <w:r w:rsidRPr="002758AC">
        <w:rPr>
          <w:rFonts w:ascii="Times New Roman" w:eastAsia="Times New Roman" w:hAnsi="Times New Roman" w:cs="Times New Roman"/>
          <w:noProof/>
          <w:sz w:val="26"/>
          <w:szCs w:val="26"/>
          <w:lang w:val="kk-KZ" w:eastAsia="ru-RU"/>
        </w:rPr>
        <w:t>»</w:t>
      </w:r>
      <w:r w:rsidRPr="002758AC">
        <w:rPr>
          <w:rFonts w:ascii="Times New Roman" w:eastAsia="Times New Roman" w:hAnsi="Times New Roman" w:cs="Times New Roman"/>
          <w:bCs/>
          <w:noProof/>
          <w:sz w:val="26"/>
          <w:szCs w:val="26"/>
          <w:lang w:val="kk-KZ" w:eastAsia="ru-RU"/>
        </w:rPr>
        <w:t xml:space="preserve"> пәні бағдарламасының талаптарына сай құрылған, курстың  дәріс сабаққа барлық қажетті мәліметтер берілген.</w:t>
      </w:r>
    </w:p>
    <w:p w:rsidR="00D42BBB" w:rsidRPr="002758AC" w:rsidRDefault="00077179" w:rsidP="002758AC">
      <w:pPr>
        <w:spacing w:after="0" w:line="240" w:lineRule="auto"/>
        <w:ind w:firstLine="708"/>
        <w:jc w:val="both"/>
        <w:rPr>
          <w:rFonts w:ascii="Times New Roman" w:eastAsia="Times New Roman" w:hAnsi="Times New Roman" w:cs="Times New Roman"/>
          <w:sz w:val="26"/>
          <w:szCs w:val="26"/>
          <w:lang w:val="kk-KZ" w:eastAsia="ru-RU"/>
        </w:rPr>
      </w:pPr>
      <w:r w:rsidRPr="00077179">
        <w:rPr>
          <w:rFonts w:ascii="Times New Roman" w:eastAsia="Times New Roman" w:hAnsi="Times New Roman" w:cs="Times New Roman"/>
          <w:b/>
          <w:sz w:val="26"/>
          <w:szCs w:val="26"/>
          <w:lang w:val="kk-KZ" w:eastAsia="ru-RU"/>
        </w:rPr>
        <w:t>Қысқаша аннотация.</w:t>
      </w:r>
      <w:r w:rsidR="00D42BBB" w:rsidRPr="002758AC">
        <w:rPr>
          <w:rFonts w:ascii="Times New Roman" w:eastAsia="Times New Roman" w:hAnsi="Times New Roman" w:cs="Times New Roman"/>
          <w:sz w:val="26"/>
          <w:szCs w:val="26"/>
          <w:lang w:val="kk-KZ" w:eastAsia="ru-RU"/>
        </w:rPr>
        <w:t>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негізгі жолдарының бірі – оқу процесін компьютерлендіру.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473220" w:rsidRPr="002758AC" w:rsidRDefault="00D42BBB" w:rsidP="002758AC">
      <w:pPr>
        <w:spacing w:after="0" w:line="240" w:lineRule="auto"/>
        <w:ind w:firstLine="708"/>
        <w:jc w:val="both"/>
        <w:rPr>
          <w:rFonts w:ascii="Times New Roman" w:eastAsia="Times New Roman" w:hAnsi="Times New Roman" w:cs="Times New Roman"/>
          <w:sz w:val="26"/>
          <w:szCs w:val="26"/>
          <w:lang w:val="kk-KZ" w:eastAsia="ru-RU"/>
        </w:rPr>
      </w:pPr>
      <w:r w:rsidRPr="002758AC">
        <w:rPr>
          <w:rFonts w:ascii="Times New Roman" w:eastAsia="Times New Roman" w:hAnsi="Times New Roman" w:cs="Times New Roman"/>
          <w:sz w:val="26"/>
          <w:szCs w:val="26"/>
          <w:lang w:val="kk-KZ" w:eastAsia="ru-RU"/>
        </w:rPr>
        <w:t>Дегенмен, бүгінгі таңдағы физиктерге қойылатын талаптар мұнымен шектелмейді. Олар табиғаттағы құбылыстарды түсін</w:t>
      </w:r>
      <w:r w:rsidR="002758AC" w:rsidRPr="002758AC">
        <w:rPr>
          <w:rFonts w:ascii="Times New Roman" w:eastAsia="Times New Roman" w:hAnsi="Times New Roman" w:cs="Times New Roman"/>
          <w:sz w:val="26"/>
          <w:szCs w:val="26"/>
          <w:lang w:val="kk-KZ" w:eastAsia="ru-RU"/>
        </w:rPr>
        <w:t>д</w:t>
      </w:r>
      <w:r w:rsidRPr="002758AC">
        <w:rPr>
          <w:rFonts w:ascii="Times New Roman" w:eastAsia="Times New Roman" w:hAnsi="Times New Roman" w:cs="Times New Roman"/>
          <w:sz w:val="26"/>
          <w:szCs w:val="26"/>
          <w:lang w:val="kk-KZ" w:eastAsia="ru-RU"/>
        </w:rPr>
        <w:t>іріп қана қоймастан, сонымен бірге оларды зерттеу, моделдеу дағдыларына да ие болулары тиіс. Сол себепті бұл әдістемелік нұсқауда әлемнің алдыңғы қатарлы университеттері мен ғылыми орталықтарында кеңінен қолданылатын MATLAB, PASCAL, Maple және MathCAD компьютерлік бағдарламалары мен физикалық процестерді моделдеу негіздері қарстырылған.</w:t>
      </w:r>
    </w:p>
    <w:p w:rsidR="00473220" w:rsidRPr="002758AC" w:rsidRDefault="00473220" w:rsidP="002758AC">
      <w:pPr>
        <w:spacing w:after="0" w:line="240" w:lineRule="auto"/>
        <w:jc w:val="both"/>
        <w:rPr>
          <w:rFonts w:ascii="Times New Roman" w:eastAsia="Times New Roman" w:hAnsi="Times New Roman" w:cs="Times New Roman"/>
          <w:noProof/>
          <w:sz w:val="26"/>
          <w:szCs w:val="26"/>
          <w:lang w:val="kk-KZ" w:eastAsia="ru-RU"/>
        </w:rPr>
      </w:pPr>
    </w:p>
    <w:p w:rsidR="00473220" w:rsidRPr="002758AC" w:rsidRDefault="00473220" w:rsidP="002758AC">
      <w:pPr>
        <w:shd w:val="clear" w:color="auto" w:fill="FFFFFF"/>
        <w:spacing w:after="0" w:line="240" w:lineRule="auto"/>
        <w:jc w:val="both"/>
        <w:rPr>
          <w:rFonts w:ascii="Times New Roman" w:eastAsia="Times New Roman" w:hAnsi="Times New Roman" w:cs="Times New Roman"/>
          <w:bCs/>
          <w:noProof/>
          <w:sz w:val="26"/>
          <w:szCs w:val="26"/>
          <w:lang w:val="kk-KZ" w:eastAsia="ru-RU"/>
        </w:rPr>
      </w:pPr>
      <w:r w:rsidRPr="002758AC">
        <w:rPr>
          <w:rFonts w:ascii="Times New Roman" w:eastAsia="Times New Roman" w:hAnsi="Times New Roman" w:cs="Times New Roman"/>
          <w:bCs/>
          <w:noProof/>
          <w:sz w:val="26"/>
          <w:szCs w:val="26"/>
          <w:lang w:val="kk-KZ" w:eastAsia="ru-RU"/>
        </w:rPr>
        <w:t>Дәрістержинағы</w:t>
      </w:r>
      <w:r w:rsidR="00CF0988">
        <w:rPr>
          <w:rFonts w:ascii="Times New Roman" w:eastAsia="Times New Roman" w:hAnsi="Times New Roman" w:cs="Times New Roman"/>
          <w:noProof/>
          <w:sz w:val="26"/>
          <w:szCs w:val="26"/>
          <w:lang w:val="kk-KZ" w:eastAsia="ru-RU"/>
        </w:rPr>
        <w:t>5В060400</w:t>
      </w:r>
      <w:r w:rsidRPr="002758AC">
        <w:rPr>
          <w:rFonts w:ascii="Times New Roman" w:eastAsia="Times New Roman" w:hAnsi="Times New Roman" w:cs="Times New Roman"/>
          <w:noProof/>
          <w:sz w:val="26"/>
          <w:szCs w:val="26"/>
          <w:lang w:val="kk-KZ" w:eastAsia="ru-RU"/>
        </w:rPr>
        <w:t>-физика мамандығының  студенттері үшін</w:t>
      </w:r>
      <w:r w:rsidRPr="002758AC">
        <w:rPr>
          <w:rFonts w:ascii="Times New Roman" w:eastAsia="Times New Roman" w:hAnsi="Times New Roman" w:cs="Times New Roman"/>
          <w:bCs/>
          <w:noProof/>
          <w:sz w:val="26"/>
          <w:szCs w:val="26"/>
          <w:lang w:val="kk-KZ" w:eastAsia="ru-RU"/>
        </w:rPr>
        <w:t xml:space="preserve"> құрастырылған.</w:t>
      </w:r>
    </w:p>
    <w:p w:rsidR="002758AC" w:rsidRPr="002758AC" w:rsidRDefault="002758AC" w:rsidP="002758AC">
      <w:pPr>
        <w:shd w:val="clear" w:color="auto" w:fill="FFFFFF"/>
        <w:spacing w:after="0" w:line="240" w:lineRule="auto"/>
        <w:ind w:left="1985" w:hanging="1985"/>
        <w:rPr>
          <w:rFonts w:ascii="Times New Roman" w:eastAsia="Times New Roman" w:hAnsi="Times New Roman" w:cs="Times New Roman"/>
          <w:bCs/>
          <w:noProof/>
          <w:sz w:val="26"/>
          <w:szCs w:val="26"/>
          <w:lang w:val="kk-KZ" w:eastAsia="ru-RU"/>
        </w:rPr>
      </w:pPr>
    </w:p>
    <w:p w:rsidR="002758AC" w:rsidRPr="002758AC" w:rsidRDefault="002758AC" w:rsidP="002758AC">
      <w:pPr>
        <w:shd w:val="clear" w:color="auto" w:fill="FFFFFF"/>
        <w:spacing w:after="0" w:line="240" w:lineRule="auto"/>
        <w:jc w:val="both"/>
        <w:rPr>
          <w:rFonts w:ascii="Times New Roman" w:eastAsia="Times New Roman" w:hAnsi="Times New Roman" w:cs="Times New Roman"/>
          <w:bCs/>
          <w:noProof/>
          <w:sz w:val="26"/>
          <w:szCs w:val="26"/>
          <w:lang w:val="kk-KZ" w:eastAsia="ru-RU"/>
        </w:rPr>
      </w:pPr>
      <w:r w:rsidRPr="002758AC">
        <w:rPr>
          <w:rFonts w:ascii="Times New Roman" w:eastAsia="Times New Roman" w:hAnsi="Times New Roman" w:cs="Times New Roman"/>
          <w:bCs/>
          <w:noProof/>
          <w:sz w:val="26"/>
          <w:szCs w:val="26"/>
          <w:lang w:val="kk-KZ" w:eastAsia="ru-RU"/>
        </w:rPr>
        <w:t>Пікір жазғандар: М.Әуезов атындағы ОҚМУ-нің «Физиканы оқытудың теориясы мен әдістемесі» кафедрасының  ф.-м.ғ.к, доцент Оралбаев А.Б.</w:t>
      </w:r>
    </w:p>
    <w:p w:rsidR="00473220" w:rsidRPr="002758AC" w:rsidRDefault="00473220" w:rsidP="002758AC">
      <w:pPr>
        <w:shd w:val="clear" w:color="auto" w:fill="FFFFFF"/>
        <w:spacing w:after="0" w:line="240" w:lineRule="auto"/>
        <w:jc w:val="both"/>
        <w:rPr>
          <w:rFonts w:ascii="Times New Roman" w:eastAsia="Times New Roman" w:hAnsi="Times New Roman" w:cs="Times New Roman"/>
          <w:bCs/>
          <w:noProof/>
          <w:sz w:val="26"/>
          <w:szCs w:val="26"/>
          <w:lang w:val="kk-KZ" w:eastAsia="ru-RU"/>
        </w:rPr>
      </w:pPr>
    </w:p>
    <w:p w:rsidR="002758AC" w:rsidRPr="002758AC" w:rsidRDefault="002758AC" w:rsidP="002758AC">
      <w:pPr>
        <w:shd w:val="clear" w:color="auto" w:fill="FFFFFF"/>
        <w:spacing w:after="0" w:line="240" w:lineRule="auto"/>
        <w:jc w:val="both"/>
        <w:rPr>
          <w:rFonts w:ascii="Times New Roman" w:eastAsia="Times New Roman" w:hAnsi="Times New Roman" w:cs="Times New Roman"/>
          <w:bCs/>
          <w:noProof/>
          <w:sz w:val="26"/>
          <w:szCs w:val="26"/>
          <w:lang w:val="kk-KZ" w:eastAsia="ru-RU"/>
        </w:rPr>
      </w:pPr>
      <w:r w:rsidRPr="002758AC">
        <w:rPr>
          <w:rFonts w:ascii="Times New Roman" w:eastAsia="Times New Roman" w:hAnsi="Times New Roman" w:cs="Times New Roman"/>
          <w:bCs/>
          <w:noProof/>
          <w:sz w:val="26"/>
          <w:szCs w:val="26"/>
          <w:lang w:val="kk-KZ" w:eastAsia="ru-RU"/>
        </w:rPr>
        <w:t>Дәрістер жинағы «Физиканы оқытудың теориясы мен әдістемесі» кафедрасының мәжілісінде қарастырылды және баспаға ұсынылды    №__ хаттама, «___»  .___.201</w:t>
      </w:r>
      <w:r w:rsidR="00CF0988">
        <w:rPr>
          <w:rFonts w:ascii="Times New Roman" w:eastAsia="Times New Roman" w:hAnsi="Times New Roman" w:cs="Times New Roman"/>
          <w:bCs/>
          <w:noProof/>
          <w:sz w:val="26"/>
          <w:szCs w:val="26"/>
          <w:lang w:val="kk-KZ" w:eastAsia="ru-RU"/>
        </w:rPr>
        <w:t>7</w:t>
      </w:r>
      <w:r w:rsidRPr="002758AC">
        <w:rPr>
          <w:rFonts w:ascii="Times New Roman" w:eastAsia="Times New Roman" w:hAnsi="Times New Roman" w:cs="Times New Roman"/>
          <w:bCs/>
          <w:noProof/>
          <w:sz w:val="26"/>
          <w:szCs w:val="26"/>
          <w:lang w:val="kk-KZ" w:eastAsia="ru-RU"/>
        </w:rPr>
        <w:t xml:space="preserve"> ж</w:t>
      </w:r>
    </w:p>
    <w:p w:rsidR="002758AC" w:rsidRPr="002758AC" w:rsidRDefault="002758AC" w:rsidP="002758AC">
      <w:pPr>
        <w:shd w:val="clear" w:color="auto" w:fill="FFFFFF"/>
        <w:spacing w:after="0" w:line="240" w:lineRule="auto"/>
        <w:jc w:val="both"/>
        <w:rPr>
          <w:rFonts w:ascii="Times New Roman" w:eastAsia="Times New Roman" w:hAnsi="Times New Roman" w:cs="Times New Roman"/>
          <w:bCs/>
          <w:noProof/>
          <w:sz w:val="26"/>
          <w:szCs w:val="26"/>
          <w:lang w:val="kk-KZ" w:eastAsia="ru-RU"/>
        </w:rPr>
      </w:pPr>
    </w:p>
    <w:p w:rsidR="00473220" w:rsidRPr="002758AC" w:rsidRDefault="002758AC" w:rsidP="002758AC">
      <w:pPr>
        <w:shd w:val="clear" w:color="auto" w:fill="FFFFFF"/>
        <w:spacing w:after="0" w:line="240" w:lineRule="auto"/>
        <w:jc w:val="both"/>
        <w:rPr>
          <w:rFonts w:ascii="Times New Roman" w:eastAsia="Times New Roman" w:hAnsi="Times New Roman" w:cs="Times New Roman"/>
          <w:bCs/>
          <w:noProof/>
          <w:sz w:val="26"/>
          <w:szCs w:val="26"/>
          <w:lang w:val="kk-KZ" w:eastAsia="ru-RU"/>
        </w:rPr>
      </w:pPr>
      <w:r w:rsidRPr="002758AC">
        <w:rPr>
          <w:rFonts w:ascii="Times New Roman" w:eastAsia="Times New Roman" w:hAnsi="Times New Roman" w:cs="Times New Roman"/>
          <w:bCs/>
          <w:noProof/>
          <w:sz w:val="26"/>
          <w:szCs w:val="26"/>
          <w:lang w:val="kk-KZ" w:eastAsia="ru-RU"/>
        </w:rPr>
        <w:t>Кафедра меңгерушісі___________Саидахметов П.А.</w:t>
      </w:r>
    </w:p>
    <w:p w:rsidR="002758AC" w:rsidRPr="002758AC" w:rsidRDefault="002758AC" w:rsidP="002758AC">
      <w:pPr>
        <w:shd w:val="clear" w:color="auto" w:fill="FFFFFF"/>
        <w:tabs>
          <w:tab w:val="left" w:pos="8222"/>
        </w:tabs>
        <w:spacing w:after="0" w:line="240" w:lineRule="auto"/>
        <w:jc w:val="both"/>
        <w:rPr>
          <w:rFonts w:ascii="Times New Roman" w:eastAsia="Times New Roman" w:hAnsi="Times New Roman" w:cs="Times New Roman"/>
          <w:bCs/>
          <w:noProof/>
          <w:sz w:val="26"/>
          <w:szCs w:val="26"/>
          <w:lang w:val="kk-KZ" w:eastAsia="ru-RU"/>
        </w:rPr>
      </w:pPr>
    </w:p>
    <w:p w:rsidR="002758AC" w:rsidRPr="002758AC" w:rsidRDefault="002758AC" w:rsidP="002758AC">
      <w:pPr>
        <w:shd w:val="clear" w:color="auto" w:fill="FFFFFF"/>
        <w:tabs>
          <w:tab w:val="left" w:pos="8222"/>
        </w:tabs>
        <w:spacing w:after="0" w:line="240" w:lineRule="auto"/>
        <w:jc w:val="both"/>
        <w:rPr>
          <w:rFonts w:ascii="Times New Roman" w:eastAsia="Times New Roman" w:hAnsi="Times New Roman" w:cs="Times New Roman"/>
          <w:bCs/>
          <w:noProof/>
          <w:sz w:val="26"/>
          <w:szCs w:val="26"/>
          <w:lang w:val="kk-KZ" w:eastAsia="ru-RU"/>
        </w:rPr>
      </w:pPr>
      <w:r w:rsidRPr="002758AC">
        <w:rPr>
          <w:rFonts w:ascii="Times New Roman" w:eastAsia="Times New Roman" w:hAnsi="Times New Roman" w:cs="Times New Roman"/>
          <w:bCs/>
          <w:noProof/>
          <w:sz w:val="26"/>
          <w:szCs w:val="26"/>
          <w:lang w:val="kk-KZ" w:eastAsia="ru-RU"/>
        </w:rPr>
        <w:t>Дәрістер жинағы Жаратылыстану-педагогикалық факультеттің әдістемелік комиссиясы отырысында мақұлдаған, №__ хаттама, «___»  .___.201</w:t>
      </w:r>
      <w:r w:rsidR="00CF0988">
        <w:rPr>
          <w:rFonts w:ascii="Times New Roman" w:eastAsia="Times New Roman" w:hAnsi="Times New Roman" w:cs="Times New Roman"/>
          <w:bCs/>
          <w:noProof/>
          <w:sz w:val="26"/>
          <w:szCs w:val="26"/>
          <w:lang w:val="kk-KZ" w:eastAsia="ru-RU"/>
        </w:rPr>
        <w:t>7</w:t>
      </w:r>
      <w:r w:rsidRPr="002758AC">
        <w:rPr>
          <w:rFonts w:ascii="Times New Roman" w:eastAsia="Times New Roman" w:hAnsi="Times New Roman" w:cs="Times New Roman"/>
          <w:bCs/>
          <w:noProof/>
          <w:sz w:val="26"/>
          <w:szCs w:val="26"/>
          <w:lang w:val="kk-KZ" w:eastAsia="ru-RU"/>
        </w:rPr>
        <w:t xml:space="preserve"> ж</w:t>
      </w:r>
    </w:p>
    <w:p w:rsidR="002758AC" w:rsidRPr="002758AC" w:rsidRDefault="002758AC" w:rsidP="002758AC">
      <w:pPr>
        <w:shd w:val="clear" w:color="auto" w:fill="FFFFFF"/>
        <w:tabs>
          <w:tab w:val="left" w:pos="8222"/>
        </w:tabs>
        <w:spacing w:after="0" w:line="240" w:lineRule="auto"/>
        <w:jc w:val="both"/>
        <w:rPr>
          <w:rFonts w:ascii="Times New Roman" w:eastAsia="Times New Roman" w:hAnsi="Times New Roman" w:cs="Times New Roman"/>
          <w:bCs/>
          <w:noProof/>
          <w:sz w:val="26"/>
          <w:szCs w:val="26"/>
          <w:lang w:val="kk-KZ" w:eastAsia="ru-RU"/>
        </w:rPr>
      </w:pPr>
    </w:p>
    <w:p w:rsidR="002758AC" w:rsidRPr="002758AC" w:rsidRDefault="002758AC" w:rsidP="002758AC">
      <w:pPr>
        <w:shd w:val="clear" w:color="auto" w:fill="FFFFFF"/>
        <w:tabs>
          <w:tab w:val="left" w:pos="8222"/>
        </w:tabs>
        <w:spacing w:after="0" w:line="240" w:lineRule="auto"/>
        <w:jc w:val="both"/>
        <w:rPr>
          <w:rFonts w:ascii="Times New Roman" w:eastAsia="Times New Roman" w:hAnsi="Times New Roman" w:cs="Times New Roman"/>
          <w:bCs/>
          <w:noProof/>
          <w:sz w:val="26"/>
          <w:szCs w:val="26"/>
          <w:lang w:val="kk-KZ" w:eastAsia="ru-RU"/>
        </w:rPr>
      </w:pPr>
      <w:r w:rsidRPr="002758AC">
        <w:rPr>
          <w:rFonts w:ascii="Times New Roman" w:eastAsia="Times New Roman" w:hAnsi="Times New Roman" w:cs="Times New Roman"/>
          <w:bCs/>
          <w:noProof/>
          <w:sz w:val="26"/>
          <w:szCs w:val="26"/>
          <w:lang w:val="kk-KZ" w:eastAsia="ru-RU"/>
        </w:rPr>
        <w:t>ӘК төрайымы  ___________Абылкасынова Э.</w:t>
      </w:r>
    </w:p>
    <w:p w:rsidR="002758AC" w:rsidRPr="002758AC" w:rsidRDefault="002758AC" w:rsidP="002758AC">
      <w:pPr>
        <w:shd w:val="clear" w:color="auto" w:fill="FFFFFF"/>
        <w:tabs>
          <w:tab w:val="left" w:pos="8222"/>
        </w:tabs>
        <w:spacing w:after="0" w:line="240" w:lineRule="auto"/>
        <w:jc w:val="both"/>
        <w:rPr>
          <w:rFonts w:ascii="Times New Roman" w:eastAsia="Times New Roman" w:hAnsi="Times New Roman" w:cs="Times New Roman"/>
          <w:bCs/>
          <w:noProof/>
          <w:sz w:val="26"/>
          <w:szCs w:val="26"/>
          <w:lang w:val="kk-KZ" w:eastAsia="ru-RU"/>
        </w:rPr>
      </w:pPr>
    </w:p>
    <w:p w:rsidR="00473220" w:rsidRDefault="00473220" w:rsidP="002758AC">
      <w:pPr>
        <w:shd w:val="clear" w:color="auto" w:fill="FFFFFF"/>
        <w:tabs>
          <w:tab w:val="left" w:pos="8222"/>
        </w:tabs>
        <w:spacing w:after="0" w:line="240" w:lineRule="auto"/>
        <w:jc w:val="both"/>
        <w:rPr>
          <w:rFonts w:ascii="Times New Roman" w:eastAsia="Times New Roman" w:hAnsi="Times New Roman" w:cs="Times New Roman"/>
          <w:bCs/>
          <w:noProof/>
          <w:sz w:val="26"/>
          <w:szCs w:val="26"/>
          <w:lang w:val="kk-KZ" w:eastAsia="ru-RU"/>
        </w:rPr>
      </w:pPr>
      <w:r w:rsidRPr="002758AC">
        <w:rPr>
          <w:rFonts w:ascii="Times New Roman" w:eastAsia="Times New Roman" w:hAnsi="Times New Roman" w:cs="Times New Roman"/>
          <w:bCs/>
          <w:noProof/>
          <w:sz w:val="26"/>
          <w:szCs w:val="26"/>
          <w:lang w:val="kk-KZ" w:eastAsia="ru-RU"/>
        </w:rPr>
        <w:t>Дәрістер жинағы М.Әуезов ат. ОҚМУ-ң Оқу-әдістемелік кеңесінің шешімімен баспаға ұсынылғанхаттама №___     «____»___________2015 ж.</w:t>
      </w:r>
    </w:p>
    <w:p w:rsidR="002758AC" w:rsidRDefault="002758AC" w:rsidP="002758AC">
      <w:pPr>
        <w:shd w:val="clear" w:color="auto" w:fill="FFFFFF"/>
        <w:tabs>
          <w:tab w:val="left" w:pos="8222"/>
        </w:tabs>
        <w:spacing w:after="0" w:line="240" w:lineRule="auto"/>
        <w:jc w:val="both"/>
        <w:rPr>
          <w:rFonts w:ascii="Times New Roman" w:eastAsia="Times New Roman" w:hAnsi="Times New Roman" w:cs="Times New Roman"/>
          <w:bCs/>
          <w:noProof/>
          <w:sz w:val="26"/>
          <w:szCs w:val="26"/>
          <w:lang w:val="kk-KZ" w:eastAsia="ru-RU"/>
        </w:rPr>
      </w:pPr>
    </w:p>
    <w:p w:rsidR="002758AC" w:rsidRDefault="002758AC" w:rsidP="002758AC">
      <w:pPr>
        <w:shd w:val="clear" w:color="auto" w:fill="FFFFFF"/>
        <w:tabs>
          <w:tab w:val="left" w:pos="8222"/>
        </w:tabs>
        <w:spacing w:after="0" w:line="240" w:lineRule="auto"/>
        <w:jc w:val="both"/>
        <w:rPr>
          <w:rFonts w:ascii="Times New Roman" w:eastAsia="Times New Roman" w:hAnsi="Times New Roman" w:cs="Times New Roman"/>
          <w:bCs/>
          <w:noProof/>
          <w:sz w:val="26"/>
          <w:szCs w:val="26"/>
          <w:lang w:val="kk-KZ" w:eastAsia="ru-RU"/>
        </w:rPr>
      </w:pPr>
    </w:p>
    <w:p w:rsidR="002758AC" w:rsidRPr="002758AC" w:rsidRDefault="002758AC" w:rsidP="002758AC">
      <w:pPr>
        <w:shd w:val="clear" w:color="auto" w:fill="FFFFFF"/>
        <w:tabs>
          <w:tab w:val="left" w:pos="8222"/>
        </w:tabs>
        <w:spacing w:after="0" w:line="240" w:lineRule="auto"/>
        <w:jc w:val="both"/>
        <w:rPr>
          <w:rFonts w:ascii="Times New Roman" w:eastAsia="Times New Roman" w:hAnsi="Times New Roman" w:cs="Times New Roman"/>
          <w:bCs/>
          <w:noProof/>
          <w:sz w:val="26"/>
          <w:szCs w:val="26"/>
          <w:lang w:val="kk-KZ" w:eastAsia="ru-RU"/>
        </w:rPr>
      </w:pPr>
      <w:r w:rsidRPr="002758AC">
        <w:rPr>
          <w:rFonts w:ascii="Times New Roman" w:eastAsia="Times New Roman" w:hAnsi="Times New Roman" w:cs="Times New Roman"/>
          <w:bCs/>
          <w:noProof/>
          <w:sz w:val="26"/>
          <w:szCs w:val="26"/>
          <w:lang w:val="kk-KZ" w:eastAsia="ru-RU"/>
        </w:rPr>
        <w:t>©  М.Ауезов атындағы Оңтүстік Казахстан мемлекеттік университеті, 201</w:t>
      </w:r>
      <w:r w:rsidR="00CF0988">
        <w:rPr>
          <w:rFonts w:ascii="Times New Roman" w:eastAsia="Times New Roman" w:hAnsi="Times New Roman" w:cs="Times New Roman"/>
          <w:bCs/>
          <w:noProof/>
          <w:sz w:val="26"/>
          <w:szCs w:val="26"/>
          <w:lang w:val="kk-KZ" w:eastAsia="ru-RU"/>
        </w:rPr>
        <w:t>7</w:t>
      </w:r>
      <w:r w:rsidRPr="002758AC">
        <w:rPr>
          <w:rFonts w:ascii="Times New Roman" w:eastAsia="Times New Roman" w:hAnsi="Times New Roman" w:cs="Times New Roman"/>
          <w:bCs/>
          <w:noProof/>
          <w:sz w:val="26"/>
          <w:szCs w:val="26"/>
          <w:lang w:val="kk-KZ" w:eastAsia="ru-RU"/>
        </w:rPr>
        <w:t>ж.</w:t>
      </w:r>
    </w:p>
    <w:p w:rsidR="00473220" w:rsidRPr="00473220" w:rsidRDefault="002758AC" w:rsidP="002758AC">
      <w:pPr>
        <w:shd w:val="clear" w:color="auto" w:fill="FFFFFF"/>
        <w:tabs>
          <w:tab w:val="left" w:pos="8222"/>
        </w:tabs>
        <w:spacing w:after="0" w:line="240" w:lineRule="auto"/>
        <w:jc w:val="both"/>
        <w:rPr>
          <w:rFonts w:ascii="Times New Roman" w:eastAsia="Times New Roman" w:hAnsi="Times New Roman" w:cs="Times New Roman"/>
          <w:sz w:val="20"/>
          <w:szCs w:val="20"/>
          <w:lang w:val="kk-KZ" w:eastAsia="ko-KR"/>
        </w:rPr>
      </w:pPr>
      <w:r w:rsidRPr="002758AC">
        <w:rPr>
          <w:rFonts w:ascii="Times New Roman" w:eastAsia="Times New Roman" w:hAnsi="Times New Roman" w:cs="Times New Roman"/>
          <w:bCs/>
          <w:noProof/>
          <w:sz w:val="26"/>
          <w:szCs w:val="26"/>
          <w:lang w:val="kk-KZ" w:eastAsia="ru-RU"/>
        </w:rPr>
        <w:t>Шығаруға жауапты:   Р.Т.Абдраимов</w:t>
      </w:r>
    </w:p>
    <w:p w:rsidR="00473220" w:rsidRDefault="00473220" w:rsidP="00473220">
      <w:pPr>
        <w:spacing w:after="0" w:line="240" w:lineRule="auto"/>
        <w:jc w:val="center"/>
        <w:rPr>
          <w:rFonts w:ascii="Times New Roman" w:hAnsi="Times New Roman" w:cs="Times New Roman"/>
          <w:b/>
          <w:sz w:val="24"/>
          <w:szCs w:val="24"/>
          <w:lang w:val="kk-KZ" w:eastAsia="ru-RU"/>
        </w:rPr>
      </w:pPr>
      <w:r w:rsidRPr="00473220">
        <w:rPr>
          <w:rFonts w:ascii="Times New Roman" w:eastAsia="Times New Roman" w:hAnsi="Times New Roman" w:cs="Times New Roman"/>
          <w:b/>
          <w:sz w:val="28"/>
          <w:szCs w:val="28"/>
          <w:lang w:val="kk-KZ" w:eastAsia="ru-RU"/>
        </w:rPr>
        <w:br w:type="page"/>
      </w:r>
    </w:p>
    <w:p w:rsidR="00650D7D" w:rsidRDefault="00650D7D" w:rsidP="00650D7D">
      <w:pPr>
        <w:spacing w:after="0" w:line="240" w:lineRule="auto"/>
        <w:jc w:val="center"/>
        <w:rPr>
          <w:rFonts w:ascii="Times New Roman" w:hAnsi="Times New Roman" w:cs="Times New Roman"/>
          <w:b/>
          <w:sz w:val="24"/>
          <w:szCs w:val="24"/>
          <w:lang w:val="kk-KZ" w:eastAsia="ru-RU"/>
        </w:rPr>
      </w:pPr>
      <w:r>
        <w:rPr>
          <w:rFonts w:ascii="Times New Roman" w:hAnsi="Times New Roman" w:cs="Times New Roman"/>
          <w:b/>
          <w:sz w:val="24"/>
          <w:szCs w:val="24"/>
          <w:lang w:val="kk-KZ" w:eastAsia="ru-RU"/>
        </w:rPr>
        <w:lastRenderedPageBreak/>
        <w:t>Мазмұны</w:t>
      </w:r>
    </w:p>
    <w:p w:rsidR="003D10E1" w:rsidRPr="00650D7D" w:rsidRDefault="00D3330C" w:rsidP="00D3330C">
      <w:pPr>
        <w:spacing w:after="0" w:line="240" w:lineRule="auto"/>
        <w:rPr>
          <w:rFonts w:ascii="Times New Roman" w:hAnsi="Times New Roman" w:cs="Times New Roman"/>
          <w:sz w:val="24"/>
          <w:szCs w:val="24"/>
          <w:lang w:val="kk-KZ"/>
        </w:rPr>
      </w:pPr>
      <w:r w:rsidRPr="00650D7D">
        <w:rPr>
          <w:rFonts w:ascii="Times New Roman" w:hAnsi="Times New Roman" w:cs="Times New Roman"/>
          <w:b/>
          <w:sz w:val="24"/>
          <w:szCs w:val="24"/>
          <w:lang w:val="kk-KZ" w:eastAsia="ru-RU"/>
        </w:rPr>
        <w:t xml:space="preserve">1лекция. </w:t>
      </w:r>
      <w:r w:rsidRPr="00650D7D">
        <w:rPr>
          <w:rFonts w:ascii="Times New Roman" w:hAnsi="Times New Roman" w:cs="Times New Roman"/>
          <w:sz w:val="24"/>
          <w:szCs w:val="24"/>
          <w:lang w:val="kk-KZ" w:eastAsia="ru-RU"/>
        </w:rPr>
        <w:t>Кіріспе. Есептеуіш техниканың даму тарихы.</w:t>
      </w:r>
    </w:p>
    <w:p w:rsidR="00D3330C" w:rsidRPr="00650D7D" w:rsidRDefault="00650D7D" w:rsidP="00D3330C">
      <w:pPr>
        <w:spacing w:after="0" w:line="240" w:lineRule="auto"/>
        <w:rPr>
          <w:rFonts w:ascii="Times New Roman" w:hAnsi="Times New Roman" w:cs="Times New Roman"/>
          <w:sz w:val="24"/>
          <w:szCs w:val="24"/>
          <w:lang w:val="kk-KZ"/>
        </w:rPr>
      </w:pPr>
      <w:r w:rsidRPr="00650D7D">
        <w:rPr>
          <w:rFonts w:ascii="Times New Roman" w:hAnsi="Times New Roman" w:cs="Times New Roman"/>
          <w:b/>
          <w:sz w:val="24"/>
          <w:szCs w:val="24"/>
          <w:lang w:val="kk-KZ" w:eastAsia="ru-RU"/>
        </w:rPr>
        <w:t xml:space="preserve">2 лекция. </w:t>
      </w:r>
      <w:r w:rsidR="00D3330C" w:rsidRPr="00650D7D">
        <w:rPr>
          <w:rFonts w:ascii="Times New Roman" w:hAnsi="Times New Roman" w:cs="Times New Roman"/>
          <w:sz w:val="24"/>
          <w:szCs w:val="24"/>
          <w:lang w:val="kk-KZ"/>
        </w:rPr>
        <w:t>Жаңа физикалық ойлардың компьютерлік технологияның дамуына ықпалы.</w:t>
      </w:r>
    </w:p>
    <w:p w:rsidR="00650D7D" w:rsidRPr="00650D7D" w:rsidRDefault="00650D7D" w:rsidP="00D3330C">
      <w:pPr>
        <w:spacing w:after="0" w:line="240" w:lineRule="auto"/>
        <w:rPr>
          <w:rFonts w:ascii="Times New Roman" w:hAnsi="Times New Roman" w:cs="Times New Roman"/>
          <w:sz w:val="24"/>
          <w:szCs w:val="24"/>
          <w:lang w:val="kk-KZ" w:eastAsia="ru-RU"/>
        </w:rPr>
      </w:pPr>
      <w:r w:rsidRPr="00650D7D">
        <w:rPr>
          <w:rFonts w:ascii="Times New Roman" w:hAnsi="Times New Roman" w:cs="Times New Roman"/>
          <w:b/>
          <w:sz w:val="24"/>
          <w:szCs w:val="24"/>
          <w:lang w:val="kk-KZ" w:eastAsia="ru-RU"/>
        </w:rPr>
        <w:t xml:space="preserve">3 лекция. </w:t>
      </w:r>
      <w:r w:rsidRPr="00650D7D">
        <w:rPr>
          <w:rFonts w:ascii="Times New Roman" w:hAnsi="Times New Roman" w:cs="Times New Roman"/>
          <w:sz w:val="24"/>
          <w:szCs w:val="24"/>
          <w:lang w:val="sr-Cyrl-CS"/>
        </w:rPr>
        <w:t>Компьютерді модельдеудің негіздері.</w:t>
      </w:r>
      <w:r w:rsidRPr="00650D7D">
        <w:rPr>
          <w:rFonts w:ascii="Times New Roman" w:hAnsi="Times New Roman" w:cs="Times New Roman"/>
          <w:sz w:val="24"/>
          <w:szCs w:val="24"/>
          <w:lang w:val="kk-KZ"/>
        </w:rPr>
        <w:t>Типтік операциялық жүйелер.</w:t>
      </w:r>
    </w:p>
    <w:p w:rsidR="00650D7D" w:rsidRPr="00650D7D" w:rsidRDefault="00650D7D" w:rsidP="00650D7D">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kk-KZ" w:eastAsia="ru-RU"/>
        </w:rPr>
        <w:t>4 лекция.</w:t>
      </w:r>
      <w:r w:rsidRPr="00650D7D">
        <w:rPr>
          <w:rFonts w:ascii="Times New Roman" w:eastAsia="Times New Roman" w:hAnsi="Times New Roman" w:cs="Times New Roman"/>
          <w:sz w:val="24"/>
          <w:szCs w:val="24"/>
          <w:lang w:val="kk-KZ" w:eastAsia="ru-RU"/>
        </w:rPr>
        <w:t xml:space="preserve"> Файлдар, файлдық жүйе. Операциялық қауашақ. Қолданбалы интерфейс, негізгі командалары.</w:t>
      </w:r>
    </w:p>
    <w:p w:rsidR="00650D7D" w:rsidRPr="00650D7D" w:rsidRDefault="00650D7D" w:rsidP="00650D7D">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5лекция.</w:t>
      </w:r>
      <w:r w:rsidRPr="00522902">
        <w:rPr>
          <w:rFonts w:ascii="Times New Roman" w:eastAsia="TimesNewRomanPSMT" w:hAnsi="Times New Roman" w:cs="Times New Roman"/>
          <w:sz w:val="24"/>
          <w:szCs w:val="24"/>
          <w:lang w:val="kk-KZ" w:eastAsia="ru-RU"/>
        </w:rPr>
        <w:t>Алгоритм. Алгоритмді құру технологиясы. Алгоритм</w:t>
      </w:r>
      <w:r w:rsidRPr="00650D7D">
        <w:rPr>
          <w:rFonts w:ascii="Times New Roman" w:eastAsia="TimesNewRomanPSMT" w:hAnsi="Times New Roman" w:cs="Times New Roman"/>
          <w:sz w:val="24"/>
          <w:szCs w:val="24"/>
          <w:lang w:val="kk-KZ" w:eastAsia="ru-RU"/>
        </w:rPr>
        <w:t>нің түрлері.</w:t>
      </w:r>
    </w:p>
    <w:p w:rsidR="00650D7D" w:rsidRPr="00650D7D" w:rsidRDefault="00650D7D" w:rsidP="00650D7D">
      <w:pPr>
        <w:spacing w:after="0" w:line="240" w:lineRule="auto"/>
        <w:rPr>
          <w:rFonts w:ascii="Times New Roman" w:eastAsia="Calibri"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6 лекция.</w:t>
      </w:r>
      <w:r w:rsidRPr="00650D7D">
        <w:rPr>
          <w:rFonts w:ascii="Times New Roman" w:eastAsia="Calibri" w:hAnsi="Times New Roman" w:cs="Times New Roman"/>
          <w:sz w:val="24"/>
          <w:szCs w:val="24"/>
          <w:lang w:val="kk-KZ" w:eastAsia="ru-RU"/>
        </w:rPr>
        <w:t>Паскаль тілінің мінездемелері.Паскаль тілінің негізгіэлементтері. Паскаль тілінің негізгіоператорлары</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7лекция.</w:t>
      </w:r>
      <w:r w:rsidRPr="00650D7D">
        <w:rPr>
          <w:rFonts w:ascii="Times New Roman" w:eastAsia="Calibri" w:hAnsi="Times New Roman" w:cs="Times New Roman"/>
          <w:sz w:val="24"/>
          <w:szCs w:val="24"/>
          <w:lang w:val="kk-KZ" w:eastAsia="ru-RU"/>
        </w:rPr>
        <w:t>Массивтерді пайдалану. Көп өлшемді массивтер</w:t>
      </w:r>
      <w:r w:rsidRPr="00650D7D">
        <w:rPr>
          <w:rFonts w:ascii="Times New Roman" w:eastAsia="Times New Roman" w:hAnsi="Times New Roman" w:cs="Times New Roman"/>
          <w:sz w:val="24"/>
          <w:szCs w:val="24"/>
          <w:lang w:val="kk-KZ" w:eastAsia="ru-RU"/>
        </w:rPr>
        <w:t>.</w:t>
      </w:r>
    </w:p>
    <w:p w:rsidR="00D3330C"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8 лекция.</w:t>
      </w:r>
      <w:r w:rsidRPr="00A055C9">
        <w:rPr>
          <w:rFonts w:ascii="Times New Roman" w:eastAsia="TimesNewRomanPSMT" w:hAnsi="Times New Roman" w:cs="Times New Roman"/>
          <w:sz w:val="24"/>
          <w:szCs w:val="24"/>
          <w:lang w:val="kk-KZ" w:eastAsia="ru-RU"/>
        </w:rPr>
        <w:t>Жолдық деректер</w:t>
      </w:r>
      <w:r w:rsidRPr="00650D7D">
        <w:rPr>
          <w:rFonts w:ascii="Times New Roman" w:eastAsia="TimesNewRomanPSMT" w:hAnsi="Times New Roman" w:cs="Times New Roman"/>
          <w:sz w:val="24"/>
          <w:szCs w:val="24"/>
          <w:lang w:val="kk-KZ" w:eastAsia="ru-RU"/>
        </w:rPr>
        <w:t xml:space="preserve">. </w:t>
      </w:r>
      <w:r w:rsidRPr="00A055C9">
        <w:rPr>
          <w:rFonts w:ascii="Times New Roman" w:eastAsia="TimesNewRomanPSMT" w:hAnsi="Times New Roman" w:cs="Times New Roman"/>
          <w:sz w:val="24"/>
          <w:szCs w:val="24"/>
          <w:lang w:val="kk-KZ" w:eastAsia="ru-RU"/>
        </w:rPr>
        <w:t>Процедуралар. Функциялар</w:t>
      </w:r>
      <w:r w:rsidRPr="00650D7D">
        <w:rPr>
          <w:rFonts w:ascii="Times New Roman" w:eastAsia="TimesNewRomanPSMT" w:hAnsi="Times New Roman" w:cs="Times New Roman"/>
          <w:sz w:val="24"/>
          <w:szCs w:val="24"/>
          <w:lang w:val="kk-KZ" w:eastAsia="ru-RU"/>
        </w:rPr>
        <w:t>.</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9 лекция.</w:t>
      </w:r>
      <w:r w:rsidRPr="00650D7D">
        <w:rPr>
          <w:rFonts w:ascii="Times New Roman" w:eastAsia="TimesNewRomanPSMT" w:hAnsi="Times New Roman" w:cs="Times New Roman"/>
          <w:sz w:val="24"/>
          <w:szCs w:val="24"/>
          <w:lang w:val="kk-KZ" w:eastAsia="ru-RU"/>
        </w:rPr>
        <w:t>MathCAD ортасының мүмкіншіліктері.</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10 лекция.</w:t>
      </w:r>
      <w:r w:rsidRPr="00650D7D">
        <w:rPr>
          <w:rFonts w:ascii="Times New Roman" w:eastAsia="TimesNewRomanPSMT" w:hAnsi="Times New Roman" w:cs="Times New Roman"/>
          <w:sz w:val="24"/>
          <w:szCs w:val="24"/>
          <w:lang w:eastAsia="ru-RU"/>
        </w:rPr>
        <w:t>Массивтермен, векторлар мен матрицаларды есептеу жұмыстары</w:t>
      </w:r>
    </w:p>
    <w:p w:rsidR="00650D7D" w:rsidRPr="00650D7D" w:rsidRDefault="00650D7D" w:rsidP="00650D7D">
      <w:pPr>
        <w:spacing w:after="0" w:line="240" w:lineRule="auto"/>
        <w:rPr>
          <w:rFonts w:ascii="Times New Roman" w:eastAsia="TimesNewRomanPSMT" w:hAnsi="Times New Roman" w:cs="Times New Roman"/>
          <w:sz w:val="24"/>
          <w:szCs w:val="24"/>
          <w:lang w:eastAsia="ru-RU"/>
        </w:rPr>
      </w:pPr>
      <w:r w:rsidRPr="00650D7D">
        <w:rPr>
          <w:rFonts w:ascii="Times New Roman" w:eastAsia="Times New Roman" w:hAnsi="Times New Roman" w:cs="Times New Roman"/>
          <w:b/>
          <w:i/>
          <w:sz w:val="24"/>
          <w:szCs w:val="24"/>
          <w:lang w:val="kk-KZ" w:eastAsia="ru-RU"/>
        </w:rPr>
        <w:t>11 лекция.</w:t>
      </w:r>
      <w:r w:rsidRPr="00522902">
        <w:rPr>
          <w:rFonts w:ascii="Times New Roman" w:eastAsia="TimesNewRomanPSMT" w:hAnsi="Times New Roman" w:cs="Times New Roman"/>
          <w:sz w:val="24"/>
          <w:szCs w:val="24"/>
          <w:lang w:val="kk-KZ" w:eastAsia="ru-RU"/>
        </w:rPr>
        <w:t xml:space="preserve">MathCAD ортасындағы  график түрлері. </w:t>
      </w:r>
      <w:r w:rsidRPr="00650D7D">
        <w:rPr>
          <w:rFonts w:ascii="Times New Roman" w:eastAsia="TimesNewRomanPSMT" w:hAnsi="Times New Roman" w:cs="Times New Roman"/>
          <w:sz w:val="24"/>
          <w:szCs w:val="24"/>
          <w:lang w:eastAsia="ru-RU"/>
        </w:rPr>
        <w:t>MathCAD-та график салу.   Екі  өлшемді графиктерді форматтау, лупа, трассировка. Анимация. FRAME.</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12 лекция.</w:t>
      </w:r>
      <w:r w:rsidRPr="00650D7D">
        <w:rPr>
          <w:rFonts w:ascii="Times New Roman" w:eastAsia="TimesNewRomanPSMT" w:hAnsi="Times New Roman" w:cs="Times New Roman"/>
          <w:sz w:val="24"/>
          <w:szCs w:val="24"/>
          <w:lang w:eastAsia="ru-RU"/>
        </w:rPr>
        <w:t xml:space="preserve">Үш өлшемді графиктерді форматтау, анимация. </w:t>
      </w:r>
    </w:p>
    <w:p w:rsidR="00650D7D" w:rsidRPr="00522902" w:rsidRDefault="00650D7D" w:rsidP="00650D7D">
      <w:pPr>
        <w:spacing w:after="0" w:line="240" w:lineRule="auto"/>
        <w:rPr>
          <w:rFonts w:ascii="Times New Roman" w:eastAsia="TimesNewRomanPSMT" w:hAnsi="Times New Roman" w:cs="Times New Roman"/>
          <w:sz w:val="24"/>
          <w:szCs w:val="24"/>
          <w:lang w:eastAsia="ru-RU"/>
        </w:rPr>
      </w:pPr>
      <w:r w:rsidRPr="00650D7D">
        <w:rPr>
          <w:rFonts w:ascii="Times New Roman" w:eastAsia="Times New Roman" w:hAnsi="Times New Roman" w:cs="Times New Roman"/>
          <w:b/>
          <w:i/>
          <w:sz w:val="24"/>
          <w:szCs w:val="24"/>
          <w:lang w:val="kk-KZ" w:eastAsia="ru-RU"/>
        </w:rPr>
        <w:t>13 лекция.</w:t>
      </w:r>
      <w:r w:rsidRPr="00650D7D">
        <w:rPr>
          <w:rFonts w:ascii="Times New Roman" w:eastAsia="TimesNewRomanPSMT" w:hAnsi="Times New Roman" w:cs="Times New Roman"/>
          <w:sz w:val="24"/>
          <w:szCs w:val="24"/>
          <w:lang w:val="en-US" w:eastAsia="ru-RU"/>
        </w:rPr>
        <w:t>Solving</w:t>
      </w:r>
      <w:r w:rsidRPr="00650D7D">
        <w:rPr>
          <w:rFonts w:ascii="Times New Roman" w:eastAsia="TimesNewRomanPSMT" w:hAnsi="Times New Roman" w:cs="Times New Roman"/>
          <w:sz w:val="24"/>
          <w:szCs w:val="24"/>
          <w:lang w:eastAsia="ru-RU"/>
        </w:rPr>
        <w:t>тобыныңфункциялары</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Minerr</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root</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Lsolve</w:t>
      </w:r>
      <w:r w:rsidRPr="00522902">
        <w:rPr>
          <w:rFonts w:ascii="Times New Roman" w:eastAsia="TimesNewRomanPSMT" w:hAnsi="Times New Roman" w:cs="Times New Roman"/>
          <w:sz w:val="24"/>
          <w:szCs w:val="24"/>
          <w:lang w:eastAsia="ru-RU"/>
        </w:rPr>
        <w:t xml:space="preserve">, </w:t>
      </w:r>
      <w:r w:rsidRPr="00650D7D">
        <w:rPr>
          <w:rFonts w:ascii="Times New Roman" w:eastAsia="TimesNewRomanPSMT" w:hAnsi="Times New Roman" w:cs="Times New Roman"/>
          <w:sz w:val="24"/>
          <w:szCs w:val="24"/>
          <w:lang w:val="en-US" w:eastAsia="ru-RU"/>
        </w:rPr>
        <w:t>find</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14 лекция.</w:t>
      </w:r>
      <w:r w:rsidRPr="00650D7D">
        <w:rPr>
          <w:rFonts w:ascii="Times New Roman" w:eastAsia="TimesNewRomanPSMT" w:hAnsi="Times New Roman" w:cs="Times New Roman"/>
          <w:sz w:val="24"/>
          <w:szCs w:val="24"/>
          <w:lang w:val="kk-KZ" w:eastAsia="ru-RU"/>
        </w:rPr>
        <w:t>MathCAD –та алгебралық теңдеулерді шешудің әдістері және оптимизация</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15 лекция.</w:t>
      </w:r>
      <w:r w:rsidRPr="00650D7D">
        <w:rPr>
          <w:rFonts w:ascii="Times New Roman" w:eastAsia="TimesNewRomanPSMT" w:hAnsi="Times New Roman" w:cs="Times New Roman"/>
          <w:sz w:val="24"/>
          <w:szCs w:val="24"/>
          <w:lang w:val="kk-KZ" w:eastAsia="ru-RU"/>
        </w:rPr>
        <w:t>Қарапайым дифференциалдық теңдеулердің мәнін табу. MathCAD-та Шеттік есептердің және Коши есебінің шешілуі</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16 лекция.</w:t>
      </w:r>
      <w:r w:rsidRPr="00650D7D">
        <w:rPr>
          <w:rFonts w:ascii="Times New Roman" w:eastAsia="TimesNewRomanPSMT" w:hAnsi="Times New Roman" w:cs="Times New Roman"/>
          <w:sz w:val="24"/>
          <w:szCs w:val="24"/>
          <w:lang w:eastAsia="ru-RU"/>
        </w:rPr>
        <w:t>Сызықтық және сплайн интерполяция. MathCAD-та полиномиальді және экспоненциальді регрессия</w:t>
      </w:r>
    </w:p>
    <w:p w:rsidR="00650D7D" w:rsidRPr="00522902"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17 лекция.</w:t>
      </w:r>
      <w:r w:rsidRPr="00522902">
        <w:rPr>
          <w:rFonts w:ascii="Times New Roman" w:eastAsia="TimesNewRomanPSMT" w:hAnsi="Times New Roman" w:cs="Times New Roman"/>
          <w:sz w:val="24"/>
          <w:szCs w:val="24"/>
          <w:lang w:val="kk-KZ" w:eastAsia="ru-RU"/>
        </w:rPr>
        <w:t xml:space="preserve">MathCAD- ортасын қолданып математикалық талдау есептерін шешу </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18 лекция.</w:t>
      </w:r>
      <w:r w:rsidRPr="00650D7D">
        <w:rPr>
          <w:rFonts w:ascii="Times New Roman" w:eastAsia="TimesNewRomanPSMT" w:hAnsi="Times New Roman" w:cs="Times New Roman"/>
          <w:sz w:val="24"/>
          <w:szCs w:val="24"/>
          <w:lang w:val="kk-KZ" w:eastAsia="ru-RU"/>
        </w:rPr>
        <w:t>MathCAD- ортасын қолданып анықталмаған интеграл және анықталған интеграл есептерін шешу. MathCAD- ортасын қолданып математикалық статистика есептерін шешу</w:t>
      </w:r>
    </w:p>
    <w:p w:rsidR="00650D7D" w:rsidRPr="00650D7D" w:rsidRDefault="00650D7D" w:rsidP="00650D7D">
      <w:pPr>
        <w:spacing w:after="0" w:line="240" w:lineRule="auto"/>
        <w:rPr>
          <w:rFonts w:ascii="Times New Roman" w:eastAsia="TimesNewRomanPSMT" w:hAnsi="Times New Roman" w:cs="Times New Roman"/>
          <w:sz w:val="24"/>
          <w:szCs w:val="24"/>
          <w:lang w:eastAsia="ru-RU"/>
        </w:rPr>
      </w:pPr>
      <w:r w:rsidRPr="00650D7D">
        <w:rPr>
          <w:rFonts w:ascii="Times New Roman" w:eastAsia="Times New Roman" w:hAnsi="Times New Roman" w:cs="Times New Roman"/>
          <w:b/>
          <w:i/>
          <w:sz w:val="24"/>
          <w:szCs w:val="24"/>
          <w:lang w:val="kk-KZ" w:eastAsia="ru-RU"/>
        </w:rPr>
        <w:t>19 лекция.</w:t>
      </w:r>
      <w:r w:rsidRPr="00650D7D">
        <w:rPr>
          <w:rFonts w:ascii="Times New Roman" w:eastAsia="TimesNewRomanPSMT" w:hAnsi="Times New Roman" w:cs="Times New Roman"/>
          <w:sz w:val="24"/>
          <w:szCs w:val="24"/>
          <w:lang w:val="kk-KZ" w:eastAsia="ru-RU"/>
        </w:rPr>
        <w:t xml:space="preserve">MathCAD- ортасында қолданылатын арнайы функциялар. </w:t>
      </w:r>
      <w:r w:rsidRPr="00650D7D">
        <w:rPr>
          <w:rFonts w:ascii="Times New Roman" w:eastAsia="TimesNewRomanPSMT" w:hAnsi="Times New Roman" w:cs="Times New Roman"/>
          <w:sz w:val="24"/>
          <w:szCs w:val="24"/>
          <w:lang w:eastAsia="ru-RU"/>
        </w:rPr>
        <w:t>Комплексті сандармен жұмыс істейтін функциялар. Логарифмдер мен экспонента. Тригонометрикалық функциялар.</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20 лекция.</w:t>
      </w:r>
      <w:r w:rsidRPr="00650D7D">
        <w:rPr>
          <w:rFonts w:ascii="Times New Roman" w:eastAsia="TimesNewRomanPSMT" w:hAnsi="Times New Roman" w:cs="Times New Roman"/>
          <w:sz w:val="24"/>
          <w:szCs w:val="24"/>
          <w:lang w:eastAsia="ru-RU"/>
        </w:rPr>
        <w:t>MathCAD ортасындағы символдық математиканы орындау операторлары мен олардың ерекшеліктері.Жолдармен жұмыс істеу функциялары.</w:t>
      </w:r>
    </w:p>
    <w:p w:rsidR="00650D7D" w:rsidRPr="00650D7D" w:rsidRDefault="00650D7D" w:rsidP="00650D7D">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21 лекция.</w:t>
      </w:r>
      <w:r w:rsidRPr="00650D7D">
        <w:rPr>
          <w:rFonts w:ascii="Times New Roman" w:eastAsia="Times New Roman" w:hAnsi="Times New Roman" w:cs="Times New Roman"/>
          <w:sz w:val="24"/>
          <w:szCs w:val="24"/>
          <w:lang w:val="kk-KZ" w:eastAsia="ru-RU"/>
        </w:rPr>
        <w:t xml:space="preserve"> MATLAB</w:t>
      </w:r>
      <w:r w:rsidRPr="00650D7D">
        <w:rPr>
          <w:rFonts w:ascii="Times New Roman" w:eastAsia="Times New Roman" w:hAnsi="Times New Roman" w:cs="Times New Roman"/>
          <w:sz w:val="24"/>
          <w:szCs w:val="24"/>
          <w:lang w:val="sr-Cyrl-CS" w:eastAsia="ru-RU"/>
        </w:rPr>
        <w:t xml:space="preserve"> жөнінде жалпы түсінік.</w:t>
      </w:r>
      <w:r w:rsidRPr="00650D7D">
        <w:rPr>
          <w:rFonts w:ascii="Times New Roman" w:eastAsia="Times New Roman" w:hAnsi="Times New Roman" w:cs="Times New Roman"/>
          <w:sz w:val="24"/>
          <w:szCs w:val="24"/>
          <w:lang w:val="kk-KZ" w:eastAsia="ru-RU"/>
        </w:rPr>
        <w:t xml:space="preserve"> MATLAB–ты компьютерге орнату және оны іске қосу.</w:t>
      </w:r>
    </w:p>
    <w:p w:rsidR="00650D7D" w:rsidRPr="00650D7D" w:rsidRDefault="00650D7D" w:rsidP="00650D7D">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b/>
          <w:i/>
          <w:sz w:val="24"/>
          <w:szCs w:val="24"/>
          <w:lang w:val="kk-KZ" w:eastAsia="ru-RU"/>
        </w:rPr>
        <w:t>22 лекция.</w:t>
      </w:r>
      <w:r w:rsidRPr="00650D7D">
        <w:rPr>
          <w:rFonts w:ascii="Times New Roman" w:eastAsia="Times New Roman" w:hAnsi="Times New Roman" w:cs="Times New Roman"/>
          <w:sz w:val="24"/>
          <w:szCs w:val="24"/>
          <w:lang w:val="kk-KZ" w:eastAsia="ru-RU"/>
        </w:rPr>
        <w:t xml:space="preserve"> MATLAB – та жұмыс істеу</w:t>
      </w:r>
    </w:p>
    <w:p w:rsidR="00650D7D" w:rsidRPr="00650D7D" w:rsidRDefault="00650D7D" w:rsidP="00650D7D">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b/>
          <w:i/>
          <w:sz w:val="24"/>
          <w:szCs w:val="24"/>
          <w:lang w:val="kk-KZ" w:eastAsia="ru-RU"/>
        </w:rPr>
        <w:t>23 лекция.</w:t>
      </w:r>
      <w:r w:rsidRPr="00650D7D">
        <w:rPr>
          <w:rFonts w:ascii="Times New Roman" w:eastAsia="Times New Roman" w:hAnsi="Times New Roman" w:cs="Times New Roman"/>
          <w:sz w:val="24"/>
          <w:szCs w:val="24"/>
          <w:lang w:val="kk-KZ" w:eastAsia="ru-RU"/>
        </w:rPr>
        <w:t xml:space="preserve"> Функциялар графиктерін сызу</w:t>
      </w:r>
    </w:p>
    <w:p w:rsidR="00650D7D" w:rsidRPr="00650D7D" w:rsidRDefault="00650D7D" w:rsidP="00650D7D">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kk-KZ" w:eastAsia="ru-RU"/>
        </w:rPr>
        <w:t>MATLAB жүйесінің арнаулы графикасы</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24 лекция.</w:t>
      </w:r>
      <w:r w:rsidRPr="00650D7D">
        <w:rPr>
          <w:rFonts w:ascii="Times New Roman" w:eastAsia="Times New Roman" w:hAnsi="Times New Roman" w:cs="Times New Roman"/>
          <w:sz w:val="24"/>
          <w:szCs w:val="24"/>
          <w:lang w:val="kk-KZ" w:eastAsia="ru-RU"/>
        </w:rPr>
        <w:t xml:space="preserve"> Үш өлшемдік графиктер</w:t>
      </w:r>
    </w:p>
    <w:p w:rsidR="00650D7D" w:rsidRPr="00650D7D" w:rsidRDefault="00650D7D" w:rsidP="00650D7D">
      <w:pPr>
        <w:spacing w:after="0" w:line="240" w:lineRule="auto"/>
        <w:ind w:left="540" w:hanging="540"/>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25 лекция.</w:t>
      </w:r>
      <w:r w:rsidRPr="00650D7D">
        <w:rPr>
          <w:rFonts w:ascii="Times New Roman" w:eastAsia="Times New Roman" w:hAnsi="Times New Roman" w:cs="Times New Roman"/>
          <w:sz w:val="24"/>
          <w:szCs w:val="24"/>
          <w:lang w:val="kk-KZ" w:eastAsia="ru-RU"/>
        </w:rPr>
        <w:t xml:space="preserve"> Сызықтық теңдеулер жүйесін шешу </w:t>
      </w:r>
    </w:p>
    <w:p w:rsidR="00650D7D" w:rsidRPr="00650D7D" w:rsidRDefault="00650D7D" w:rsidP="00650D7D">
      <w:pPr>
        <w:tabs>
          <w:tab w:val="left" w:pos="360"/>
        </w:tabs>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26 лекция.</w:t>
      </w:r>
      <w:r w:rsidRPr="00650D7D">
        <w:rPr>
          <w:rFonts w:ascii="Times New Roman" w:eastAsia="Times New Roman" w:hAnsi="Times New Roman" w:cs="Times New Roman"/>
          <w:sz w:val="24"/>
          <w:szCs w:val="24"/>
          <w:lang w:val="kk-KZ" w:eastAsia="ru-RU"/>
        </w:rPr>
        <w:t>Функцияның нөлін табу.  Функция минимумын табу .</w:t>
      </w:r>
    </w:p>
    <w:p w:rsidR="00650D7D" w:rsidRPr="00650D7D" w:rsidRDefault="00650D7D" w:rsidP="00650D7D">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27 лекция.</w:t>
      </w:r>
      <w:r w:rsidRPr="00650D7D">
        <w:rPr>
          <w:rFonts w:ascii="Times New Roman" w:eastAsia="Times New Roman" w:hAnsi="Times New Roman" w:cs="Times New Roman"/>
          <w:sz w:val="24"/>
          <w:szCs w:val="24"/>
          <w:lang w:val="kk-KZ" w:eastAsia="ru-RU"/>
        </w:rPr>
        <w:t xml:space="preserve"> Анықталған  интегралды есептеу . </w:t>
      </w:r>
    </w:p>
    <w:p w:rsidR="00650D7D" w:rsidRPr="00650D7D" w:rsidRDefault="00650D7D" w:rsidP="00650D7D">
      <w:pPr>
        <w:spacing w:after="0" w:line="240" w:lineRule="auto"/>
        <w:rPr>
          <w:rFonts w:ascii="Times New Roman" w:eastAsia="TimesNewRomanPSMT"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28 лекция.</w:t>
      </w:r>
      <w:r w:rsidRPr="00650D7D">
        <w:rPr>
          <w:rFonts w:ascii="Times New Roman" w:eastAsia="Times New Roman" w:hAnsi="Times New Roman" w:cs="Times New Roman"/>
          <w:sz w:val="24"/>
          <w:szCs w:val="24"/>
          <w:lang w:val="kk-KZ" w:eastAsia="ru-RU"/>
        </w:rPr>
        <w:t xml:space="preserve"> Қарапайым дифференциалдық теңдеулер жүйесін шешу</w:t>
      </w:r>
    </w:p>
    <w:p w:rsidR="00650D7D" w:rsidRPr="00650D7D" w:rsidRDefault="00650D7D" w:rsidP="00650D7D">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29 лекция.</w:t>
      </w:r>
      <w:r w:rsidRPr="00650D7D">
        <w:rPr>
          <w:rFonts w:ascii="Times New Roman" w:eastAsia="Times New Roman" w:hAnsi="Times New Roman" w:cs="Times New Roman"/>
          <w:sz w:val="24"/>
          <w:szCs w:val="24"/>
          <w:lang w:val="kk-KZ" w:eastAsia="ru-RU"/>
        </w:rPr>
        <w:t xml:space="preserve"> MATLAB жүйесіндегі анимация . </w:t>
      </w:r>
    </w:p>
    <w:p w:rsidR="00650D7D" w:rsidRPr="00650D7D" w:rsidRDefault="00650D7D" w:rsidP="00650D7D">
      <w:pPr>
        <w:spacing w:after="0" w:line="240" w:lineRule="auto"/>
        <w:rPr>
          <w:rFonts w:ascii="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30 лекция.</w:t>
      </w:r>
      <w:r w:rsidRPr="00650D7D">
        <w:rPr>
          <w:rFonts w:ascii="Times New Roman" w:eastAsia="Times New Roman" w:hAnsi="Times New Roman" w:cs="Times New Roman"/>
          <w:sz w:val="24"/>
          <w:szCs w:val="24"/>
          <w:lang w:val="kk-KZ" w:eastAsia="ru-RU"/>
        </w:rPr>
        <w:t xml:space="preserve"> MATLAB – та Кеплер заңдарын модельдеу. Орбита элементтері және планета траекториясын есептеу</w:t>
      </w:r>
    </w:p>
    <w:p w:rsidR="00D3330C" w:rsidRPr="00650D7D" w:rsidRDefault="00D3330C" w:rsidP="002D55BA">
      <w:pPr>
        <w:spacing w:after="0" w:line="240" w:lineRule="auto"/>
        <w:rPr>
          <w:rFonts w:ascii="Times New Roman" w:hAnsi="Times New Roman" w:cs="Times New Roman"/>
          <w:b/>
          <w:sz w:val="24"/>
          <w:szCs w:val="24"/>
          <w:lang w:val="kk-KZ" w:eastAsia="ru-RU"/>
        </w:rPr>
      </w:pPr>
    </w:p>
    <w:p w:rsidR="00D3330C" w:rsidRPr="00650D7D" w:rsidRDefault="00D3330C" w:rsidP="002D55BA">
      <w:pPr>
        <w:spacing w:after="0" w:line="240" w:lineRule="auto"/>
        <w:rPr>
          <w:rFonts w:ascii="Times New Roman" w:hAnsi="Times New Roman" w:cs="Times New Roman"/>
          <w:b/>
          <w:sz w:val="24"/>
          <w:szCs w:val="24"/>
          <w:lang w:val="kk-KZ" w:eastAsia="ru-RU"/>
        </w:rPr>
      </w:pPr>
    </w:p>
    <w:p w:rsidR="00D3330C" w:rsidRDefault="00D3330C"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Default="00650D7D" w:rsidP="002D55BA">
      <w:pPr>
        <w:spacing w:after="0" w:line="240" w:lineRule="auto"/>
        <w:rPr>
          <w:rFonts w:ascii="Times New Roman" w:hAnsi="Times New Roman" w:cs="Times New Roman"/>
          <w:b/>
          <w:sz w:val="24"/>
          <w:szCs w:val="24"/>
          <w:lang w:val="kk-KZ" w:eastAsia="ru-RU"/>
        </w:rPr>
      </w:pPr>
    </w:p>
    <w:p w:rsidR="00650D7D" w:rsidRPr="00650D7D" w:rsidRDefault="00650D7D" w:rsidP="002D55BA">
      <w:pPr>
        <w:spacing w:after="0" w:line="240" w:lineRule="auto"/>
        <w:rPr>
          <w:rFonts w:ascii="Times New Roman" w:hAnsi="Times New Roman" w:cs="Times New Roman"/>
          <w:b/>
          <w:sz w:val="24"/>
          <w:szCs w:val="24"/>
          <w:lang w:val="kk-KZ" w:eastAsia="ru-RU"/>
        </w:rPr>
      </w:pPr>
    </w:p>
    <w:p w:rsidR="00D3330C" w:rsidRPr="00650D7D" w:rsidRDefault="001E6ADB" w:rsidP="001E6ADB">
      <w:pPr>
        <w:spacing w:after="0" w:line="240" w:lineRule="auto"/>
        <w:jc w:val="center"/>
        <w:rPr>
          <w:rFonts w:ascii="Times New Roman" w:hAnsi="Times New Roman" w:cs="Times New Roman"/>
          <w:b/>
          <w:sz w:val="24"/>
          <w:szCs w:val="24"/>
          <w:lang w:val="kk-KZ" w:eastAsia="ru-RU"/>
        </w:rPr>
      </w:pPr>
      <w:r w:rsidRPr="00650D7D">
        <w:rPr>
          <w:rFonts w:ascii="Times New Roman" w:hAnsi="Times New Roman" w:cs="Times New Roman"/>
          <w:b/>
          <w:sz w:val="24"/>
          <w:szCs w:val="24"/>
          <w:lang w:val="kk-KZ" w:eastAsia="ru-RU"/>
        </w:rPr>
        <w:lastRenderedPageBreak/>
        <w:t>Лекция№1.</w:t>
      </w:r>
    </w:p>
    <w:p w:rsidR="00D3330C" w:rsidRDefault="008C42FE" w:rsidP="002D55BA">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eastAsia="ru-RU"/>
        </w:rPr>
        <w:t xml:space="preserve">Тақырыбы: </w:t>
      </w:r>
      <w:r w:rsidR="00D3330C" w:rsidRPr="00650D7D">
        <w:rPr>
          <w:rFonts w:ascii="Times New Roman" w:hAnsi="Times New Roman" w:cs="Times New Roman"/>
          <w:b/>
          <w:sz w:val="24"/>
          <w:szCs w:val="24"/>
          <w:lang w:val="kk-KZ" w:eastAsia="ru-RU"/>
        </w:rPr>
        <w:t>Кіріспе. Есептеуіш техниканың даму тарихы.</w:t>
      </w:r>
    </w:p>
    <w:p w:rsidR="008C42FE" w:rsidRPr="001D3D9F" w:rsidRDefault="008C42FE" w:rsidP="002D55BA">
      <w:pPr>
        <w:spacing w:after="0" w:line="240" w:lineRule="auto"/>
        <w:rPr>
          <w:rFonts w:ascii="Times New Roman" w:hAnsi="Times New Roman" w:cs="Times New Roman"/>
          <w:b/>
          <w:sz w:val="24"/>
          <w:szCs w:val="24"/>
          <w:lang w:val="kk-KZ" w:eastAsia="ru-RU"/>
        </w:rPr>
      </w:pPr>
      <w:r>
        <w:rPr>
          <w:rFonts w:ascii="Times New Roman" w:hAnsi="Times New Roman" w:cs="Times New Roman"/>
          <w:b/>
          <w:sz w:val="24"/>
          <w:szCs w:val="24"/>
          <w:lang w:val="kk-KZ"/>
        </w:rPr>
        <w:t>Жоспары:</w:t>
      </w:r>
      <w:r w:rsidRPr="001D3D9F">
        <w:rPr>
          <w:rFonts w:ascii="Times New Roman" w:hAnsi="Times New Roman" w:cs="Times New Roman"/>
          <w:b/>
          <w:sz w:val="24"/>
          <w:szCs w:val="24"/>
          <w:lang w:val="kk-KZ" w:eastAsia="ru-RU"/>
        </w:rPr>
        <w:t xml:space="preserve">Кіріспе. </w:t>
      </w:r>
    </w:p>
    <w:p w:rsidR="008C42FE" w:rsidRPr="001D3D9F" w:rsidRDefault="008C42FE" w:rsidP="008C42FE">
      <w:pPr>
        <w:spacing w:after="0" w:line="240" w:lineRule="auto"/>
        <w:ind w:left="708"/>
        <w:rPr>
          <w:rFonts w:ascii="Times New Roman" w:hAnsi="Times New Roman" w:cs="Times New Roman"/>
          <w:b/>
          <w:sz w:val="24"/>
          <w:szCs w:val="24"/>
          <w:lang w:val="kk-KZ"/>
        </w:rPr>
      </w:pPr>
      <w:r w:rsidRPr="001D3D9F">
        <w:rPr>
          <w:rFonts w:ascii="Times New Roman" w:hAnsi="Times New Roman" w:cs="Times New Roman"/>
          <w:b/>
          <w:sz w:val="24"/>
          <w:szCs w:val="24"/>
          <w:lang w:val="kk-KZ" w:eastAsia="ru-RU"/>
        </w:rPr>
        <w:t xml:space="preserve">        Есептеуіш техниканың даму тарихы.</w:t>
      </w:r>
    </w:p>
    <w:p w:rsidR="00A2611E" w:rsidRPr="00650D7D" w:rsidRDefault="001E6ADB" w:rsidP="00A2611E">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b/>
          <w:sz w:val="24"/>
          <w:szCs w:val="24"/>
          <w:lang w:val="kk-KZ" w:eastAsia="ru-RU"/>
        </w:rPr>
        <w:t xml:space="preserve">Кіріспе. </w:t>
      </w:r>
      <w:r w:rsidR="00A2611E" w:rsidRPr="00650D7D">
        <w:rPr>
          <w:rFonts w:ascii="Times New Roman" w:hAnsi="Times New Roman" w:cs="Times New Roman"/>
          <w:sz w:val="24"/>
          <w:szCs w:val="24"/>
          <w:lang w:val="kk-KZ" w:eastAsia="ru-RU"/>
        </w:rPr>
        <w:t>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негізгі жолдарының бірі – оқу процесін компьютерлендіру. Физика саласының маманы физикалық зерттеулер мен оқыту процесінде компьютерлерді пайдалану бойынша соңғы кездегі маңызды нәтижелер, зерттеу әдістері және техникалық жабдықтармен таныс болуы тиіс. Қазіргі кезде бұл салада көптеген компьютерлік бағдарламалар қолданылады. Олардың ішінде математикалық есептеулерді автоматтындыруға арналған бағдарламалар үлкен роль атқарады.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A2611E" w:rsidRPr="00650D7D" w:rsidRDefault="00A2611E" w:rsidP="00A2611E">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Дегенмен, бүгінгі таңдағы физиктерге қойылатын талаптар мұнымен шектелмейді. Олар табиғаттағы құбылыстарды түсінтіріп қана қоймастан, сонымен бірге оларды зерттеу, моделдеу дағдыларына да ие болулары тиіс. Сол себепті бұл оқу құралында әлемнің алдыңғы қатарлы университеттері мен ғылыми орталықтарында кеңінен қолданылатын MATLAB, PASCAL, Maple және MathCAD компьютерлік бағдарламалары мен физикалық процестерді моделдеу негіздері қарстырылады. 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бағдарлама негізінен сандық есептеулерді орындау мен сараптама жасау үшін қолданылады. Ал Maple – аналитикалық есептеулер жүйесі, яғни онда алгебралық өрнектерді түрлендіру, берілген функциядан аналитикалық түрде туындыларды есептеу, анықталмаған және анықталған интегралдарды есептеу, күрделі графиктер сызу, және т.б. көптеген амалдарды орындауға болады.   </w:t>
      </w:r>
    </w:p>
    <w:p w:rsidR="001E6ADB" w:rsidRPr="00522902" w:rsidRDefault="001E6ADB" w:rsidP="00D3330C">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b/>
          <w:sz w:val="24"/>
          <w:szCs w:val="24"/>
          <w:lang w:val="kk-KZ" w:eastAsia="ru-RU"/>
        </w:rPr>
        <w:t>Есептеуіш техниканың даму тарихы</w:t>
      </w:r>
    </w:p>
    <w:p w:rsidR="00125401" w:rsidRPr="00650D7D" w:rsidRDefault="00125401" w:rsidP="00D3330C">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Есептеуіш техниканың даму тарихы ХХІ-Х</w:t>
      </w:r>
      <w:r w:rsidRPr="00522902">
        <w:rPr>
          <w:rFonts w:ascii="Times New Roman" w:hAnsi="Times New Roman" w:cs="Times New Roman"/>
          <w:sz w:val="24"/>
          <w:szCs w:val="24"/>
          <w:lang w:val="kk-KZ" w:eastAsia="ru-RU"/>
        </w:rPr>
        <w:t>V</w:t>
      </w:r>
      <w:r w:rsidRPr="00650D7D">
        <w:rPr>
          <w:rFonts w:ascii="Times New Roman" w:hAnsi="Times New Roman" w:cs="Times New Roman"/>
          <w:sz w:val="24"/>
          <w:szCs w:val="24"/>
          <w:lang w:val="kk-KZ" w:eastAsia="ru-RU"/>
        </w:rPr>
        <w:t>ІІ ғ. басталды деп саналады. Тұңғыш механикалық есептеуіш техника арифмометр 1642ж француз математигі, физигі және философы Б.Паскаль ойлап тапты. Бұл машина үлкен мәнді сандарды қосу және азайту амалдарын орындайтын еді. 1673 ж неміс ғалымы Г.В. Лейбниц арифметикалық 4 амалды орындайтын арифмометр жасап шығарды. 1834 ж ағылшын ғалымы Ч. Бэббидж машинаға енгізілген берілгендер мен командаларды сақтай алатын және оларды өңдеп қорытындысын дайындап бере алатын негізгі екі құрылғысы бар автоматты машинаны теория жүзінде әзірледі. Бірақ ол кезде мұндай машинаны жасағанға керекті ғылым мен техникалық базаның жоқтығынан ол сол теория түрінде қалып қойды.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1882 ж Орыс ғалымы академик Чебышев сандармен автоматты түрде 4 амалды орындайтын машина жасап шығарды. Ал ХХ ғ. ортасында информацияны өңдеуге автоматтандыру ісінің қажеттілігі электрондық техника мен технологияның қарқынды дамуына әкелді, олар ЭЕМ деп аталды. 1946 ж алғаш пайда болған ЭЕМ-дер электрондық шамдар негізінде жұмыс істейтін.</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1948 ж электрондық шамдар шағын электрондық аспаптармен (транзистор) ауыстырылып есептеу техникасының бұрынғы жұмыс өнімділігі сақталып көлемі 100 есеге дейін азайды. 1951 ж алдымен Киевта одан соң Москвада академик Лебедевтің басқаруымен (БЭСМ) ЭЕМ-дер шыға бастады. 70 ж соңында интегралдық схемалар немесе чиптерден жасалған мини ЭЕМ-дер шыға бастады. Микрокомпьютерлердің дамуында ең елеулі оқиға болып 1981 ж IBM фирмасы жасаған «дербес компьютер» деп аталатын шағын компьютерлердің шығуы болды. Сол уақыттан бастап осы атау шағын компьютерлер тобының жалпы аты ретінде сақталып қалды.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И</w:t>
      </w:r>
      <w:r w:rsidRPr="00650D7D">
        <w:rPr>
          <w:rFonts w:ascii="Times New Roman" w:hAnsi="Times New Roman" w:cs="Times New Roman"/>
          <w:sz w:val="24"/>
          <w:szCs w:val="24"/>
          <w:lang w:eastAsia="ru-RU"/>
        </w:rPr>
        <w:t>нформатик</w:t>
      </w:r>
      <w:r w:rsidRPr="00650D7D">
        <w:rPr>
          <w:rFonts w:ascii="Times New Roman" w:hAnsi="Times New Roman" w:cs="Times New Roman"/>
          <w:sz w:val="24"/>
          <w:szCs w:val="24"/>
          <w:lang w:val="kk-KZ" w:eastAsia="ru-RU"/>
        </w:rPr>
        <w:t xml:space="preserve">аның дамуында есептеу техникасы маңызды роль атқарады. Информатиканың CC ғасырдың ортасында ғылыми бағыт ретінде пайда болуы ақпаратты </w:t>
      </w:r>
      <w:r w:rsidRPr="00650D7D">
        <w:rPr>
          <w:rFonts w:ascii="Times New Roman" w:hAnsi="Times New Roman" w:cs="Times New Roman"/>
          <w:sz w:val="24"/>
          <w:szCs w:val="24"/>
          <w:lang w:val="kk-KZ" w:eastAsia="ru-RU"/>
        </w:rPr>
        <w:lastRenderedPageBreak/>
        <w:t>сақтауға және түрлендіруге бағытталған ЭЕМ-дің шығуымен тығыз байланысты. ЭЕМ пайда болуы, олардың өте тез дамуымен адам өміріне кеңінен ене бастауы жаңа “</w:t>
      </w:r>
      <w:r w:rsidRPr="00650D7D">
        <w:rPr>
          <w:rFonts w:ascii="Times New Roman" w:hAnsi="Times New Roman" w:cs="Times New Roman"/>
          <w:i/>
          <w:iCs/>
          <w:sz w:val="24"/>
          <w:szCs w:val="24"/>
          <w:lang w:val="kk-KZ" w:eastAsia="ru-RU"/>
        </w:rPr>
        <w:t>есептеу техникасы</w:t>
      </w:r>
      <w:r w:rsidRPr="00650D7D">
        <w:rPr>
          <w:rFonts w:ascii="Times New Roman" w:hAnsi="Times New Roman" w:cs="Times New Roman"/>
          <w:sz w:val="24"/>
          <w:szCs w:val="24"/>
          <w:lang w:val="kk-KZ" w:eastAsia="ru-RU"/>
        </w:rPr>
        <w:t>” деп аталатын ғылыми - техникалық бағыттың қалыптасуына әкелді. Есептеу техникасының түрлеріне:</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электрондық есептеуіш машиналар (ЭЕМ-дер );</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есептеу жүйелері;</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 есептеу желілері </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xml:space="preserve">жатады. Есептеу техникасы мамандары есептеу машиналарының жаңа құрылымдарын және жұмыс істеу принциптерін құрастырады, олардың элементарлық базасының сапасын жақсартады және түрлендіреді, компьютерлік желілер құрады және т.б. Мұндай мамандардың қызметі информатика және программалаумен тығыз байланысты. </w:t>
      </w:r>
    </w:p>
    <w:p w:rsidR="00125401" w:rsidRPr="00650D7D" w:rsidRDefault="00125401" w:rsidP="009E6895">
      <w:pPr>
        <w:spacing w:after="0" w:line="240" w:lineRule="auto"/>
        <w:ind w:firstLine="708"/>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Есептеу техникасы мен оның мамандары үшін теоретикалық информатиканың негізгі есептері ірге болып табылады, ол программалық жабдық құрушы программалаушыларсыз ешқандай ЭЕМ жұмыс істемейді. Сондықтан қолданбалы информатика бөлімінде есептеу құралдарын зерттеу маңызды мәселе болып табылады.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ЭЕМ ұғымына дәл анықтама беру күрделі сұрақ, себебі:</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электрондық ұғымы алғашқы элементтік базасы “</w:t>
      </w:r>
      <w:r w:rsidRPr="00650D7D">
        <w:rPr>
          <w:rFonts w:ascii="Times New Roman" w:hAnsi="Times New Roman" w:cs="Times New Roman"/>
          <w:i/>
          <w:iCs/>
          <w:sz w:val="24"/>
          <w:szCs w:val="24"/>
          <w:lang w:val="kk-KZ" w:eastAsia="ru-RU"/>
        </w:rPr>
        <w:t>электрондық</w:t>
      </w:r>
      <w:r w:rsidRPr="00650D7D">
        <w:rPr>
          <w:rFonts w:ascii="Times New Roman" w:hAnsi="Times New Roman" w:cs="Times New Roman"/>
          <w:sz w:val="24"/>
          <w:szCs w:val="24"/>
          <w:lang w:val="kk-KZ" w:eastAsia="ru-RU"/>
        </w:rPr>
        <w:t>” шамнан шыққан, ал қазір онда оларды “микроэлектрондық” деп атау керек;</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“е</w:t>
      </w:r>
      <w:r w:rsidRPr="00650D7D">
        <w:rPr>
          <w:rFonts w:ascii="Times New Roman" w:hAnsi="Times New Roman" w:cs="Times New Roman"/>
          <w:i/>
          <w:iCs/>
          <w:sz w:val="24"/>
          <w:szCs w:val="24"/>
          <w:lang w:val="kk-KZ" w:eastAsia="ru-RU"/>
        </w:rPr>
        <w:t>септеу</w:t>
      </w:r>
      <w:r w:rsidRPr="00650D7D">
        <w:rPr>
          <w:rFonts w:ascii="Times New Roman" w:hAnsi="Times New Roman" w:cs="Times New Roman"/>
          <w:sz w:val="24"/>
          <w:szCs w:val="24"/>
          <w:lang w:val="kk-KZ" w:eastAsia="ru-RU"/>
        </w:rPr>
        <w:t>” ұғымы алғашқы машиналардың басым көпшілігі шынымен де есептеу амалдарын орындауға негізделгендіктен болар, алайда қазіргі ЭЕМ есептеу үрдістеріне барлығы 10-15% қана уақыт жұмсайды, басым көпшілік операциялар мәліметтерді тасымалдау, салыстыру, енгізу - шығару, т.с.с. болып табылады.</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Сондықтан ЭЕМ-ді анықтауды оның функционалдық қызмет тұрғысынан қарастырумен байланыстырған жөн, яғни пайдаланушыға қажеттілігі тұрғысынан:</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 ЭЕМ құрамына кіретін минималдық құрылғылар жиынтығын, яғни оның минималдық құрамын (негізгі бөліктерін) анықтау;</w:t>
      </w:r>
    </w:p>
    <w:p w:rsidR="00125401" w:rsidRPr="00650D7D" w:rsidRDefault="00125401" w:rsidP="00D3330C">
      <w:pPr>
        <w:spacing w:after="0" w:line="240" w:lineRule="auto"/>
        <w:jc w:val="both"/>
        <w:rPr>
          <w:rFonts w:ascii="Times New Roman" w:hAnsi="Times New Roman" w:cs="Times New Roman"/>
          <w:sz w:val="24"/>
          <w:szCs w:val="24"/>
          <w:lang w:val="kk-KZ" w:eastAsia="ru-RU"/>
        </w:rPr>
      </w:pPr>
      <w:r w:rsidRPr="00650D7D">
        <w:rPr>
          <w:rFonts w:ascii="Times New Roman" w:hAnsi="Times New Roman" w:cs="Times New Roman"/>
          <w:sz w:val="24"/>
          <w:szCs w:val="24"/>
          <w:lang w:val="kk-KZ" w:eastAsia="ru-RU"/>
        </w:rPr>
        <w:t>ЭЕМ әртүрлі құрылымдық бөліктерінің жұмыс істеу принциптерін және олардың арасындағы байланыстардың құрылысын анықтау;</w:t>
      </w:r>
    </w:p>
    <w:p w:rsidR="008C42FE" w:rsidRDefault="008C42FE" w:rsidP="008C42FE">
      <w:pPr>
        <w:spacing w:after="0"/>
        <w:ind w:firstLine="357"/>
        <w:rPr>
          <w:rFonts w:ascii="Times New Roman" w:eastAsia="Times New Roman" w:hAnsi="Times New Roman" w:cs="Times New Roman"/>
          <w:b/>
          <w:sz w:val="24"/>
          <w:szCs w:val="24"/>
          <w:lang w:val="kk-KZ" w:eastAsia="ru-RU"/>
        </w:rPr>
      </w:pPr>
    </w:p>
    <w:p w:rsidR="00522902" w:rsidRDefault="008C42FE" w:rsidP="008C42FE">
      <w:pPr>
        <w:spacing w:after="0"/>
        <w:ind w:firstLine="357"/>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8C42FE" w:rsidRPr="009E6895" w:rsidRDefault="009E6895" w:rsidP="009E6895">
      <w:pPr>
        <w:pStyle w:val="a5"/>
        <w:numPr>
          <w:ilvl w:val="0"/>
          <w:numId w:val="42"/>
        </w:numPr>
        <w:spacing w:after="0"/>
        <w:rPr>
          <w:rFonts w:ascii="Times New Roman" w:hAnsi="Times New Roman" w:cs="Times New Roman"/>
          <w:sz w:val="24"/>
          <w:szCs w:val="28"/>
          <w:lang w:val="kk-KZ"/>
        </w:rPr>
      </w:pPr>
      <w:r w:rsidRPr="009E6895">
        <w:rPr>
          <w:rFonts w:ascii="Times New Roman" w:hAnsi="Times New Roman" w:cs="Times New Roman"/>
          <w:sz w:val="24"/>
          <w:szCs w:val="28"/>
          <w:lang w:val="kk-KZ"/>
        </w:rPr>
        <w:t>Ең алғашқы ЭЕМ қай жылы шықты?</w:t>
      </w:r>
    </w:p>
    <w:p w:rsidR="009E6895" w:rsidRPr="009E6895" w:rsidRDefault="009E6895" w:rsidP="009E6895">
      <w:pPr>
        <w:pStyle w:val="a5"/>
        <w:numPr>
          <w:ilvl w:val="0"/>
          <w:numId w:val="42"/>
        </w:numPr>
        <w:spacing w:after="0"/>
        <w:rPr>
          <w:rFonts w:ascii="Times New Roman" w:hAnsi="Times New Roman" w:cs="Times New Roman"/>
          <w:sz w:val="24"/>
          <w:szCs w:val="24"/>
          <w:lang w:val="kk-KZ" w:eastAsia="ru-RU"/>
        </w:rPr>
      </w:pPr>
      <w:r w:rsidRPr="009E6895">
        <w:rPr>
          <w:rFonts w:ascii="Times New Roman" w:hAnsi="Times New Roman" w:cs="Times New Roman"/>
          <w:sz w:val="24"/>
          <w:szCs w:val="24"/>
          <w:lang w:val="kk-KZ" w:eastAsia="ru-RU"/>
        </w:rPr>
        <w:t>ЭЕМ құрамына кіретін минималдық құрылғылар атаңыз?</w:t>
      </w:r>
    </w:p>
    <w:p w:rsidR="009E6895" w:rsidRPr="002F28B8" w:rsidRDefault="009E6895" w:rsidP="009E6895">
      <w:pPr>
        <w:pStyle w:val="a5"/>
        <w:numPr>
          <w:ilvl w:val="0"/>
          <w:numId w:val="42"/>
        </w:numPr>
        <w:spacing w:after="0"/>
        <w:rPr>
          <w:rFonts w:ascii="Times New Roman" w:hAnsi="Times New Roman" w:cs="Times New Roman"/>
          <w:sz w:val="24"/>
          <w:szCs w:val="28"/>
          <w:lang w:val="kk-KZ"/>
        </w:rPr>
      </w:pPr>
      <w:r w:rsidRPr="009E6895">
        <w:rPr>
          <w:rFonts w:ascii="Times New Roman" w:hAnsi="Times New Roman" w:cs="Times New Roman"/>
          <w:sz w:val="24"/>
          <w:szCs w:val="24"/>
          <w:lang w:val="kk-KZ" w:eastAsia="ru-RU"/>
        </w:rPr>
        <w:t>ЭЕМ-нің функционалдық қызмет қандай?</w:t>
      </w:r>
    </w:p>
    <w:p w:rsidR="002F28B8" w:rsidRPr="009E6895" w:rsidRDefault="002F28B8" w:rsidP="009E6895">
      <w:pPr>
        <w:pStyle w:val="a5"/>
        <w:numPr>
          <w:ilvl w:val="0"/>
          <w:numId w:val="42"/>
        </w:numPr>
        <w:spacing w:after="0"/>
        <w:rPr>
          <w:rFonts w:ascii="Times New Roman" w:hAnsi="Times New Roman" w:cs="Times New Roman"/>
          <w:sz w:val="24"/>
          <w:szCs w:val="28"/>
          <w:lang w:val="kk-KZ"/>
        </w:rPr>
      </w:pPr>
      <w:r w:rsidRPr="002F28B8">
        <w:rPr>
          <w:rFonts w:ascii="KZ Times New Roman" w:hAnsi="KZ Times New Roman"/>
          <w:lang w:val="kk-KZ"/>
        </w:rPr>
        <w:t>ЭЕМ-</w:t>
      </w:r>
      <w:r w:rsidRPr="005457A6">
        <w:rPr>
          <w:rFonts w:ascii="KZ Times New Roman" w:hAnsi="KZ Times New Roman"/>
          <w:lang w:val="uk-UA"/>
        </w:rPr>
        <w:t>ні</w:t>
      </w:r>
      <w:r>
        <w:rPr>
          <w:rFonts w:ascii="KZ Times New Roman" w:hAnsi="KZ Times New Roman"/>
          <w:lang w:val="uk-UA"/>
        </w:rPr>
        <w:t>ң</w:t>
      </w:r>
      <w:r w:rsidRPr="002F28B8">
        <w:rPr>
          <w:rFonts w:ascii="KZ Times New Roman" w:hAnsi="KZ Times New Roman"/>
          <w:lang w:val="kk-KZ"/>
        </w:rPr>
        <w:t xml:space="preserve"> екінші буыны немен жумыс істед</w:t>
      </w:r>
      <w:r w:rsidRPr="005457A6">
        <w:rPr>
          <w:rFonts w:ascii="KZ Times New Roman" w:hAnsi="KZ Times New Roman"/>
          <w:lang w:val="uk-UA"/>
        </w:rPr>
        <w:t>і</w:t>
      </w:r>
      <w:r>
        <w:rPr>
          <w:rFonts w:ascii="KZ Times New Roman" w:hAnsi="KZ Times New Roman"/>
          <w:lang w:val="uk-UA"/>
        </w:rPr>
        <w:t>?</w:t>
      </w:r>
    </w:p>
    <w:p w:rsidR="009E6895" w:rsidRDefault="009E6895" w:rsidP="009E6895">
      <w:pPr>
        <w:spacing w:after="0"/>
        <w:ind w:firstLine="357"/>
        <w:rPr>
          <w:rFonts w:ascii="Times New Roman" w:hAnsi="Times New Roman" w:cs="Times New Roman"/>
          <w:b/>
          <w:sz w:val="24"/>
          <w:szCs w:val="28"/>
          <w:lang w:val="kk-KZ"/>
        </w:rPr>
      </w:pPr>
    </w:p>
    <w:p w:rsidR="00522902" w:rsidRPr="001C4397" w:rsidRDefault="00522902" w:rsidP="009E6895">
      <w:pPr>
        <w:spacing w:after="0"/>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8720C1">
      <w:pPr>
        <w:pStyle w:val="a5"/>
        <w:numPr>
          <w:ilvl w:val="0"/>
          <w:numId w:val="34"/>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8720C1">
      <w:pPr>
        <w:pStyle w:val="a5"/>
        <w:numPr>
          <w:ilvl w:val="0"/>
          <w:numId w:val="34"/>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C4054C">
        <w:rPr>
          <w:rFonts w:ascii="KZ Times New Roman" w:hAnsi="KZ Times New Roman"/>
          <w:bCs/>
        </w:rPr>
        <w:t>«</w:t>
      </w:r>
      <w:r w:rsidRPr="00C4054C">
        <w:rPr>
          <w:rFonts w:ascii="KZ Times New Roman" w:hAnsi="KZ Times New Roman"/>
          <w:bCs/>
          <w:lang w:val="kk-KZ"/>
        </w:rPr>
        <w:t>Информатика</w:t>
      </w:r>
      <w:r w:rsidRPr="00C4054C">
        <w:rPr>
          <w:rFonts w:ascii="KZ Times New Roman" w:hAnsi="KZ Times New Roman"/>
          <w:bCs/>
        </w:rPr>
        <w:t>»</w:t>
      </w:r>
      <w:r w:rsidRPr="00C4054C">
        <w:rPr>
          <w:rFonts w:ascii="KZ Times New Roman" w:hAnsi="KZ Times New Roman"/>
          <w:bCs/>
          <w:lang w:val="en-US"/>
        </w:rPr>
        <w:t>I</w:t>
      </w:r>
      <w:r w:rsidRPr="00C4054C">
        <w:rPr>
          <w:rFonts w:ascii="KZ Times New Roman" w:hAnsi="KZ Times New Roman"/>
          <w:bCs/>
        </w:rPr>
        <w:t xml:space="preserve">, </w:t>
      </w:r>
      <w:r w:rsidRPr="00C4054C">
        <w:rPr>
          <w:rFonts w:ascii="KZ Times New Roman" w:hAnsi="KZ Times New Roman"/>
          <w:bCs/>
          <w:lang w:val="en-US"/>
        </w:rPr>
        <w:t>II</w:t>
      </w:r>
      <w:r w:rsidRPr="00C4054C">
        <w:rPr>
          <w:rFonts w:ascii="KZ Times New Roman" w:hAnsi="KZ Times New Roman"/>
          <w:bCs/>
          <w:lang w:val="kk-KZ"/>
        </w:rPr>
        <w:t xml:space="preserve"> том. Алматы, 1994ж.</w:t>
      </w:r>
    </w:p>
    <w:p w:rsidR="00B80344" w:rsidRPr="00B80344" w:rsidRDefault="00B80344" w:rsidP="008720C1">
      <w:pPr>
        <w:pStyle w:val="a5"/>
        <w:numPr>
          <w:ilvl w:val="0"/>
          <w:numId w:val="34"/>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522902" w:rsidRPr="00B80344" w:rsidRDefault="00B80344" w:rsidP="008720C1">
      <w:pPr>
        <w:pStyle w:val="a5"/>
        <w:numPr>
          <w:ilvl w:val="0"/>
          <w:numId w:val="34"/>
        </w:numPr>
        <w:spacing w:after="0" w:line="240" w:lineRule="auto"/>
        <w:jc w:val="both"/>
        <w:rPr>
          <w:rFonts w:ascii="KZ Times New Roman" w:hAnsi="KZ Times New Roman"/>
          <w:bCs/>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D3330C" w:rsidRPr="00B80344" w:rsidRDefault="00D3330C" w:rsidP="00B80344">
      <w:pPr>
        <w:pStyle w:val="a5"/>
        <w:spacing w:after="0" w:line="240" w:lineRule="auto"/>
        <w:jc w:val="both"/>
        <w:rPr>
          <w:rFonts w:ascii="KZ Times New Roman" w:hAnsi="KZ Times New Roman"/>
          <w:bCs/>
          <w:lang w:val="kk-KZ"/>
        </w:rPr>
      </w:pPr>
    </w:p>
    <w:p w:rsidR="001D3D9F" w:rsidRDefault="001D3D9F">
      <w:pPr>
        <w:rPr>
          <w:rFonts w:ascii="Times New Roman" w:hAnsi="Times New Roman" w:cs="Times New Roman"/>
          <w:b/>
          <w:sz w:val="24"/>
          <w:szCs w:val="24"/>
          <w:lang w:val="kk-KZ"/>
        </w:rPr>
      </w:pPr>
      <w:r>
        <w:rPr>
          <w:rFonts w:ascii="Times New Roman" w:hAnsi="Times New Roman" w:cs="Times New Roman"/>
          <w:b/>
          <w:sz w:val="24"/>
          <w:szCs w:val="24"/>
          <w:lang w:val="kk-KZ"/>
        </w:rPr>
        <w:br w:type="page"/>
      </w:r>
    </w:p>
    <w:p w:rsidR="00191B52" w:rsidRPr="00650D7D" w:rsidRDefault="00191B52" w:rsidP="00D3330C">
      <w:pPr>
        <w:spacing w:after="0" w:line="240" w:lineRule="auto"/>
        <w:jc w:val="both"/>
        <w:rPr>
          <w:rFonts w:ascii="Times New Roman" w:hAnsi="Times New Roman" w:cs="Times New Roman"/>
          <w:b/>
          <w:sz w:val="24"/>
          <w:szCs w:val="24"/>
          <w:lang w:val="kk-KZ"/>
        </w:rPr>
      </w:pPr>
    </w:p>
    <w:p w:rsidR="00650D7D" w:rsidRPr="00650D7D" w:rsidRDefault="00650D7D"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w:t>
      </w:r>
      <w:r w:rsidR="003D10E1" w:rsidRPr="00650D7D">
        <w:rPr>
          <w:rFonts w:ascii="Times New Roman" w:hAnsi="Times New Roman" w:cs="Times New Roman"/>
          <w:b/>
          <w:sz w:val="24"/>
          <w:szCs w:val="24"/>
          <w:lang w:val="kk-KZ"/>
        </w:rPr>
        <w:t>екция</w:t>
      </w:r>
      <w:r w:rsidRPr="00650D7D">
        <w:rPr>
          <w:rFonts w:ascii="Times New Roman" w:hAnsi="Times New Roman" w:cs="Times New Roman"/>
          <w:b/>
          <w:sz w:val="24"/>
          <w:szCs w:val="24"/>
          <w:lang w:val="kk-KZ"/>
        </w:rPr>
        <w:t xml:space="preserve">  №2</w:t>
      </w:r>
      <w:r w:rsidR="003D10E1" w:rsidRPr="00650D7D">
        <w:rPr>
          <w:rFonts w:ascii="Times New Roman" w:hAnsi="Times New Roman" w:cs="Times New Roman"/>
          <w:b/>
          <w:sz w:val="24"/>
          <w:szCs w:val="24"/>
          <w:lang w:val="kk-KZ"/>
        </w:rPr>
        <w:t xml:space="preserve">. </w:t>
      </w:r>
    </w:p>
    <w:p w:rsidR="00D3330C" w:rsidRPr="00650D7D" w:rsidRDefault="001D3D9F" w:rsidP="001D3D9F">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eastAsia="ru-RU"/>
        </w:rPr>
        <w:t>Тақырыбы:</w:t>
      </w:r>
      <w:r w:rsidR="00D3330C" w:rsidRPr="00650D7D">
        <w:rPr>
          <w:rFonts w:ascii="Times New Roman" w:hAnsi="Times New Roman" w:cs="Times New Roman"/>
          <w:b/>
          <w:sz w:val="24"/>
          <w:szCs w:val="24"/>
          <w:lang w:val="kk-KZ"/>
        </w:rPr>
        <w:t>Жаңа физикалық ойлардың компьютерлік технологияның дамуына ықпалы.</w:t>
      </w:r>
    </w:p>
    <w:p w:rsidR="00D3330C" w:rsidRDefault="001D3D9F" w:rsidP="00D3330C">
      <w:pPr>
        <w:spacing w:after="0" w:line="240" w:lineRule="auto"/>
        <w:jc w:val="both"/>
        <w:rPr>
          <w:rFonts w:ascii="Times New Roman" w:hAnsi="Times New Roman" w:cs="Times New Roman"/>
          <w:sz w:val="24"/>
          <w:szCs w:val="24"/>
          <w:lang w:val="sr-Cyrl-CS"/>
        </w:rPr>
      </w:pPr>
      <w:r>
        <w:rPr>
          <w:rFonts w:ascii="Times New Roman" w:hAnsi="Times New Roman" w:cs="Times New Roman"/>
          <w:b/>
          <w:sz w:val="24"/>
          <w:szCs w:val="24"/>
          <w:lang w:val="kk-KZ"/>
        </w:rPr>
        <w:t>Жоспары:</w:t>
      </w:r>
      <w:r w:rsidRPr="00650D7D">
        <w:rPr>
          <w:rFonts w:ascii="Times New Roman" w:hAnsi="Times New Roman" w:cs="Times New Roman"/>
          <w:sz w:val="24"/>
          <w:szCs w:val="24"/>
          <w:lang w:val="sr-Cyrl-CS"/>
        </w:rPr>
        <w:t>Ғылыми-техникалық прогресстің</w:t>
      </w:r>
      <w:r>
        <w:rPr>
          <w:rFonts w:ascii="Times New Roman" w:hAnsi="Times New Roman" w:cs="Times New Roman"/>
          <w:sz w:val="24"/>
          <w:szCs w:val="24"/>
          <w:lang w:val="sr-Cyrl-CS"/>
        </w:rPr>
        <w:t xml:space="preserve"> даму қарқыны</w:t>
      </w:r>
    </w:p>
    <w:p w:rsidR="001D3D9F" w:rsidRDefault="001D3D9F" w:rsidP="001D3D9F">
      <w:pPr>
        <w:spacing w:after="0" w:line="240" w:lineRule="auto"/>
        <w:ind w:firstLine="1134"/>
        <w:jc w:val="both"/>
        <w:rPr>
          <w:rFonts w:ascii="Times New Roman" w:hAnsi="Times New Roman" w:cs="Times New Roman"/>
          <w:b/>
          <w:sz w:val="24"/>
          <w:szCs w:val="24"/>
          <w:lang w:val="kk-KZ"/>
        </w:rPr>
      </w:pPr>
      <w:r>
        <w:rPr>
          <w:rFonts w:ascii="Times New Roman" w:hAnsi="Times New Roman" w:cs="Times New Roman"/>
          <w:sz w:val="24"/>
          <w:szCs w:val="24"/>
          <w:lang w:val="kk-KZ"/>
        </w:rPr>
        <w:t>А</w:t>
      </w:r>
      <w:r w:rsidRPr="00650D7D">
        <w:rPr>
          <w:rFonts w:ascii="Times New Roman" w:hAnsi="Times New Roman" w:cs="Times New Roman"/>
          <w:sz w:val="24"/>
          <w:szCs w:val="24"/>
          <w:lang w:val="kk-KZ"/>
        </w:rPr>
        <w:t>втоматтандырылған   математикалық есептеулер жүйесі</w:t>
      </w:r>
    </w:p>
    <w:p w:rsidR="001D3D9F" w:rsidRDefault="001D3D9F" w:rsidP="00D3330C">
      <w:pPr>
        <w:spacing w:after="0" w:line="240" w:lineRule="auto"/>
        <w:jc w:val="both"/>
        <w:rPr>
          <w:rFonts w:ascii="Times New Roman" w:hAnsi="Times New Roman" w:cs="Times New Roman"/>
          <w:b/>
          <w:sz w:val="24"/>
          <w:szCs w:val="24"/>
          <w:lang w:val="kk-KZ"/>
        </w:rPr>
      </w:pPr>
    </w:p>
    <w:p w:rsidR="001D3D9F" w:rsidRPr="001D3D9F" w:rsidRDefault="001D3D9F" w:rsidP="00D3330C">
      <w:pPr>
        <w:spacing w:after="0" w:line="240" w:lineRule="auto"/>
        <w:jc w:val="both"/>
        <w:rPr>
          <w:rFonts w:ascii="Times New Roman" w:hAnsi="Times New Roman" w:cs="Times New Roman"/>
          <w:b/>
          <w:sz w:val="24"/>
          <w:szCs w:val="24"/>
          <w:lang w:val="kk-KZ"/>
        </w:rPr>
      </w:pPr>
      <w:r w:rsidRPr="001D3D9F">
        <w:rPr>
          <w:rFonts w:ascii="Times New Roman" w:hAnsi="Times New Roman" w:cs="Times New Roman"/>
          <w:b/>
          <w:sz w:val="24"/>
          <w:szCs w:val="24"/>
          <w:lang w:val="sr-Cyrl-CS"/>
        </w:rPr>
        <w:t>Ғылыми-техникалық прогресстің даму қарқыны</w:t>
      </w:r>
    </w:p>
    <w:p w:rsidR="002D55BA" w:rsidRPr="00650D7D" w:rsidRDefault="002D55BA" w:rsidP="00D3330C">
      <w:pPr>
        <w:spacing w:after="0" w:line="240" w:lineRule="auto"/>
        <w:jc w:val="both"/>
        <w:rPr>
          <w:rFonts w:ascii="Times New Roman" w:hAnsi="Times New Roman" w:cs="Times New Roman"/>
          <w:sz w:val="24"/>
          <w:szCs w:val="24"/>
          <w:lang w:val="sr-Cyrl-CS"/>
        </w:rPr>
      </w:pPr>
      <w:r w:rsidRPr="00650D7D">
        <w:rPr>
          <w:rFonts w:ascii="Times New Roman" w:hAnsi="Times New Roman" w:cs="Times New Roman"/>
          <w:sz w:val="24"/>
          <w:szCs w:val="24"/>
          <w:lang w:val="kk-KZ"/>
        </w:rPr>
        <w:tab/>
      </w:r>
      <w:r w:rsidRPr="00650D7D">
        <w:rPr>
          <w:rFonts w:ascii="Times New Roman" w:hAnsi="Times New Roman" w:cs="Times New Roman"/>
          <w:sz w:val="24"/>
          <w:szCs w:val="24"/>
          <w:lang w:val="sr-Cyrl-CS"/>
        </w:rPr>
        <w:t>Ғылыми-техникалық прогресстің тез өсу қарқыны жоғары деңгейлі мамандар даярлауға жаңаша оқыту әдістерінің қажеттігін алға қоюда. Бұл мәселелерді шешудің негізгі жолдарының бірі – оқу процесін компьютерлендіру. Физика саласының маманы физикалық зерттеулер мен оқыту процесінде компьютерлерді пайдалану бойынша соңғы кездегі маңызды нәтижелер, зерттеу әдістері және техникалық жабдықтармен таныс болуы тиіс. Қазіргі кезде бұл салада көптеген компьютерлік бағдарламалар қолданылады. Олардың ішінде математикалық есептеулерді автоматтындыруға арналған бағдарламалар үлкен роль атқарады. Олар тек қана ғылыми-техникалық салада ғана пайдаланып қоймастан, сонымен бірге оқыту процесінде де көп қолданылады. Сол себепті оларды үйрену және физикалық мәселелерді шешуге, физикалық құбылыстарды моделдеуге қолдана білу үлкен маңызға ие.</w:t>
      </w:r>
    </w:p>
    <w:p w:rsidR="001D3D9F" w:rsidRPr="001D3D9F" w:rsidRDefault="002D55BA" w:rsidP="00D3330C">
      <w:pPr>
        <w:spacing w:after="0" w:line="240" w:lineRule="auto"/>
        <w:jc w:val="both"/>
        <w:rPr>
          <w:rFonts w:ascii="Times New Roman" w:hAnsi="Times New Roman" w:cs="Times New Roman"/>
          <w:b/>
          <w:sz w:val="24"/>
          <w:szCs w:val="24"/>
          <w:lang w:val="sr-Cyrl-CS"/>
        </w:rPr>
      </w:pPr>
      <w:r w:rsidRPr="00650D7D">
        <w:rPr>
          <w:rFonts w:ascii="Times New Roman" w:hAnsi="Times New Roman" w:cs="Times New Roman"/>
          <w:sz w:val="24"/>
          <w:szCs w:val="24"/>
          <w:lang w:val="sr-Cyrl-CS"/>
        </w:rPr>
        <w:tab/>
      </w:r>
      <w:r w:rsidR="001D3D9F" w:rsidRPr="001D3D9F">
        <w:rPr>
          <w:rFonts w:ascii="Times New Roman" w:hAnsi="Times New Roman" w:cs="Times New Roman"/>
          <w:b/>
          <w:sz w:val="24"/>
          <w:szCs w:val="24"/>
          <w:lang w:val="sr-Cyrl-CS"/>
        </w:rPr>
        <w:t>Автоматтандырылған   математикалық есептеулер жүйесі</w:t>
      </w:r>
    </w:p>
    <w:p w:rsidR="002D55BA" w:rsidRPr="00650D7D" w:rsidRDefault="002D55BA" w:rsidP="00D3330C">
      <w:pPr>
        <w:spacing w:after="0" w:line="240" w:lineRule="auto"/>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 xml:space="preserve">Дегенмен, бүгінгі таңдағы физиктерге қойылатын талаптар мұнымен шектелмейді. Олар табиғаттағы құбылыстарды түсінтіріп қана қоймастан, сонымен бірге оларды зерттеу, моделдеу дағдыларына да ие болулары тиіс. Сол себепті бұл оқу құралында әлемнің алдыңғы қатарлы университеттері мен ғылыми орталықтарында кеңінен қолданылатын </w:t>
      </w:r>
      <w:r w:rsidRPr="00650D7D">
        <w:rPr>
          <w:rFonts w:ascii="Times New Roman" w:hAnsi="Times New Roman" w:cs="Times New Roman"/>
          <w:sz w:val="24"/>
          <w:szCs w:val="24"/>
          <w:lang w:val="en-US"/>
        </w:rPr>
        <w:t>MATLAB</w:t>
      </w:r>
      <w:r w:rsidRPr="00650D7D">
        <w:rPr>
          <w:rFonts w:ascii="Times New Roman" w:hAnsi="Times New Roman" w:cs="Times New Roman"/>
          <w:sz w:val="24"/>
          <w:szCs w:val="24"/>
          <w:lang w:val="kk-KZ"/>
        </w:rPr>
        <w:t xml:space="preserve">және </w:t>
      </w:r>
      <w:r w:rsidRPr="00650D7D">
        <w:rPr>
          <w:rFonts w:ascii="Times New Roman" w:hAnsi="Times New Roman" w:cs="Times New Roman"/>
          <w:sz w:val="24"/>
          <w:szCs w:val="24"/>
          <w:lang w:val="en-US"/>
        </w:rPr>
        <w:t>Maple</w:t>
      </w:r>
      <w:r w:rsidRPr="00650D7D">
        <w:rPr>
          <w:rFonts w:ascii="Times New Roman" w:hAnsi="Times New Roman" w:cs="Times New Roman"/>
          <w:sz w:val="24"/>
          <w:szCs w:val="24"/>
          <w:lang w:val="sr-Cyrl-CS"/>
        </w:rPr>
        <w:t xml:space="preserve"> компьютерлік бағдарламалары мен физикалық процестерді моделдеу негіздері қарстырылады. </w:t>
      </w:r>
      <w:r w:rsidRPr="00650D7D">
        <w:rPr>
          <w:rFonts w:ascii="Times New Roman" w:hAnsi="Times New Roman" w:cs="Times New Roman"/>
          <w:sz w:val="24"/>
          <w:szCs w:val="24"/>
          <w:lang w:val="kk-KZ"/>
        </w:rPr>
        <w:t xml:space="preserve">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бағдарлама негізінен сандық есептеулерді орындау мен сараптама жасау үшін қолданылады. Ал Maple – аналитикалық есептеулер жүйесі, яғни онда алгебралық өрнектерді түрлендіру, берілген функциядан аналитикалық түрде туындыларды есептеу, анықталмаған және анықталған интегралдарды есептеу, күрделі графиктер сызу, және т.б. көптеген амалдарды орындауға болады.  </w:t>
      </w:r>
    </w:p>
    <w:p w:rsidR="002F28B8" w:rsidRDefault="002F28B8" w:rsidP="009E6895">
      <w:pPr>
        <w:spacing w:after="0"/>
        <w:ind w:firstLine="357"/>
        <w:rPr>
          <w:rFonts w:ascii="Times New Roman" w:hAnsi="Times New Roman" w:cs="Times New Roman"/>
          <w:b/>
          <w:sz w:val="24"/>
          <w:szCs w:val="28"/>
          <w:lang w:val="kk-KZ"/>
        </w:rPr>
      </w:pPr>
    </w:p>
    <w:p w:rsidR="009E6895" w:rsidRDefault="009E6895" w:rsidP="009E6895">
      <w:pPr>
        <w:spacing w:after="0"/>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Бақылу сұрақтары:</w:t>
      </w:r>
    </w:p>
    <w:p w:rsidR="009E6895" w:rsidRDefault="009E6895" w:rsidP="009E6895">
      <w:pPr>
        <w:spacing w:after="0"/>
        <w:ind w:firstLine="357"/>
        <w:rPr>
          <w:rFonts w:ascii="Times New Roman" w:hAnsi="Times New Roman" w:cs="Times New Roman"/>
          <w:sz w:val="24"/>
          <w:szCs w:val="24"/>
          <w:lang w:val="kk-KZ"/>
        </w:rPr>
      </w:pPr>
      <w:r w:rsidRPr="009E6895">
        <w:rPr>
          <w:rFonts w:ascii="Times New Roman" w:hAnsi="Times New Roman" w:cs="Times New Roman"/>
          <w:sz w:val="24"/>
          <w:szCs w:val="24"/>
          <w:lang w:val="kk-KZ"/>
        </w:rPr>
        <w:t>Жаңа физикалық ойл</w:t>
      </w:r>
      <w:r>
        <w:rPr>
          <w:rFonts w:ascii="Times New Roman" w:hAnsi="Times New Roman" w:cs="Times New Roman"/>
          <w:sz w:val="24"/>
          <w:szCs w:val="24"/>
          <w:lang w:val="kk-KZ"/>
        </w:rPr>
        <w:t>ардың компьютерлік технологиясы?</w:t>
      </w:r>
    </w:p>
    <w:p w:rsidR="009E6895" w:rsidRPr="009E6895" w:rsidRDefault="009E6895" w:rsidP="009E6895">
      <w:pPr>
        <w:spacing w:after="0"/>
        <w:ind w:firstLine="357"/>
        <w:rPr>
          <w:rFonts w:ascii="Times New Roman" w:hAnsi="Times New Roman" w:cs="Times New Roman"/>
          <w:sz w:val="24"/>
          <w:szCs w:val="28"/>
          <w:lang w:val="kk-KZ"/>
        </w:rPr>
      </w:pPr>
      <w:r>
        <w:rPr>
          <w:rFonts w:ascii="Times New Roman" w:hAnsi="Times New Roman" w:cs="Times New Roman"/>
          <w:sz w:val="24"/>
          <w:szCs w:val="24"/>
          <w:lang w:val="kk-KZ"/>
        </w:rPr>
        <w:t>А</w:t>
      </w:r>
      <w:r w:rsidRPr="00650D7D">
        <w:rPr>
          <w:rFonts w:ascii="Times New Roman" w:hAnsi="Times New Roman" w:cs="Times New Roman"/>
          <w:sz w:val="24"/>
          <w:szCs w:val="24"/>
          <w:lang w:val="kk-KZ"/>
        </w:rPr>
        <w:t>втоматтандырылған   математикалық есептеулер жүйесі</w:t>
      </w:r>
      <w:r>
        <w:rPr>
          <w:rFonts w:ascii="Times New Roman" w:hAnsi="Times New Roman" w:cs="Times New Roman"/>
          <w:sz w:val="24"/>
          <w:szCs w:val="24"/>
          <w:lang w:val="kk-KZ"/>
        </w:rPr>
        <w:t xml:space="preserve"> түсіндір.</w:t>
      </w:r>
    </w:p>
    <w:p w:rsidR="009E6895" w:rsidRDefault="002F28B8" w:rsidP="009E6895">
      <w:pPr>
        <w:spacing w:after="0"/>
        <w:ind w:firstLine="357"/>
        <w:rPr>
          <w:rFonts w:ascii="Times New Roman" w:hAnsi="Times New Roman" w:cs="Times New Roman"/>
          <w:b/>
          <w:sz w:val="24"/>
          <w:szCs w:val="28"/>
          <w:lang w:val="kk-KZ"/>
        </w:rPr>
      </w:pPr>
      <w:r>
        <w:rPr>
          <w:rFonts w:ascii="Times New Roman" w:hAnsi="Times New Roman" w:cs="Times New Roman"/>
          <w:sz w:val="24"/>
          <w:szCs w:val="24"/>
          <w:lang w:val="sr-Cyrl-CS"/>
        </w:rPr>
        <w:t>Ф</w:t>
      </w:r>
      <w:r w:rsidRPr="00650D7D">
        <w:rPr>
          <w:rFonts w:ascii="Times New Roman" w:hAnsi="Times New Roman" w:cs="Times New Roman"/>
          <w:sz w:val="24"/>
          <w:szCs w:val="24"/>
          <w:lang w:val="sr-Cyrl-CS"/>
        </w:rPr>
        <w:t>изикалық құбылыстарды моделдеу</w:t>
      </w:r>
      <w:r>
        <w:rPr>
          <w:rFonts w:ascii="Times New Roman" w:hAnsi="Times New Roman" w:cs="Times New Roman"/>
          <w:sz w:val="24"/>
          <w:szCs w:val="24"/>
          <w:lang w:val="sr-Cyrl-CS"/>
        </w:rPr>
        <w:t xml:space="preserve"> ұғымын түсіндір.</w:t>
      </w:r>
    </w:p>
    <w:p w:rsidR="00522902" w:rsidRPr="001C4397" w:rsidRDefault="00522902" w:rsidP="00522902">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8720C1">
      <w:pPr>
        <w:pStyle w:val="a5"/>
        <w:numPr>
          <w:ilvl w:val="0"/>
          <w:numId w:val="39"/>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8720C1">
      <w:pPr>
        <w:pStyle w:val="a5"/>
        <w:numPr>
          <w:ilvl w:val="0"/>
          <w:numId w:val="39"/>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B80344">
        <w:rPr>
          <w:rFonts w:ascii="KZ Times New Roman" w:hAnsi="KZ Times New Roman"/>
          <w:bCs/>
          <w:lang w:val="kk-KZ"/>
        </w:rPr>
        <w:t>«</w:t>
      </w:r>
      <w:r w:rsidRPr="00C4054C">
        <w:rPr>
          <w:rFonts w:ascii="KZ Times New Roman" w:hAnsi="KZ Times New Roman"/>
          <w:bCs/>
          <w:lang w:val="kk-KZ"/>
        </w:rPr>
        <w:t>Информатика</w:t>
      </w:r>
      <w:r w:rsidRPr="00B80344">
        <w:rPr>
          <w:rFonts w:ascii="KZ Times New Roman" w:hAnsi="KZ Times New Roman"/>
          <w:bCs/>
          <w:lang w:val="kk-KZ"/>
        </w:rPr>
        <w:t>»I, II</w:t>
      </w:r>
      <w:r w:rsidRPr="00C4054C">
        <w:rPr>
          <w:rFonts w:ascii="KZ Times New Roman" w:hAnsi="KZ Times New Roman"/>
          <w:bCs/>
          <w:lang w:val="kk-KZ"/>
        </w:rPr>
        <w:t xml:space="preserve"> том. Алматы, 1994ж.</w:t>
      </w:r>
    </w:p>
    <w:p w:rsidR="00B80344" w:rsidRPr="00B80344" w:rsidRDefault="00B80344" w:rsidP="008720C1">
      <w:pPr>
        <w:pStyle w:val="a5"/>
        <w:numPr>
          <w:ilvl w:val="0"/>
          <w:numId w:val="39"/>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B80344" w:rsidRPr="00C4054C" w:rsidRDefault="00B80344" w:rsidP="008720C1">
      <w:pPr>
        <w:pStyle w:val="a5"/>
        <w:numPr>
          <w:ilvl w:val="0"/>
          <w:numId w:val="39"/>
        </w:numPr>
        <w:spacing w:after="0" w:line="240" w:lineRule="auto"/>
        <w:jc w:val="both"/>
        <w:rPr>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1D3D9F" w:rsidRDefault="001D3D9F">
      <w:pPr>
        <w:rPr>
          <w:rFonts w:ascii="Times New Roman" w:hAnsi="Times New Roman" w:cs="Times New Roman"/>
          <w:sz w:val="24"/>
          <w:szCs w:val="24"/>
          <w:lang w:val="kk-KZ"/>
        </w:rPr>
      </w:pPr>
      <w:r>
        <w:rPr>
          <w:rFonts w:ascii="Times New Roman" w:hAnsi="Times New Roman" w:cs="Times New Roman"/>
          <w:sz w:val="24"/>
          <w:szCs w:val="24"/>
          <w:lang w:val="kk-KZ"/>
        </w:rPr>
        <w:br w:type="page"/>
      </w:r>
    </w:p>
    <w:p w:rsidR="00650D7D" w:rsidRPr="00650D7D" w:rsidRDefault="00650D7D" w:rsidP="00191B52">
      <w:pPr>
        <w:spacing w:after="0" w:line="240" w:lineRule="auto"/>
        <w:jc w:val="center"/>
        <w:rPr>
          <w:rFonts w:ascii="Times New Roman" w:hAnsi="Times New Roman" w:cs="Times New Roman"/>
          <w:b/>
          <w:sz w:val="24"/>
          <w:szCs w:val="24"/>
          <w:lang w:val="sr-Cyrl-CS"/>
        </w:rPr>
      </w:pPr>
      <w:r w:rsidRPr="00650D7D">
        <w:rPr>
          <w:rFonts w:ascii="Times New Roman" w:hAnsi="Times New Roman" w:cs="Times New Roman"/>
          <w:b/>
          <w:sz w:val="24"/>
          <w:szCs w:val="24"/>
          <w:lang w:val="sr-Cyrl-CS"/>
        </w:rPr>
        <w:lastRenderedPageBreak/>
        <w:t>Л</w:t>
      </w:r>
      <w:r w:rsidR="00B54847" w:rsidRPr="00650D7D">
        <w:rPr>
          <w:rFonts w:ascii="Times New Roman" w:hAnsi="Times New Roman" w:cs="Times New Roman"/>
          <w:b/>
          <w:sz w:val="24"/>
          <w:szCs w:val="24"/>
          <w:lang w:val="sr-Cyrl-CS"/>
        </w:rPr>
        <w:t>екция</w:t>
      </w:r>
      <w:r w:rsidRPr="00650D7D">
        <w:rPr>
          <w:rFonts w:ascii="Times New Roman" w:hAnsi="Times New Roman" w:cs="Times New Roman"/>
          <w:b/>
          <w:sz w:val="24"/>
          <w:szCs w:val="24"/>
          <w:lang w:val="sr-Cyrl-CS"/>
        </w:rPr>
        <w:t xml:space="preserve"> №3.</w:t>
      </w:r>
    </w:p>
    <w:p w:rsidR="00B54847" w:rsidRPr="00650D7D" w:rsidRDefault="001D3D9F" w:rsidP="001D3D9F">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eastAsia="ru-RU"/>
        </w:rPr>
        <w:t xml:space="preserve">Тақырыбы: </w:t>
      </w:r>
      <w:r w:rsidR="00B54847" w:rsidRPr="00650D7D">
        <w:rPr>
          <w:rFonts w:ascii="Times New Roman" w:hAnsi="Times New Roman" w:cs="Times New Roman"/>
          <w:b/>
          <w:sz w:val="24"/>
          <w:szCs w:val="24"/>
          <w:lang w:val="sr-Cyrl-CS"/>
        </w:rPr>
        <w:t>Компьютерді модельдеудің негіздері.</w:t>
      </w:r>
      <w:r w:rsidR="00B54847" w:rsidRPr="00650D7D">
        <w:rPr>
          <w:rFonts w:ascii="Times New Roman" w:hAnsi="Times New Roman" w:cs="Times New Roman"/>
          <w:b/>
          <w:sz w:val="24"/>
          <w:szCs w:val="24"/>
          <w:lang w:val="kk-KZ"/>
        </w:rPr>
        <w:t>Типтік операциялық жүйелер.</w:t>
      </w:r>
    </w:p>
    <w:p w:rsidR="001D3D9F" w:rsidRDefault="001D3D9F" w:rsidP="001D3D9F">
      <w:pPr>
        <w:spacing w:after="0" w:line="240" w:lineRule="auto"/>
        <w:jc w:val="both"/>
        <w:rPr>
          <w:rFonts w:ascii="Times New Roman" w:hAnsi="Times New Roman" w:cs="Times New Roman"/>
          <w:b/>
          <w:sz w:val="24"/>
          <w:szCs w:val="24"/>
          <w:lang w:val="sr-Cyrl-CS"/>
        </w:rPr>
      </w:pPr>
    </w:p>
    <w:p w:rsidR="003D10E1" w:rsidRDefault="001D3D9F" w:rsidP="001D3D9F">
      <w:pPr>
        <w:spacing w:after="0" w:line="240" w:lineRule="auto"/>
        <w:jc w:val="both"/>
        <w:rPr>
          <w:rFonts w:ascii="Times New Roman" w:hAnsi="Times New Roman" w:cs="Times New Roman"/>
          <w:b/>
          <w:sz w:val="24"/>
          <w:szCs w:val="24"/>
          <w:lang w:val="sr-Cyrl-CS"/>
        </w:rPr>
      </w:pPr>
      <w:r w:rsidRPr="001D3D9F">
        <w:rPr>
          <w:rFonts w:ascii="Times New Roman" w:hAnsi="Times New Roman" w:cs="Times New Roman"/>
          <w:b/>
          <w:sz w:val="24"/>
          <w:szCs w:val="24"/>
          <w:lang w:val="sr-Cyrl-CS"/>
        </w:rPr>
        <w:t xml:space="preserve">Жоспары: </w:t>
      </w:r>
      <w:r w:rsidRPr="00650D7D">
        <w:rPr>
          <w:rFonts w:ascii="Times New Roman" w:hAnsi="Times New Roman" w:cs="Times New Roman"/>
          <w:b/>
          <w:sz w:val="24"/>
          <w:szCs w:val="24"/>
          <w:lang w:val="sr-Cyrl-CS"/>
        </w:rPr>
        <w:t>Компьютерді модельдеудің негіздері.</w:t>
      </w:r>
    </w:p>
    <w:p w:rsidR="001D3D9F" w:rsidRDefault="001D3D9F" w:rsidP="001D3D9F">
      <w:pPr>
        <w:spacing w:after="0" w:line="240" w:lineRule="auto"/>
        <w:ind w:firstLine="1134"/>
        <w:jc w:val="both"/>
        <w:rPr>
          <w:rFonts w:ascii="Times New Roman" w:hAnsi="Times New Roman" w:cs="Times New Roman"/>
          <w:b/>
          <w:sz w:val="24"/>
          <w:szCs w:val="24"/>
          <w:lang w:val="kk-KZ"/>
        </w:rPr>
      </w:pPr>
      <w:r w:rsidRPr="00650D7D">
        <w:rPr>
          <w:rFonts w:ascii="Times New Roman" w:hAnsi="Times New Roman" w:cs="Times New Roman"/>
          <w:b/>
          <w:sz w:val="24"/>
          <w:szCs w:val="24"/>
          <w:lang w:val="kk-KZ"/>
        </w:rPr>
        <w:t>Типтік операциялық жүйелер.</w:t>
      </w:r>
    </w:p>
    <w:p w:rsidR="001D3D9F" w:rsidRDefault="001D3D9F" w:rsidP="001D3D9F">
      <w:pPr>
        <w:spacing w:after="0" w:line="240" w:lineRule="auto"/>
        <w:ind w:firstLine="1276"/>
        <w:jc w:val="both"/>
        <w:rPr>
          <w:rFonts w:ascii="Times New Roman" w:hAnsi="Times New Roman" w:cs="Times New Roman"/>
          <w:b/>
          <w:sz w:val="24"/>
          <w:szCs w:val="24"/>
          <w:lang w:val="kk-KZ"/>
        </w:rPr>
      </w:pPr>
    </w:p>
    <w:p w:rsidR="001D3D9F" w:rsidRPr="001D3D9F" w:rsidRDefault="001D3D9F" w:rsidP="001D3D9F">
      <w:pPr>
        <w:spacing w:after="0" w:line="240" w:lineRule="auto"/>
        <w:jc w:val="both"/>
        <w:rPr>
          <w:rFonts w:ascii="Times New Roman" w:hAnsi="Times New Roman" w:cs="Times New Roman"/>
          <w:b/>
          <w:sz w:val="24"/>
          <w:szCs w:val="24"/>
          <w:lang w:val="sr-Cyrl-CS"/>
        </w:rPr>
      </w:pPr>
      <w:r w:rsidRPr="00650D7D">
        <w:rPr>
          <w:rFonts w:ascii="Times New Roman" w:hAnsi="Times New Roman" w:cs="Times New Roman"/>
          <w:b/>
          <w:sz w:val="24"/>
          <w:szCs w:val="24"/>
          <w:lang w:val="sr-Cyrl-CS"/>
        </w:rPr>
        <w:t>Компьютерді модельдеудің негіздері.</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Қазіргі таңда кез-келген адамның қызмет ету облысында қай дәрежеде болмасын модельдеу тәсілдері қолданбайды деп айтуға болмайды. Әсіресе, ол әртүрлі өндірістермен және жүйелермен басқару негізіне, яғни онда келіп түсетін ақпараттардың негізінде қабылданатын шешімдер жатады. Қазіргі кезде компьютермен модельдеу және талдау имитациялық модельдерді қолдануға негізделген ақпараттанудың қарқынды дамып келе жатқан бағыты болып табылады және экономикада, өнеркәсіпте, экологияда, қойнауларды пайдалануда және басқа да адам қызмет ететін салаларда кеңінен қолданылады.</w:t>
      </w:r>
      <w:r w:rsidRPr="00650D7D">
        <w:rPr>
          <w:rFonts w:ascii="Times New Roman" w:hAnsi="Times New Roman" w:cs="Times New Roman"/>
          <w:sz w:val="24"/>
          <w:szCs w:val="24"/>
          <w:lang w:val="sr-Cyrl-CS"/>
        </w:rPr>
        <w:br/>
        <w:t>Физикалық табиғаты әртүрлі объектілерді модельдеу ғылыми танымның бір тәсілі болып табылады, ал модельдерді құру үрдісінің негізгі заңдылықтары таным теорияларының әртүрлі бөлімдерінде зерттеледі. Модельдеу әдістері басқару теориясы негізінде жатыр және осы ғылымның қолданбалы бөлімдерінде кеңінен пайдаланылады. Берілген бағытта бейімделе басқаруы мақсатында негізделген математикалық модельдерді құру мәселелері ерекше орын алады. Имитациялық модельдеудің негізгі артықшылықтарының бірі, онымен зерттелетін күрделі жүйелер тәнді элементтерден тұра алатындығы. Мысалы, олардың бірі үздіксіз әрекетті болса, екіншісі дискретті бола алады. Екіншіден бұл элементтер көптеген күрделі мәнді ауытқулардың әсеріне ұшырауы немесе оларды өтіп жатқан процестер өте үлкен жаңа шиеленіскен өрнектермен бейнеленуі де мүмкін. Мұндай модельдеу ешқандай арнайы құралдар мен қондырғылар жасауды қажет етпейді.</w:t>
      </w:r>
      <w:r w:rsidRPr="00650D7D">
        <w:rPr>
          <w:rFonts w:ascii="Times New Roman" w:hAnsi="Times New Roman" w:cs="Times New Roman"/>
          <w:sz w:val="24"/>
          <w:szCs w:val="24"/>
          <w:lang w:val="sr-Cyrl-CS"/>
        </w:rPr>
        <w:br/>
        <w:t>Модельдеу қоршаған болмысты зерттеудің негізгі әдістерінің бірі және қызметтің барлық салалары мамандарының ғылыми және практикалық қызметіндегі құрал болып табылады. Модельдеудің мақсаты қасиеттері мен сипаттамаларын зерделеу, сондай-ақ жобаланатын және нақты жүйелердің тәртібін болжау болып табылады, оларды тікелей зерттеу мақсатқа сәйкес емес немесе қандай да бір себептер бойынша мүмкін емес.</w:t>
      </w:r>
      <w:r w:rsidRPr="00650D7D">
        <w:rPr>
          <w:rFonts w:ascii="Times New Roman" w:hAnsi="Times New Roman" w:cs="Times New Roman"/>
          <w:sz w:val="24"/>
          <w:szCs w:val="24"/>
          <w:lang w:val="sr-Cyrl-CS"/>
        </w:rPr>
        <w:br/>
        <w:t>Қазіргі уақытта компьютер – модельдердің іске асырудың барлық белгілі тәсілдерін қамтитын, әмбебап құрал. Ақпараттық технологиялардың екпінді дамуының, модельдеуге ұшыратылуы мүмкін процестердің күрделілігі деңгейін күрт жоғалтқанына күмән жоқ. Компьютерлік моделдеудің мәні құбылыстың, обьектінің, жүйенің процестің сандық және сапалық сипаттамаларын практикалық қызметте пайдалану үшін жарамды түрде алудан тұрады.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Модель – нақтылы объекттің немесе объектті құрайтын бөлшектердің өзгеру заңдарын, олардың байланыстарын бейнелейтін құбылыстардың тұрпайланған аналогы болып саналады. Модельді құру және оны талдау – модельдеу деп аталады. Модельдеу барысында экономикадағы, өндірістегі, қаржы салаларындағы, қызмет көрсету жүйелеріндегі көптеген проблемалардың шешімдері табылады. Модельдеу арқылы жасалған жоспарларды, жобаларды, ұсыныстарды тексеруге, өзгертуге болады.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Есептеуіш математика және имитациялық модельдеу есептерін шешу үшін MatLab программалық – математикалық жүйесімен сипатталады.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MatLab пакеті цифрлық есептеулер мен алынған нәтижелерді көрсетушілікке арналған компьютерлік ортаны білдіреді. Ол цифрлық талдау, матрицалармен операциялар жүргізу және уақытша сигналдарды талдау үшін тиімді құрал болып табылады.</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 xml:space="preserve">MatLab пакетін типтік қолдану – әмбебап сандық есептеулер, алгоритмдерді макеттеу, автоматтық басқару жүйелерін талдау және синтездеу, статистика және сигналдарды цифрлық өңдеу. Бұдан басқа, матрицалық операциялардан басқа, яғни матрицалардың айналуы және бөлінуі, меншікті векторларды және меншікті мәндерді табу, MatLab пакетіне регрессияны есептеу, сандық интегралдау құралдары кіреді. Оның </w:t>
      </w:r>
      <w:r w:rsidRPr="00650D7D">
        <w:rPr>
          <w:rFonts w:ascii="Times New Roman" w:hAnsi="Times New Roman" w:cs="Times New Roman"/>
          <w:sz w:val="24"/>
          <w:szCs w:val="24"/>
          <w:lang w:val="sr-Cyrl-CS"/>
        </w:rPr>
        <w:lastRenderedPageBreak/>
        <w:t>көмегімен сызықтық емес және дифференциялық теңдеулерді шешуге болады.</w:t>
      </w:r>
      <w:r w:rsidRPr="00650D7D">
        <w:rPr>
          <w:rFonts w:ascii="Times New Roman" w:hAnsi="Times New Roman" w:cs="Times New Roman"/>
          <w:sz w:val="24"/>
          <w:szCs w:val="24"/>
          <w:lang w:val="sr-Cyrl-CS"/>
        </w:rPr>
        <w:br/>
        <w:t>Қазіргі уақытта MatLab – ең қуатты және көп пайдаланатын пакет. MatLab практикалық әзірлемелер үшін де, теориялық зерттеулер үшін де қолданылады. Пакет есептеулердің өте жоғары жылдамдығын және алынған нәтижелердің дұрыстығы мағынасында үлкен сенімділіктіиеленеді.</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Есептеулердің көпшілігі дәстүрлі программалаусыз жүргізіледі, MatLab арнайы функциялардың үлкен жинағымен қамтамасыз етіледі. Пакетте кірістірілген тіл іске асырылған, оның синтаксисі Си тіліне ұқсас.</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Пакет нұсқасына байланыссыз, MatLab екі командалық және программалық режимде жұмыс істейді. Командалық режим математикалық және графикалық функциялардың үлкен жинағы бар қуатты калькуляторды білдіреді. Сонымен бірге команданы орындау нәтижесі бірден дисплей экранында көрсетіледі. Программалық режим арнайы Си-тәрізді программалау тілінің көмегімен командалардың тізбектілігін жазу мүмкіндігін береді.</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Windows-қа арналған MatLab Windows-тың барлық келісімдеріне бағынады. Сондықтан барлық терезелер (командалық та) – графикалық және графикалық ақпаратты шығару үшін бір мезгілде бірнеше терезе, сондай-ақ программаларды редакциялауға арналған терезені ашу мүмкіндігі бар болады. Программадан шығу үшін командалық терезені жабу қажет.</w:t>
      </w:r>
    </w:p>
    <w:p w:rsidR="00B54847" w:rsidRPr="00650D7D" w:rsidRDefault="00B54847" w:rsidP="00B54847">
      <w:pPr>
        <w:spacing w:after="0" w:line="240" w:lineRule="auto"/>
        <w:ind w:firstLine="708"/>
        <w:jc w:val="both"/>
        <w:rPr>
          <w:rFonts w:ascii="Times New Roman" w:hAnsi="Times New Roman" w:cs="Times New Roman"/>
          <w:sz w:val="24"/>
          <w:szCs w:val="24"/>
          <w:lang w:val="sr-Cyrl-CS"/>
        </w:rPr>
      </w:pPr>
      <w:r w:rsidRPr="00650D7D">
        <w:rPr>
          <w:rFonts w:ascii="Times New Roman" w:hAnsi="Times New Roman" w:cs="Times New Roman"/>
          <w:sz w:val="24"/>
          <w:szCs w:val="24"/>
          <w:lang w:val="sr-Cyrl-CS"/>
        </w:rPr>
        <w:t>Қазіргі уақытта MatLab пакетінің мүмкіндіктерін кеңейту бойынша көп мамандар жұмыс істейді, және ол үнемі жаңа программалармен (функциялармен) толықтырылып отырады. Оның негізінде қызметтің әр түрлі облыстарына арналған арнайы пакеттер құрылады, мысалы Simulink (Math Work фирмасы) пакеті – имитациялық модельдеуге арналған программа. Simulink маңызды қасиеттері – бұл MatLab жүйесінің интеграциясы ғана емес сонымен қатар басқа да кеңейтілген пакеттер жиыны болып табылады. Simulink бағдарламалық құралы – визуалды-бағытталған бағдарламалар тілі болып саналады. Барлық жұмыс кезеңдерінде, әсіресе модель жүйелерін дайындау кезінде пайдаланушы әдеттегі бағдарлама мен жұмыс жасай алмайды. Қазіргі уақытта Simulin құрамының SimPowerSystems электртехникалық құрылғылар мен жүйелердің қажетті пакеттері болып саналады.</w:t>
      </w:r>
    </w:p>
    <w:p w:rsidR="00B54847" w:rsidRPr="00650D7D" w:rsidRDefault="00B54847" w:rsidP="00B54847">
      <w:pPr>
        <w:shd w:val="clear" w:color="auto" w:fill="FFFFFF"/>
        <w:spacing w:after="0"/>
        <w:ind w:firstLine="840"/>
        <w:jc w:val="both"/>
        <w:rPr>
          <w:rFonts w:ascii="Times New Roman" w:hAnsi="Times New Roman" w:cs="Times New Roman"/>
          <w:b/>
          <w:sz w:val="24"/>
          <w:szCs w:val="24"/>
          <w:lang w:val="kk-KZ"/>
        </w:rPr>
      </w:pPr>
    </w:p>
    <w:p w:rsidR="00B54847" w:rsidRPr="00650D7D" w:rsidRDefault="00B54847" w:rsidP="00191B52">
      <w:pPr>
        <w:shd w:val="clear" w:color="auto" w:fill="FFFFFF"/>
        <w:spacing w:after="0"/>
        <w:ind w:firstLine="840"/>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Типтік операциялық жүйелер</w:t>
      </w:r>
    </w:p>
    <w:p w:rsidR="004064F8" w:rsidRPr="00650D7D" w:rsidRDefault="004064F8" w:rsidP="00B54847">
      <w:pPr>
        <w:shd w:val="clear" w:color="auto" w:fill="FFFFFF"/>
        <w:spacing w:after="0"/>
        <w:ind w:left="1766" w:hanging="1253"/>
        <w:jc w:val="center"/>
        <w:rPr>
          <w:rFonts w:ascii="Times New Roman" w:eastAsia="Times New Roman" w:hAnsi="Times New Roman" w:cs="Times New Roman"/>
          <w:b/>
          <w:i/>
          <w:iCs/>
          <w:noProof/>
          <w:color w:val="000000"/>
          <w:sz w:val="24"/>
          <w:szCs w:val="24"/>
          <w:lang w:val="kk-KZ"/>
        </w:rPr>
      </w:pPr>
    </w:p>
    <w:p w:rsidR="00B54847" w:rsidRPr="00650D7D" w:rsidRDefault="00B54847" w:rsidP="00B54847">
      <w:pPr>
        <w:shd w:val="clear" w:color="auto" w:fill="FFFFFF"/>
        <w:spacing w:after="0"/>
        <w:ind w:left="1766" w:hanging="1253"/>
        <w:jc w:val="center"/>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b/>
          <w:i/>
          <w:iCs/>
          <w:noProof/>
          <w:color w:val="000000"/>
          <w:sz w:val="24"/>
          <w:szCs w:val="24"/>
          <w:lang w:val="kk-KZ"/>
        </w:rPr>
        <w:t xml:space="preserve">Операциялық  жүйе </w:t>
      </w:r>
      <w:r w:rsidRPr="00650D7D">
        <w:rPr>
          <w:rFonts w:ascii="Times New Roman" w:eastAsia="Times New Roman" w:hAnsi="Times New Roman" w:cs="Times New Roman"/>
          <w:i/>
          <w:iCs/>
          <w:noProof/>
          <w:color w:val="000000"/>
          <w:sz w:val="24"/>
          <w:szCs w:val="24"/>
          <w:lang w:val="kk-KZ"/>
        </w:rPr>
        <w:t xml:space="preserve">- </w:t>
      </w:r>
      <w:r w:rsidRPr="00650D7D">
        <w:rPr>
          <w:rFonts w:ascii="Times New Roman" w:eastAsia="Times New Roman" w:hAnsi="Times New Roman" w:cs="Times New Roman"/>
          <w:noProof/>
          <w:color w:val="000000"/>
          <w:sz w:val="24"/>
          <w:szCs w:val="24"/>
          <w:lang w:val="kk-KZ"/>
        </w:rPr>
        <w:t>бұл компьютердің іске қосқан кезде жүктелетін және</w:t>
      </w:r>
    </w:p>
    <w:p w:rsidR="00B54847" w:rsidRPr="00650D7D" w:rsidRDefault="00B54847" w:rsidP="00B54847">
      <w:pPr>
        <w:shd w:val="clear" w:color="auto" w:fill="FFFFFF"/>
        <w:spacing w:after="0"/>
        <w:ind w:right="29"/>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барлық  </w:t>
      </w:r>
      <w:r w:rsidRPr="00650D7D">
        <w:rPr>
          <w:rFonts w:ascii="Times New Roman" w:eastAsia="Times New Roman" w:hAnsi="Times New Roman" w:cs="Times New Roman"/>
          <w:noProof/>
          <w:color w:val="000000"/>
          <w:spacing w:val="-1"/>
          <w:sz w:val="24"/>
          <w:szCs w:val="24"/>
          <w:lang w:val="kk-KZ"/>
        </w:rPr>
        <w:t>құрылғылардың жұмысын басқаратын арнайы программа.</w:t>
      </w:r>
    </w:p>
    <w:p w:rsidR="00B54847" w:rsidRPr="00650D7D" w:rsidRDefault="00B54847" w:rsidP="00B54847">
      <w:pPr>
        <w:shd w:val="clear" w:color="auto" w:fill="FFFFFF"/>
        <w:spacing w:after="0"/>
        <w:ind w:right="2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Операциялық жүйе адам мен компьютердің электрондық құрауыштары және қолданбалы программалар арасында келістіруші қызметін атқарады. Ол адамның программаларды іске қосуына, барлық мүмкін деректерді оларға беруге және олардан алуға, программа жұмысын басқаруға, компьютердің және оған қосылған құрылғылардың параметрлерін өзгертуге, ресурстарды қайта бөліп беруге мүмкіндік береді. Дербес </w:t>
      </w:r>
      <w:r w:rsidRPr="00650D7D">
        <w:rPr>
          <w:rFonts w:ascii="Times New Roman" w:eastAsia="Times New Roman" w:hAnsi="Times New Roman" w:cs="Times New Roman"/>
          <w:noProof/>
          <w:color w:val="000000"/>
          <w:spacing w:val="1"/>
          <w:sz w:val="24"/>
          <w:szCs w:val="24"/>
          <w:lang w:val="kk-KZ"/>
        </w:rPr>
        <w:t xml:space="preserve">копьютерде жұмыс істеу, шынында, оның операциялық жүйесімен жұмыс істеу болып </w:t>
      </w:r>
      <w:r w:rsidRPr="00650D7D">
        <w:rPr>
          <w:rFonts w:ascii="Times New Roman" w:eastAsia="Times New Roman" w:hAnsi="Times New Roman" w:cs="Times New Roman"/>
          <w:noProof/>
          <w:color w:val="000000"/>
          <w:spacing w:val="-2"/>
          <w:sz w:val="24"/>
          <w:szCs w:val="24"/>
          <w:lang w:val="kk-KZ"/>
        </w:rPr>
        <w:t>табылады.</w:t>
      </w:r>
    </w:p>
    <w:p w:rsidR="00B54847" w:rsidRPr="00650D7D" w:rsidRDefault="00B54847" w:rsidP="00B54847">
      <w:pPr>
        <w:shd w:val="clear" w:color="auto" w:fill="FFFFFF"/>
        <w:spacing w:after="0"/>
        <w:ind w:left="10" w:right="14" w:firstLine="41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Біз үшін компьютермен қарым-қатынас жасаудың қолайлы әдісі - операциялық жүйе </w:t>
      </w:r>
      <w:r w:rsidRPr="00650D7D">
        <w:rPr>
          <w:rFonts w:ascii="Times New Roman" w:eastAsia="Times New Roman" w:hAnsi="Times New Roman" w:cs="Times New Roman"/>
          <w:noProof/>
          <w:color w:val="000000"/>
          <w:spacing w:val="-2"/>
          <w:sz w:val="24"/>
          <w:szCs w:val="24"/>
          <w:lang w:val="kk-KZ"/>
        </w:rPr>
        <w:t xml:space="preserve">қамтамасыз ететін </w:t>
      </w:r>
      <w:r w:rsidRPr="00650D7D">
        <w:rPr>
          <w:rFonts w:ascii="Times New Roman" w:eastAsia="Times New Roman" w:hAnsi="Times New Roman" w:cs="Times New Roman"/>
          <w:b/>
          <w:i/>
          <w:iCs/>
          <w:noProof/>
          <w:color w:val="000000"/>
          <w:spacing w:val="-2"/>
          <w:sz w:val="24"/>
          <w:szCs w:val="24"/>
          <w:lang w:val="kk-KZ"/>
        </w:rPr>
        <w:t xml:space="preserve">интерфейс </w:t>
      </w:r>
      <w:r w:rsidRPr="00650D7D">
        <w:rPr>
          <w:rFonts w:ascii="Times New Roman" w:eastAsia="Times New Roman" w:hAnsi="Times New Roman" w:cs="Times New Roman"/>
          <w:noProof/>
          <w:color w:val="000000"/>
          <w:spacing w:val="-2"/>
          <w:sz w:val="24"/>
          <w:szCs w:val="24"/>
          <w:lang w:val="kk-KZ"/>
        </w:rPr>
        <w:t>маңызды.</w:t>
      </w:r>
    </w:p>
    <w:p w:rsidR="00B54847" w:rsidRPr="00650D7D" w:rsidRDefault="00B54847" w:rsidP="00B54847">
      <w:pPr>
        <w:shd w:val="clear" w:color="auto" w:fill="FFFFFF"/>
        <w:spacing w:after="0"/>
        <w:ind w:right="10"/>
        <w:jc w:val="center"/>
        <w:rPr>
          <w:rFonts w:ascii="Times New Roman" w:hAnsi="Times New Roman" w:cs="Times New Roman"/>
          <w:b/>
          <w:i/>
          <w:sz w:val="24"/>
          <w:szCs w:val="24"/>
          <w:lang w:val="kk-KZ"/>
        </w:rPr>
      </w:pPr>
      <w:r w:rsidRPr="00650D7D">
        <w:rPr>
          <w:rFonts w:ascii="Times New Roman" w:eastAsia="Times New Roman" w:hAnsi="Times New Roman" w:cs="Times New Roman"/>
          <w:b/>
          <w:i/>
          <w:noProof/>
          <w:color w:val="000000"/>
          <w:spacing w:val="-2"/>
          <w:sz w:val="24"/>
          <w:szCs w:val="24"/>
          <w:lang w:val="kk-KZ"/>
        </w:rPr>
        <w:t>Операциялық жүйелерді жіктеу</w:t>
      </w:r>
    </w:p>
    <w:p w:rsidR="00B54847" w:rsidRPr="00650D7D" w:rsidRDefault="00B54847" w:rsidP="00B54847">
      <w:pPr>
        <w:shd w:val="clear" w:color="auto" w:fill="FFFFFF"/>
        <w:spacing w:after="0"/>
        <w:ind w:left="19" w:right="10" w:firstLine="40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Дербес компьютерге арналған операциялық жүйелер бірнеше параметрлері бойынша </w:t>
      </w:r>
      <w:r w:rsidRPr="00650D7D">
        <w:rPr>
          <w:rFonts w:ascii="Times New Roman" w:eastAsia="Times New Roman" w:hAnsi="Times New Roman" w:cs="Times New Roman"/>
          <w:noProof/>
          <w:color w:val="000000"/>
          <w:spacing w:val="-1"/>
          <w:sz w:val="24"/>
          <w:szCs w:val="24"/>
          <w:lang w:val="kk-KZ"/>
        </w:rPr>
        <w:t>ерекшеленеді. Атап айтқанда, ОЖ-лер:</w:t>
      </w:r>
    </w:p>
    <w:p w:rsidR="00B54847" w:rsidRPr="00650D7D" w:rsidRDefault="00B54847" w:rsidP="00B54847">
      <w:pPr>
        <w:widowControl w:val="0"/>
        <w:numPr>
          <w:ilvl w:val="0"/>
          <w:numId w:val="1"/>
        </w:numPr>
        <w:shd w:val="clear" w:color="auto" w:fill="FFFFFF"/>
        <w:tabs>
          <w:tab w:val="left" w:pos="370"/>
        </w:tabs>
        <w:autoSpaceDE w:val="0"/>
        <w:autoSpaceDN w:val="0"/>
        <w:adjustRightInd w:val="0"/>
        <w:spacing w:after="0" w:line="240" w:lineRule="auto"/>
        <w:ind w:left="720" w:hanging="360"/>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Бір міндетті және көп міндетті қатар атқаратын;</w:t>
      </w:r>
    </w:p>
    <w:p w:rsidR="00B54847" w:rsidRPr="00650D7D" w:rsidRDefault="00B54847" w:rsidP="00B54847">
      <w:pPr>
        <w:widowControl w:val="0"/>
        <w:numPr>
          <w:ilvl w:val="0"/>
          <w:numId w:val="1"/>
        </w:numPr>
        <w:shd w:val="clear" w:color="auto" w:fill="FFFFFF"/>
        <w:tabs>
          <w:tab w:val="left" w:pos="370"/>
        </w:tabs>
        <w:autoSpaceDE w:val="0"/>
        <w:autoSpaceDN w:val="0"/>
        <w:adjustRightInd w:val="0"/>
        <w:spacing w:after="0" w:line="240" w:lineRule="auto"/>
        <w:ind w:left="720" w:hanging="360"/>
        <w:rPr>
          <w:rFonts w:ascii="Times New Roman" w:eastAsia="Times New Roman" w:hAnsi="Times New Roman" w:cs="Times New Roman"/>
          <w:noProof/>
          <w:color w:val="000000"/>
          <w:sz w:val="24"/>
          <w:szCs w:val="24"/>
        </w:rPr>
      </w:pPr>
      <w:r w:rsidRPr="00650D7D">
        <w:rPr>
          <w:rFonts w:ascii="Times New Roman" w:eastAsia="Times New Roman" w:hAnsi="Times New Roman" w:cs="Times New Roman"/>
          <w:noProof/>
          <w:color w:val="000000"/>
          <w:sz w:val="24"/>
          <w:szCs w:val="24"/>
        </w:rPr>
        <w:t>Бір адам пайдаланатын және бірнеше адам пайдаланатын;</w:t>
      </w:r>
    </w:p>
    <w:p w:rsidR="00B54847" w:rsidRPr="00650D7D" w:rsidRDefault="00B54847" w:rsidP="00B54847">
      <w:pPr>
        <w:shd w:val="clear" w:color="auto" w:fill="FFFFFF"/>
        <w:tabs>
          <w:tab w:val="left" w:pos="7930"/>
          <w:tab w:val="left" w:leader="underscore" w:pos="9130"/>
        </w:tabs>
        <w:spacing w:after="0"/>
        <w:ind w:left="14" w:right="5" w:firstLine="355"/>
        <w:jc w:val="both"/>
        <w:rPr>
          <w:rFonts w:ascii="Times New Roman" w:hAnsi="Times New Roman" w:cs="Times New Roman"/>
          <w:sz w:val="24"/>
          <w:szCs w:val="24"/>
          <w:u w:val="single"/>
          <w:lang w:val="kk-KZ"/>
        </w:rPr>
      </w:pPr>
      <w:r w:rsidRPr="00650D7D">
        <w:rPr>
          <w:rFonts w:ascii="Times New Roman" w:eastAsia="Times New Roman" w:hAnsi="Times New Roman" w:cs="Times New Roman"/>
          <w:noProof/>
          <w:color w:val="000000"/>
          <w:spacing w:val="5"/>
          <w:sz w:val="24"/>
          <w:szCs w:val="24"/>
        </w:rPr>
        <w:lastRenderedPageBreak/>
        <w:t>Б</w:t>
      </w:r>
      <w:r w:rsidRPr="00650D7D">
        <w:rPr>
          <w:rFonts w:ascii="Times New Roman" w:eastAsia="Times New Roman" w:hAnsi="Times New Roman" w:cs="Times New Roman"/>
          <w:noProof/>
          <w:color w:val="000000"/>
          <w:spacing w:val="5"/>
          <w:sz w:val="24"/>
          <w:szCs w:val="24"/>
          <w:lang w:val="kk-KZ"/>
        </w:rPr>
        <w:t>ұ</w:t>
      </w:r>
      <w:r w:rsidRPr="00650D7D">
        <w:rPr>
          <w:rFonts w:ascii="Times New Roman" w:eastAsia="Times New Roman" w:hAnsi="Times New Roman" w:cs="Times New Roman"/>
          <w:noProof/>
          <w:color w:val="000000"/>
          <w:spacing w:val="5"/>
          <w:sz w:val="24"/>
          <w:szCs w:val="24"/>
        </w:rPr>
        <w:t>дан басқа операциялық жүйенің командалық немесе графикалық (немесе екеуі</w:t>
      </w:r>
      <w:r w:rsidRPr="00650D7D">
        <w:rPr>
          <w:rFonts w:ascii="Times New Roman" w:eastAsia="Times New Roman" w:hAnsi="Times New Roman" w:cs="Times New Roman"/>
          <w:noProof/>
          <w:color w:val="000000"/>
          <w:spacing w:val="5"/>
          <w:sz w:val="24"/>
          <w:szCs w:val="24"/>
        </w:rPr>
        <w:br/>
      </w:r>
      <w:r w:rsidRPr="00650D7D">
        <w:rPr>
          <w:rFonts w:ascii="Times New Roman" w:eastAsia="Times New Roman" w:hAnsi="Times New Roman" w:cs="Times New Roman"/>
          <w:noProof/>
          <w:color w:val="000000"/>
          <w:spacing w:val="-2"/>
          <w:sz w:val="24"/>
          <w:szCs w:val="24"/>
        </w:rPr>
        <w:t>бірге) к</w:t>
      </w:r>
      <w:r w:rsidRPr="00650D7D">
        <w:rPr>
          <w:rFonts w:ascii="Times New Roman" w:eastAsia="Times New Roman" w:hAnsi="Times New Roman" w:cs="Times New Roman"/>
          <w:noProof/>
          <w:color w:val="000000"/>
          <w:spacing w:val="-2"/>
          <w:sz w:val="24"/>
          <w:szCs w:val="24"/>
          <w:lang w:val="kk-KZ"/>
        </w:rPr>
        <w:t>ө</w:t>
      </w:r>
      <w:r w:rsidRPr="00650D7D">
        <w:rPr>
          <w:rFonts w:ascii="Times New Roman" w:eastAsia="Times New Roman" w:hAnsi="Times New Roman" w:cs="Times New Roman"/>
          <w:noProof/>
          <w:color w:val="000000"/>
          <w:spacing w:val="-2"/>
          <w:sz w:val="24"/>
          <w:szCs w:val="24"/>
        </w:rPr>
        <w:t>п терезелі интерфейсі болуы мүмкін.</w:t>
      </w:r>
    </w:p>
    <w:p w:rsidR="00B54847" w:rsidRPr="00650D7D" w:rsidRDefault="00340AAB"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Pr>
          <w:rFonts w:ascii="Times New Roman" w:eastAsia="Times New Roman" w:hAnsi="Times New Roman" w:cs="Times New Roman"/>
          <w:noProof/>
          <w:color w:val="000000"/>
          <w:sz w:val="24"/>
          <w:szCs w:val="24"/>
          <w:lang w:eastAsia="ru-RU"/>
        </w:rPr>
        <w:pict>
          <v:roundrect id="Скругленный прямоугольник 7" o:spid="_x0000_s1268" style="position:absolute;left:0;text-align:left;margin-left:8.8pt;margin-top:2.8pt;width:444pt;height:35.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" strokeweight="1pt">
            <v:textbox inset="0,0,0,0">
              <w:txbxContent>
                <w:p w:rsidR="00754D33" w:rsidRPr="00D843B5" w:rsidRDefault="00754D33" w:rsidP="00B54847">
                  <w:pPr>
                    <w:shd w:val="clear" w:color="auto" w:fill="FFFFFF"/>
                    <w:ind w:left="284" w:right="-15"/>
                    <w:rPr>
                      <w:sz w:val="24"/>
                      <w:szCs w:val="24"/>
                      <w:lang w:val="kk-KZ"/>
                    </w:rPr>
                  </w:pPr>
                  <w:r w:rsidRPr="00D843B5">
                    <w:rPr>
                      <w:rFonts w:eastAsia="Times New Roman"/>
                      <w:b/>
                      <w:i/>
                      <w:iCs/>
                      <w:noProof/>
                      <w:color w:val="000000"/>
                      <w:sz w:val="24"/>
                      <w:szCs w:val="24"/>
                    </w:rPr>
                    <w:t>Бір міндетті операциялы</w:t>
                  </w:r>
                  <w:r w:rsidRPr="00D843B5">
                    <w:rPr>
                      <w:rFonts w:eastAsia="Times New Roman"/>
                      <w:b/>
                      <w:i/>
                      <w:iCs/>
                      <w:noProof/>
                      <w:color w:val="000000"/>
                      <w:sz w:val="24"/>
                      <w:szCs w:val="24"/>
                      <w:lang w:val="kk-KZ"/>
                    </w:rPr>
                    <w:t>қ</w:t>
                  </w:r>
                  <w:r w:rsidRPr="00D843B5">
                    <w:rPr>
                      <w:rFonts w:eastAsia="Times New Roman"/>
                      <w:b/>
                      <w:i/>
                      <w:iCs/>
                      <w:noProof/>
                      <w:color w:val="000000"/>
                      <w:sz w:val="24"/>
                      <w:szCs w:val="24"/>
                    </w:rPr>
                    <w:t xml:space="preserve"> жүйелер</w:t>
                  </w:r>
                  <w:r>
                    <w:rPr>
                      <w:rFonts w:eastAsia="Times New Roman"/>
                      <w:i/>
                      <w:iCs/>
                      <w:noProof/>
                      <w:color w:val="000000"/>
                      <w:sz w:val="24"/>
                      <w:szCs w:val="24"/>
                      <w:lang w:val="kk-KZ"/>
                    </w:rPr>
                    <w:t xml:space="preserve">- </w:t>
                  </w:r>
                  <w:r>
                    <w:rPr>
                      <w:rFonts w:eastAsia="Times New Roman"/>
                      <w:noProof/>
                      <w:color w:val="000000"/>
                      <w:sz w:val="24"/>
                      <w:szCs w:val="24"/>
                    </w:rPr>
                    <w:t>қай кезде де адамның компьютерде тек</w:t>
                  </w:r>
                  <w:r>
                    <w:rPr>
                      <w:rFonts w:eastAsia="Times New Roman"/>
                      <w:noProof/>
                      <w:color w:val="000000"/>
                      <w:sz w:val="24"/>
                      <w:szCs w:val="24"/>
                      <w:lang w:val="kk-KZ"/>
                    </w:rPr>
                    <w:t xml:space="preserve"> бір </w:t>
                  </w:r>
                  <w:r w:rsidRPr="00D843B5">
                    <w:rPr>
                      <w:rFonts w:eastAsia="Times New Roman"/>
                      <w:noProof/>
                      <w:color w:val="000000"/>
                      <w:sz w:val="24"/>
                      <w:szCs w:val="24"/>
                      <w:lang w:val="kk-KZ"/>
                    </w:rPr>
                    <w:t>ғана іспен ш</w:t>
                  </w:r>
                  <w:r>
                    <w:rPr>
                      <w:rFonts w:eastAsia="Times New Roman"/>
                      <w:noProof/>
                      <w:color w:val="000000"/>
                      <w:sz w:val="24"/>
                      <w:szCs w:val="24"/>
                      <w:lang w:val="kk-KZ"/>
                    </w:rPr>
                    <w:t>ұ</w:t>
                  </w:r>
                  <w:r w:rsidRPr="00D843B5">
                    <w:rPr>
                      <w:rFonts w:eastAsia="Times New Roman"/>
                      <w:noProof/>
                      <w:color w:val="000000"/>
                      <w:sz w:val="24"/>
                      <w:szCs w:val="24"/>
                      <w:lang w:val="kk-KZ"/>
                    </w:rPr>
                    <w:t>ғ</w:t>
                  </w:r>
                  <w:r>
                    <w:rPr>
                      <w:rFonts w:eastAsia="Times New Roman"/>
                      <w:noProof/>
                      <w:color w:val="000000"/>
                      <w:sz w:val="24"/>
                      <w:szCs w:val="24"/>
                      <w:lang w:val="kk-KZ"/>
                    </w:rPr>
                    <w:t>ыл</w:t>
                  </w:r>
                  <w:r w:rsidRPr="00D843B5">
                    <w:rPr>
                      <w:rFonts w:eastAsia="Times New Roman"/>
                      <w:noProof/>
                      <w:color w:val="000000"/>
                      <w:sz w:val="24"/>
                      <w:szCs w:val="24"/>
                      <w:lang w:val="kk-KZ"/>
                    </w:rPr>
                    <w:t>дануына, яғни тек бір ғана м</w:t>
                  </w:r>
                  <w:r>
                    <w:rPr>
                      <w:rFonts w:eastAsia="Times New Roman"/>
                      <w:noProof/>
                      <w:color w:val="000000"/>
                      <w:sz w:val="24"/>
                      <w:szCs w:val="24"/>
                      <w:lang w:val="kk-KZ"/>
                    </w:rPr>
                    <w:t>ә</w:t>
                  </w:r>
                  <w:r w:rsidRPr="00D843B5">
                    <w:rPr>
                      <w:rFonts w:eastAsia="Times New Roman"/>
                      <w:noProof/>
                      <w:color w:val="000000"/>
                      <w:sz w:val="24"/>
                      <w:szCs w:val="24"/>
                      <w:lang w:val="kk-KZ"/>
                    </w:rPr>
                    <w:t>селені шешуіне мүмкіндік береді.</w:t>
                  </w:r>
                </w:p>
                <w:p w:rsidR="00754D33" w:rsidRDefault="00754D33" w:rsidP="00B54847">
                  <w:pPr>
                    <w:shd w:val="clear" w:color="auto" w:fill="FFFFFF"/>
                    <w:ind w:left="1766" w:hanging="1253"/>
                    <w:jc w:val="center"/>
                    <w:rPr>
                      <w:sz w:val="24"/>
                      <w:szCs w:val="24"/>
                      <w:lang w:val="kk-KZ"/>
                    </w:rPr>
                  </w:pPr>
                </w:p>
                <w:p w:rsidR="00754D33" w:rsidRPr="00D843B5" w:rsidRDefault="00754D33" w:rsidP="00B54847">
                  <w:pPr>
                    <w:rPr>
                      <w:lang w:val="kk-KZ"/>
                    </w:rPr>
                  </w:pPr>
                </w:p>
              </w:txbxContent>
            </v:textbox>
          </v:roundrect>
        </w:pict>
      </w: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p>
    <w:p w:rsidR="00B54847" w:rsidRPr="00650D7D" w:rsidRDefault="00B54847"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Анығырақ айтқанда, мұндай жүйелер, әдетте, негізгі режимде бір программаны және фондық  деп аталатын режімде көмекші тағы бір програманы іске қосуға мүмкіндік </w:t>
      </w:r>
      <w:r w:rsidRPr="00650D7D">
        <w:rPr>
          <w:rFonts w:ascii="Times New Roman" w:eastAsia="Times New Roman" w:hAnsi="Times New Roman" w:cs="Times New Roman"/>
          <w:noProof/>
          <w:color w:val="000000"/>
          <w:spacing w:val="4"/>
          <w:sz w:val="24"/>
          <w:szCs w:val="24"/>
          <w:lang w:val="kk-KZ"/>
        </w:rPr>
        <w:t xml:space="preserve">береді. Мысалы, негізгі режимде мәтіндер редакторын, ал фондық режимде басу </w:t>
      </w:r>
      <w:r w:rsidRPr="00650D7D">
        <w:rPr>
          <w:rFonts w:ascii="Times New Roman" w:eastAsia="Times New Roman" w:hAnsi="Times New Roman" w:cs="Times New Roman"/>
          <w:noProof/>
          <w:color w:val="000000"/>
          <w:sz w:val="24"/>
          <w:szCs w:val="24"/>
          <w:lang w:val="kk-KZ"/>
        </w:rPr>
        <w:t>программасын іске қосуға болады.</w:t>
      </w:r>
    </w:p>
    <w:p w:rsidR="00B54847" w:rsidRPr="00650D7D" w:rsidRDefault="00340AAB" w:rsidP="00B54847">
      <w:pPr>
        <w:shd w:val="clear" w:color="auto" w:fill="FFFFFF"/>
        <w:spacing w:after="0"/>
        <w:ind w:left="19" w:firstLine="830"/>
        <w:jc w:val="both"/>
        <w:rPr>
          <w:rFonts w:ascii="Times New Roman" w:eastAsia="Times New Roman" w:hAnsi="Times New Roman" w:cs="Times New Roman"/>
          <w:noProof/>
          <w:color w:val="000000"/>
          <w:sz w:val="24"/>
          <w:szCs w:val="24"/>
          <w:lang w:val="kk-KZ"/>
        </w:rPr>
      </w:pPr>
      <w:r w:rsidRPr="00340AAB">
        <w:rPr>
          <w:rFonts w:ascii="Times New Roman" w:hAnsi="Times New Roman" w:cs="Times New Roman"/>
          <w:noProof/>
          <w:sz w:val="24"/>
          <w:szCs w:val="24"/>
          <w:lang w:eastAsia="ru-RU"/>
        </w:rPr>
        <w:pict>
          <v:roundrect id="Скругленный прямоугольник 6" o:spid="_x0000_s1027" style="position:absolute;left:0;text-align:left;margin-left:12pt;margin-top:7.35pt;width:444pt;height:2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" strokeweight="1pt">
            <v:textbox inset="0,0,0,0">
              <w:txbxContent>
                <w:p w:rsidR="00754D33" w:rsidRDefault="00754D33" w:rsidP="00B54847">
                  <w:pPr>
                    <w:shd w:val="clear" w:color="auto" w:fill="FFFFFF"/>
                    <w:jc w:val="center"/>
                    <w:rPr>
                      <w:sz w:val="24"/>
                      <w:szCs w:val="24"/>
                    </w:rPr>
                  </w:pPr>
                  <w:r w:rsidRPr="00E72B78">
                    <w:rPr>
                      <w:rFonts w:eastAsia="Times New Roman"/>
                      <w:b/>
                      <w:i/>
                      <w:iCs/>
                      <w:noProof/>
                      <w:color w:val="000000"/>
                      <w:sz w:val="24"/>
                      <w:szCs w:val="24"/>
                    </w:rPr>
                    <w:t>Көпміндетті жүйелер</w:t>
                  </w:r>
                  <w:r>
                    <w:rPr>
                      <w:rFonts w:eastAsia="Times New Roman"/>
                      <w:b/>
                      <w:i/>
                      <w:iCs/>
                      <w:noProof/>
                      <w:color w:val="000000"/>
                      <w:sz w:val="24"/>
                      <w:szCs w:val="24"/>
                      <w:lang w:val="kk-KZ"/>
                    </w:rPr>
                    <w:t xml:space="preserve"> -</w:t>
                  </w:r>
                  <w:r>
                    <w:rPr>
                      <w:rFonts w:eastAsia="Times New Roman"/>
                      <w:noProof/>
                      <w:color w:val="000000"/>
                      <w:sz w:val="24"/>
                      <w:szCs w:val="24"/>
                    </w:rPr>
                    <w:t>бірнеше программаны қатар іске қосуға мүмкіндік береді.</w:t>
                  </w:r>
                </w:p>
                <w:p w:rsidR="00754D33" w:rsidRDefault="00754D33" w:rsidP="00B54847">
                  <w:pPr>
                    <w:shd w:val="clear" w:color="auto" w:fill="FFFFFF"/>
                    <w:ind w:left="1766" w:hanging="1253"/>
                    <w:jc w:val="center"/>
                    <w:rPr>
                      <w:sz w:val="24"/>
                      <w:szCs w:val="24"/>
                      <w:lang w:val="kk-KZ"/>
                    </w:rPr>
                  </w:pPr>
                </w:p>
                <w:p w:rsidR="00754D33" w:rsidRPr="00D843B5" w:rsidRDefault="00754D33" w:rsidP="00B54847">
                  <w:pPr>
                    <w:rPr>
                      <w:lang w:val="kk-KZ"/>
                    </w:rPr>
                  </w:pPr>
                </w:p>
              </w:txbxContent>
            </v:textbox>
          </v:roundrect>
        </w:pict>
      </w:r>
    </w:p>
    <w:p w:rsidR="00B54847" w:rsidRPr="00650D7D" w:rsidRDefault="00B54847" w:rsidP="00B54847">
      <w:pPr>
        <w:shd w:val="clear" w:color="auto" w:fill="FFFFFF"/>
        <w:spacing w:after="0"/>
        <w:ind w:left="19" w:firstLine="830"/>
        <w:jc w:val="both"/>
        <w:rPr>
          <w:rFonts w:ascii="Times New Roman" w:hAnsi="Times New Roman" w:cs="Times New Roman"/>
          <w:sz w:val="24"/>
          <w:szCs w:val="24"/>
          <w:lang w:val="kk-KZ"/>
        </w:rPr>
      </w:pPr>
    </w:p>
    <w:p w:rsidR="00B54847" w:rsidRPr="00650D7D" w:rsidRDefault="00B54847" w:rsidP="00B54847">
      <w:pPr>
        <w:shd w:val="clear" w:color="auto" w:fill="FFFFFF"/>
        <w:spacing w:after="0"/>
        <w:ind w:left="14" w:right="5" w:firstLine="725"/>
        <w:jc w:val="both"/>
        <w:rPr>
          <w:rFonts w:ascii="Times New Roman" w:eastAsia="Times New Roman" w:hAnsi="Times New Roman" w:cs="Times New Roman"/>
          <w:noProof/>
          <w:color w:val="000000"/>
          <w:sz w:val="24"/>
          <w:szCs w:val="24"/>
          <w:lang w:val="kk-KZ"/>
        </w:rPr>
      </w:pPr>
    </w:p>
    <w:p w:rsidR="00B54847" w:rsidRPr="00650D7D" w:rsidRDefault="00B54847" w:rsidP="00B54847">
      <w:pPr>
        <w:shd w:val="clear" w:color="auto" w:fill="FFFFFF"/>
        <w:spacing w:after="0"/>
        <w:ind w:left="14" w:right="5" w:firstLine="72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Бұл программалар бір-біріне кедергі келтірмей, қатар жұмыс істейді. Мысалы, бір пр</w:t>
      </w:r>
      <w:r w:rsidRPr="00650D7D">
        <w:rPr>
          <w:rFonts w:ascii="Times New Roman" w:eastAsia="Times New Roman" w:hAnsi="Times New Roman" w:cs="Times New Roman"/>
          <w:noProof/>
          <w:color w:val="000000"/>
          <w:spacing w:val="3"/>
          <w:sz w:val="24"/>
          <w:szCs w:val="24"/>
          <w:lang w:val="kk-KZ"/>
        </w:rPr>
        <w:t xml:space="preserve">ограмма адаммен шахмат ойнағанда, басқасы басқа компьютерлермен бірге модем </w:t>
      </w:r>
      <w:r w:rsidRPr="00650D7D">
        <w:rPr>
          <w:rFonts w:ascii="Times New Roman" w:eastAsia="Times New Roman" w:hAnsi="Times New Roman" w:cs="Times New Roman"/>
          <w:noProof/>
          <w:color w:val="000000"/>
          <w:sz w:val="24"/>
          <w:szCs w:val="24"/>
          <w:lang w:val="kk-KZ"/>
        </w:rPr>
        <w:t>арқылы ақпарат тексеруі мүмкін.</w:t>
      </w:r>
    </w:p>
    <w:p w:rsidR="00B54847" w:rsidRPr="00650D7D" w:rsidRDefault="00B54847" w:rsidP="00B54847">
      <w:pPr>
        <w:shd w:val="clear" w:color="auto" w:fill="FFFFFF"/>
        <w:spacing w:after="0"/>
        <w:ind w:left="14" w:right="10" w:firstLine="715"/>
        <w:jc w:val="both"/>
        <w:rPr>
          <w:rFonts w:ascii="Times New Roman" w:eastAsia="Times New Roman" w:hAnsi="Times New Roman" w:cs="Times New Roman"/>
          <w:noProof/>
          <w:color w:val="000000"/>
          <w:spacing w:val="7"/>
          <w:sz w:val="24"/>
          <w:szCs w:val="24"/>
          <w:lang w:val="kk-KZ"/>
        </w:rPr>
      </w:pPr>
      <w:r w:rsidRPr="00650D7D">
        <w:rPr>
          <w:rFonts w:ascii="Times New Roman" w:eastAsia="Times New Roman" w:hAnsi="Times New Roman" w:cs="Times New Roman"/>
          <w:noProof/>
          <w:color w:val="000000"/>
          <w:sz w:val="24"/>
          <w:szCs w:val="24"/>
          <w:lang w:val="kk-KZ"/>
        </w:rPr>
        <w:t xml:space="preserve">Бір міндетті жүйелер қарапайым, жинақы, қуатты аз компьютерлерде жұмыс істеу </w:t>
      </w:r>
      <w:r w:rsidRPr="00650D7D">
        <w:rPr>
          <w:rFonts w:ascii="Times New Roman" w:eastAsia="Times New Roman" w:hAnsi="Times New Roman" w:cs="Times New Roman"/>
          <w:noProof/>
          <w:color w:val="000000"/>
          <w:spacing w:val="7"/>
          <w:sz w:val="24"/>
          <w:szCs w:val="24"/>
          <w:lang w:val="kk-KZ"/>
        </w:rPr>
        <w:t>қолайлығы жағынан көпміндетті жүйелерге теңесе алмайды, сондықтан да біртіндеп</w:t>
      </w:r>
    </w:p>
    <w:p w:rsidR="00B54847" w:rsidRPr="00650D7D" w:rsidRDefault="00B54847" w:rsidP="00B54847">
      <w:pPr>
        <w:shd w:val="clear" w:color="auto" w:fill="FFFFFF"/>
        <w:spacing w:after="0"/>
        <w:ind w:left="533"/>
        <w:rPr>
          <w:rFonts w:ascii="Times New Roman" w:hAnsi="Times New Roman" w:cs="Times New Roman"/>
          <w:sz w:val="24"/>
          <w:szCs w:val="24"/>
          <w:lang w:val="kk-KZ"/>
        </w:rPr>
      </w:pPr>
    </w:p>
    <w:p w:rsidR="00B54847" w:rsidRPr="00650D7D" w:rsidRDefault="00B54847" w:rsidP="00B54847">
      <w:pPr>
        <w:shd w:val="clear" w:color="auto" w:fill="FFFFFF"/>
        <w:spacing w:after="0"/>
        <w:ind w:left="533"/>
        <w:rPr>
          <w:rFonts w:ascii="Times New Roman" w:hAnsi="Times New Roman" w:cs="Times New Roman"/>
          <w:sz w:val="24"/>
          <w:szCs w:val="24"/>
          <w:lang w:val="kk-KZ"/>
        </w:rPr>
      </w:pPr>
    </w:p>
    <w:p w:rsidR="00B54847" w:rsidRPr="00650D7D" w:rsidRDefault="00340AAB" w:rsidP="00B54847">
      <w:pPr>
        <w:shd w:val="clear" w:color="auto" w:fill="FFFFFF"/>
        <w:spacing w:after="0"/>
        <w:ind w:left="533"/>
        <w:rPr>
          <w:rFonts w:ascii="Times New Roman" w:hAnsi="Times New Roman" w:cs="Times New Roman"/>
          <w:sz w:val="24"/>
          <w:szCs w:val="24"/>
          <w:lang w:val="kk-KZ"/>
        </w:rPr>
      </w:pPr>
      <w:r>
        <w:rPr>
          <w:rFonts w:ascii="Times New Roman" w:hAnsi="Times New Roman" w:cs="Times New Roman"/>
          <w:noProof/>
          <w:sz w:val="24"/>
          <w:szCs w:val="24"/>
          <w:lang w:eastAsia="ru-RU"/>
        </w:rPr>
        <w:pict>
          <v:roundrect id="Скругленный прямоугольник 3" o:spid="_x0000_s1028" style="position:absolute;left:0;text-align:left;margin-left:6pt;margin-top:-23.3pt;width:444pt;height:4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" strokeweight="1pt">
            <v:textbox>
              <w:txbxContent>
                <w:p w:rsidR="00754D33" w:rsidRPr="00E72B78" w:rsidRDefault="00754D33" w:rsidP="00B54847">
                  <w:pPr>
                    <w:shd w:val="clear" w:color="auto" w:fill="FFFFFF"/>
                    <w:ind w:left="1766" w:hanging="1253"/>
                    <w:jc w:val="center"/>
                    <w:rPr>
                      <w:sz w:val="24"/>
                      <w:szCs w:val="24"/>
                      <w:lang w:val="kk-KZ"/>
                    </w:rPr>
                  </w:pPr>
                  <w:r>
                    <w:rPr>
                      <w:rFonts w:eastAsia="Times New Roman"/>
                      <w:noProof/>
                      <w:color w:val="000000"/>
                      <w:sz w:val="24"/>
                      <w:szCs w:val="24"/>
                    </w:rPr>
                    <w:t>Бір адам ғана пайдаланатын операциялық жүйелер компьютерде тек бір ғана</w:t>
                  </w:r>
                  <w:r>
                    <w:rPr>
                      <w:rFonts w:eastAsia="Times New Roman"/>
                      <w:noProof/>
                      <w:color w:val="000000"/>
                      <w:sz w:val="24"/>
                      <w:szCs w:val="24"/>
                      <w:lang w:val="kk-KZ"/>
                    </w:rPr>
                    <w:t xml:space="preserve"> адамның жұмыс істеуіне мүмкіндік береді.</w:t>
                  </w:r>
                </w:p>
                <w:p w:rsidR="00754D33" w:rsidRPr="00D843B5" w:rsidRDefault="00754D33" w:rsidP="00B54847">
                  <w:pPr>
                    <w:rPr>
                      <w:lang w:val="kk-KZ"/>
                    </w:rPr>
                  </w:pPr>
                </w:p>
              </w:txbxContent>
            </v:textbox>
          </v:roundrect>
        </w:pict>
      </w:r>
    </w:p>
    <w:p w:rsidR="00B54847" w:rsidRPr="00650D7D" w:rsidRDefault="00B54847" w:rsidP="00B54847">
      <w:pPr>
        <w:shd w:val="clear" w:color="auto" w:fill="FFFFFF"/>
        <w:spacing w:after="0"/>
        <w:ind w:left="533"/>
        <w:rPr>
          <w:rFonts w:ascii="Times New Roman" w:hAnsi="Times New Roman" w:cs="Times New Roman"/>
          <w:sz w:val="24"/>
          <w:szCs w:val="24"/>
          <w:lang w:val="kk-KZ"/>
        </w:rPr>
      </w:pPr>
    </w:p>
    <w:p w:rsidR="00B54847" w:rsidRPr="00650D7D" w:rsidRDefault="00B54847" w:rsidP="00B54847">
      <w:pPr>
        <w:shd w:val="clear" w:color="auto" w:fill="FFFFFF"/>
        <w:tabs>
          <w:tab w:val="left" w:leader="underscore" w:pos="9110"/>
        </w:tabs>
        <w:spacing w:after="0"/>
        <w:ind w:left="19" w:firstLine="302"/>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9"/>
          <w:sz w:val="24"/>
          <w:szCs w:val="24"/>
          <w:lang w:val="kk-KZ"/>
        </w:rPr>
        <w:t xml:space="preserve">Әрине, дербес компьютерде бірнеше адам кезекпен жұмыс істеуіне болады және </w:t>
      </w:r>
      <w:r w:rsidRPr="00650D7D">
        <w:rPr>
          <w:rFonts w:ascii="Times New Roman" w:eastAsia="Times New Roman" w:hAnsi="Times New Roman" w:cs="Times New Roman"/>
          <w:noProof/>
          <w:color w:val="000000"/>
          <w:sz w:val="24"/>
          <w:szCs w:val="24"/>
          <w:lang w:val="kk-KZ"/>
        </w:rPr>
        <w:t>олардың әрқайсысы компьютердегі барлық ақпаратқа шыға алады.</w:t>
      </w:r>
    </w:p>
    <w:p w:rsidR="00B54847" w:rsidRPr="00650D7D" w:rsidRDefault="00340AAB"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r w:rsidRPr="00340AAB">
        <w:rPr>
          <w:rFonts w:ascii="Times New Roman" w:eastAsia="Times New Roman" w:hAnsi="Times New Roman" w:cs="Times New Roman"/>
          <w:noProof/>
          <w:color w:val="000000"/>
          <w:sz w:val="24"/>
          <w:szCs w:val="24"/>
          <w:lang w:eastAsia="ru-RU"/>
        </w:rPr>
        <w:pict>
          <v:roundrect id="Скругленный прямоугольник 2" o:spid="_x0000_s1029" style="position:absolute;left:0;text-align:left;margin-left:6pt;margin-top:8.75pt;width:444pt;height: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" strokeweight="1pt">
            <v:textbox>
              <w:txbxContent>
                <w:p w:rsidR="00754D33" w:rsidRPr="00E72B78" w:rsidRDefault="00754D33" w:rsidP="00B54847">
                  <w:pPr>
                    <w:shd w:val="clear" w:color="auto" w:fill="FFFFFF"/>
                    <w:ind w:left="2333" w:right="15" w:hanging="1978"/>
                    <w:jc w:val="center"/>
                    <w:rPr>
                      <w:rFonts w:eastAsia="Times New Roman"/>
                      <w:noProof/>
                      <w:color w:val="000000"/>
                      <w:sz w:val="24"/>
                      <w:szCs w:val="24"/>
                      <w:lang w:val="kk-KZ"/>
                    </w:rPr>
                  </w:pPr>
                  <w:r>
                    <w:rPr>
                      <w:rFonts w:eastAsia="Times New Roman"/>
                      <w:noProof/>
                      <w:color w:val="000000"/>
                      <w:sz w:val="24"/>
                      <w:szCs w:val="24"/>
                    </w:rPr>
                    <w:t>Бірнеше адам па</w:t>
                  </w:r>
                  <w:r>
                    <w:rPr>
                      <w:rFonts w:eastAsia="Times New Roman"/>
                      <w:noProof/>
                      <w:color w:val="000000"/>
                      <w:sz w:val="24"/>
                      <w:szCs w:val="24"/>
                      <w:lang w:val="kk-KZ"/>
                    </w:rPr>
                    <w:t>йд</w:t>
                  </w:r>
                  <w:r>
                    <w:rPr>
                      <w:rFonts w:eastAsia="Times New Roman"/>
                      <w:noProof/>
                      <w:color w:val="000000"/>
                      <w:sz w:val="24"/>
                      <w:szCs w:val="24"/>
                    </w:rPr>
                    <w:t xml:space="preserve">аланатын жүйеде </w:t>
                  </w:r>
                  <w:r>
                    <w:rPr>
                      <w:rFonts w:eastAsia="Times New Roman"/>
                      <w:noProof/>
                      <w:color w:val="000000"/>
                      <w:sz w:val="24"/>
                      <w:szCs w:val="24"/>
                      <w:lang w:val="kk-KZ"/>
                    </w:rPr>
                    <w:t>ә</w:t>
                  </w:r>
                  <w:r>
                    <w:rPr>
                      <w:rFonts w:eastAsia="Times New Roman"/>
                      <w:noProof/>
                      <w:color w:val="000000"/>
                      <w:sz w:val="24"/>
                      <w:szCs w:val="24"/>
                    </w:rPr>
                    <w:t>рбір пайдаланушы өз ақпаратына парол</w:t>
                  </w:r>
                  <w:r>
                    <w:rPr>
                      <w:rFonts w:eastAsia="Times New Roman"/>
                      <w:noProof/>
                      <w:color w:val="000000"/>
                      <w:sz w:val="24"/>
                      <w:szCs w:val="24"/>
                      <w:lang w:val="kk-KZ"/>
                    </w:rPr>
                    <w:t>ь</w:t>
                  </w:r>
                </w:p>
                <w:p w:rsidR="00754D33" w:rsidRPr="00E72B78" w:rsidRDefault="00754D33" w:rsidP="00B54847">
                  <w:pPr>
                    <w:shd w:val="clear" w:color="auto" w:fill="FFFFFF"/>
                    <w:ind w:left="2333" w:right="15" w:hanging="1978"/>
                    <w:jc w:val="center"/>
                    <w:rPr>
                      <w:sz w:val="24"/>
                      <w:szCs w:val="24"/>
                      <w:lang w:val="kk-KZ"/>
                    </w:rPr>
                  </w:pPr>
                  <w:r w:rsidRPr="00E72B78">
                    <w:rPr>
                      <w:rFonts w:eastAsia="Times New Roman"/>
                      <w:noProof/>
                      <w:color w:val="000000"/>
                      <w:sz w:val="24"/>
                      <w:szCs w:val="24"/>
                      <w:lang w:val="kk-KZ"/>
                    </w:rPr>
                    <w:t>енгізіп, тек өзінің ғана аша алатын ақпаратына шыға алады.</w:t>
                  </w:r>
                </w:p>
                <w:p w:rsidR="00754D33" w:rsidRPr="00D843B5" w:rsidRDefault="00754D33" w:rsidP="00B54847">
                  <w:pPr>
                    <w:rPr>
                      <w:lang w:val="kk-KZ"/>
                    </w:rPr>
                  </w:pPr>
                </w:p>
              </w:txbxContent>
            </v:textbox>
          </v:roundrect>
        </w:pict>
      </w:r>
    </w:p>
    <w:p w:rsidR="00B54847" w:rsidRPr="00650D7D" w:rsidRDefault="00B54847"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B54847">
      <w:pPr>
        <w:shd w:val="clear" w:color="auto" w:fill="FFFFFF"/>
        <w:spacing w:after="0"/>
        <w:ind w:left="5" w:right="29" w:firstLine="173"/>
        <w:jc w:val="both"/>
        <w:rPr>
          <w:rFonts w:ascii="Times New Roman" w:eastAsia="Times New Roman" w:hAnsi="Times New Roman" w:cs="Times New Roman"/>
          <w:noProof/>
          <w:color w:val="000000"/>
          <w:spacing w:val="1"/>
          <w:sz w:val="24"/>
          <w:szCs w:val="24"/>
          <w:lang w:val="kk-KZ"/>
        </w:rPr>
      </w:pPr>
    </w:p>
    <w:p w:rsidR="00B54847" w:rsidRPr="00650D7D" w:rsidRDefault="00B54847" w:rsidP="00B54847">
      <w:pPr>
        <w:shd w:val="clear" w:color="auto" w:fill="FFFFFF"/>
        <w:spacing w:after="0"/>
        <w:ind w:left="5" w:right="29" w:firstLine="173"/>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1"/>
          <w:sz w:val="24"/>
          <w:szCs w:val="24"/>
          <w:lang w:val="kk-KZ"/>
        </w:rPr>
        <w:t xml:space="preserve">  Кейбір бірнеше адам пайдаланатын жүйелер, мысалы, UNІХ, бір компьютерде бірнеше </w:t>
      </w:r>
      <w:r w:rsidRPr="00650D7D">
        <w:rPr>
          <w:rFonts w:ascii="Times New Roman" w:eastAsia="Times New Roman" w:hAnsi="Times New Roman" w:cs="Times New Roman"/>
          <w:noProof/>
          <w:color w:val="000000"/>
          <w:sz w:val="24"/>
          <w:szCs w:val="24"/>
          <w:lang w:val="kk-KZ"/>
        </w:rPr>
        <w:t xml:space="preserve">пайдаланушының қатар жұмыс істеуіне мүмкіндік береді. Бұл жағдайда әрбір пайдаланушының жұмыс орнына </w:t>
      </w:r>
      <w:r w:rsidRPr="00650D7D">
        <w:rPr>
          <w:rFonts w:ascii="Times New Roman" w:eastAsia="Times New Roman" w:hAnsi="Times New Roman" w:cs="Times New Roman"/>
          <w:i/>
          <w:noProof/>
          <w:color w:val="000000"/>
          <w:sz w:val="24"/>
          <w:szCs w:val="24"/>
          <w:lang w:val="kk-KZ"/>
        </w:rPr>
        <w:t>терминал</w:t>
      </w:r>
      <w:r w:rsidRPr="00650D7D">
        <w:rPr>
          <w:rFonts w:ascii="Times New Roman" w:eastAsia="Times New Roman" w:hAnsi="Times New Roman" w:cs="Times New Roman"/>
          <w:noProof/>
          <w:color w:val="000000"/>
          <w:sz w:val="24"/>
          <w:szCs w:val="24"/>
          <w:lang w:val="kk-KZ"/>
        </w:rPr>
        <w:t xml:space="preserve"> орнатылуы керек. Терминал ретінде не арнайы жасалған құрылғылар (пернетақтасы бар бейнемонитор), не дербес компьютерде іске қосылған арнайы программа болуы мүмкін. Бірнеше пайдаланушы, әрқайсысы өз терминалымен, бір-біріне кедергі келтірмей, бір компьютерде қатарласа жұмыс істей </w:t>
      </w:r>
      <w:r w:rsidRPr="00650D7D">
        <w:rPr>
          <w:rFonts w:ascii="Times New Roman" w:eastAsia="Times New Roman" w:hAnsi="Times New Roman" w:cs="Times New Roman"/>
          <w:noProof/>
          <w:color w:val="000000"/>
          <w:spacing w:val="-6"/>
          <w:sz w:val="24"/>
          <w:szCs w:val="24"/>
          <w:lang w:val="kk-KZ"/>
        </w:rPr>
        <w:t>алады.</w:t>
      </w:r>
    </w:p>
    <w:p w:rsidR="00B54847" w:rsidRPr="00650D7D" w:rsidRDefault="00B54847" w:rsidP="00B54847">
      <w:pPr>
        <w:shd w:val="clear" w:color="auto" w:fill="FFFFFF"/>
        <w:spacing w:after="0"/>
        <w:ind w:left="5" w:right="19" w:firstLine="12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Соңғы жылдары </w:t>
      </w:r>
      <w:r w:rsidRPr="00650D7D">
        <w:rPr>
          <w:rFonts w:ascii="Times New Roman" w:eastAsia="Times New Roman" w:hAnsi="Times New Roman" w:cs="Times New Roman"/>
          <w:i/>
          <w:iCs/>
          <w:noProof/>
          <w:color w:val="000000"/>
          <w:sz w:val="24"/>
          <w:szCs w:val="24"/>
          <w:lang w:val="kk-KZ"/>
        </w:rPr>
        <w:t xml:space="preserve">графикалық көптерезелі интерфейс </w:t>
      </w:r>
      <w:r w:rsidRPr="00650D7D">
        <w:rPr>
          <w:rFonts w:ascii="Times New Roman" w:eastAsia="Times New Roman" w:hAnsi="Times New Roman" w:cs="Times New Roman"/>
          <w:noProof/>
          <w:color w:val="000000"/>
          <w:sz w:val="24"/>
          <w:szCs w:val="24"/>
          <w:lang w:val="kk-KZ"/>
        </w:rPr>
        <w:t xml:space="preserve">қажетті әрекеттер мен объектілердің </w:t>
      </w:r>
      <w:r w:rsidRPr="00650D7D">
        <w:rPr>
          <w:rFonts w:ascii="Times New Roman" w:eastAsia="Times New Roman" w:hAnsi="Times New Roman" w:cs="Times New Roman"/>
          <w:noProof/>
          <w:color w:val="000000"/>
          <w:spacing w:val="7"/>
          <w:sz w:val="24"/>
          <w:szCs w:val="24"/>
          <w:lang w:val="kk-KZ"/>
        </w:rPr>
        <w:t xml:space="preserve">сипаттамалары мәтін түрінде енгізілмейді, маустың көмегімен менюден, файлдар </w:t>
      </w:r>
      <w:r w:rsidRPr="00650D7D">
        <w:rPr>
          <w:rFonts w:ascii="Times New Roman" w:eastAsia="Times New Roman" w:hAnsi="Times New Roman" w:cs="Times New Roman"/>
          <w:noProof/>
          <w:color w:val="000000"/>
          <w:sz w:val="24"/>
          <w:szCs w:val="24"/>
          <w:lang w:val="kk-KZ"/>
        </w:rPr>
        <w:t>тізімінен және т.с.с. таңдалады.</w:t>
      </w:r>
    </w:p>
    <w:p w:rsidR="00B54847" w:rsidRPr="00650D7D" w:rsidRDefault="00B54847" w:rsidP="00B54847">
      <w:pPr>
        <w:shd w:val="clear" w:color="auto" w:fill="FFFFFF"/>
        <w:spacing w:after="0"/>
        <w:ind w:right="24"/>
        <w:jc w:val="center"/>
        <w:rPr>
          <w:rFonts w:ascii="Times New Roman" w:hAnsi="Times New Roman" w:cs="Times New Roman"/>
          <w:b/>
          <w:i/>
          <w:sz w:val="24"/>
          <w:szCs w:val="24"/>
          <w:lang w:val="kk-KZ"/>
        </w:rPr>
      </w:pPr>
      <w:r w:rsidRPr="00650D7D">
        <w:rPr>
          <w:rFonts w:ascii="Times New Roman" w:eastAsia="Times New Roman" w:hAnsi="Times New Roman" w:cs="Times New Roman"/>
          <w:b/>
          <w:i/>
          <w:noProof/>
          <w:color w:val="000000"/>
          <w:spacing w:val="-1"/>
          <w:sz w:val="24"/>
          <w:szCs w:val="24"/>
          <w:lang w:val="kk-KZ"/>
        </w:rPr>
        <w:t>WINDOWS</w:t>
      </w:r>
      <w:r w:rsidRPr="00650D7D">
        <w:rPr>
          <w:rFonts w:ascii="Times New Roman" w:eastAsia="Times New Roman" w:hAnsi="Times New Roman" w:cs="Times New Roman"/>
          <w:b/>
          <w:i/>
          <w:noProof/>
          <w:color w:val="000000"/>
          <w:spacing w:val="5"/>
          <w:sz w:val="24"/>
          <w:szCs w:val="24"/>
          <w:lang w:val="kk-KZ"/>
        </w:rPr>
        <w:t xml:space="preserve">  ТИПТІ  ОПЕРАЦИЯЛЫҚ ЖҮЙЕЛЕР</w:t>
      </w:r>
    </w:p>
    <w:p w:rsidR="00B54847" w:rsidRPr="00650D7D" w:rsidRDefault="00B54847" w:rsidP="00B54847">
      <w:pPr>
        <w:shd w:val="clear" w:color="auto" w:fill="FFFFFF"/>
        <w:spacing w:after="0"/>
        <w:ind w:right="1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Бірінші типіне Місгosoft  компаниясының ұқсас екі жүйесі Windows 95 пен Windows NТ </w:t>
      </w:r>
      <w:r w:rsidRPr="00650D7D">
        <w:rPr>
          <w:rFonts w:ascii="Times New Roman" w:eastAsia="Times New Roman" w:hAnsi="Times New Roman" w:cs="Times New Roman"/>
          <w:noProof/>
          <w:color w:val="000000"/>
          <w:spacing w:val="-4"/>
          <w:sz w:val="24"/>
          <w:szCs w:val="24"/>
          <w:lang w:val="kk-KZ"/>
        </w:rPr>
        <w:t>жатады.</w:t>
      </w:r>
    </w:p>
    <w:p w:rsidR="00B54847" w:rsidRPr="00650D7D" w:rsidRDefault="00B54847" w:rsidP="00B54847">
      <w:pPr>
        <w:shd w:val="clear" w:color="auto" w:fill="FFFFFF"/>
        <w:spacing w:after="0"/>
        <w:ind w:right="29" w:firstLine="360"/>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Windows 95 және Windows NТ операциялық жүйелер көпміндетті және олардың </w:t>
      </w:r>
      <w:r w:rsidRPr="00650D7D">
        <w:rPr>
          <w:rFonts w:ascii="Times New Roman" w:eastAsia="Times New Roman" w:hAnsi="Times New Roman" w:cs="Times New Roman"/>
          <w:noProof/>
          <w:color w:val="000000"/>
          <w:spacing w:val="4"/>
          <w:sz w:val="24"/>
          <w:szCs w:val="24"/>
          <w:lang w:val="kk-KZ"/>
        </w:rPr>
        <w:t>көптерезелі графикалық интерфейсі бар.</w:t>
      </w:r>
    </w:p>
    <w:p w:rsidR="00B54847" w:rsidRPr="00650D7D" w:rsidRDefault="00B54847" w:rsidP="00B54847">
      <w:pPr>
        <w:shd w:val="clear" w:color="auto" w:fill="FFFFFF"/>
        <w:spacing w:after="0"/>
        <w:ind w:right="19" w:firstLine="36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2"/>
          <w:sz w:val="24"/>
          <w:szCs w:val="24"/>
          <w:lang w:val="kk-KZ"/>
        </w:rPr>
        <w:t xml:space="preserve">Өз тарихында Місгоsoft компаниясы алдымен </w:t>
      </w:r>
      <w:r w:rsidRPr="00650D7D">
        <w:rPr>
          <w:rFonts w:ascii="Times New Roman" w:eastAsia="Times New Roman" w:hAnsi="Times New Roman" w:cs="Times New Roman"/>
          <w:noProof/>
          <w:color w:val="000000"/>
          <w:sz w:val="24"/>
          <w:szCs w:val="24"/>
          <w:lang w:val="kk-KZ"/>
        </w:rPr>
        <w:t>Windows</w:t>
      </w:r>
      <w:r w:rsidRPr="00650D7D">
        <w:rPr>
          <w:rFonts w:ascii="Times New Roman" w:eastAsia="Times New Roman" w:hAnsi="Times New Roman" w:cs="Times New Roman"/>
          <w:noProof/>
          <w:color w:val="000000"/>
          <w:spacing w:val="-2"/>
          <w:sz w:val="24"/>
          <w:szCs w:val="24"/>
          <w:lang w:val="kk-KZ"/>
        </w:rPr>
        <w:t xml:space="preserve"> NТ жүйесін жасады. Бірақ сол </w:t>
      </w:r>
      <w:r w:rsidRPr="00650D7D">
        <w:rPr>
          <w:rFonts w:ascii="Times New Roman" w:eastAsia="Times New Roman" w:hAnsi="Times New Roman" w:cs="Times New Roman"/>
          <w:noProof/>
          <w:color w:val="000000"/>
          <w:sz w:val="24"/>
          <w:szCs w:val="24"/>
          <w:lang w:val="kk-KZ"/>
        </w:rPr>
        <w:t xml:space="preserve">кездегі дербес компьютердің қуаты бұл жүйені тиімді қолдануға жеткіліксіз больш шықты. Компьютердің қуатына лайықты шектелген жүйенің қарапайымдау нұсқасы Windows95 деген атпен шығарылды да, бірден кең таралды. Бұл операциялық жүйе ЭЕМ </w:t>
      </w:r>
      <w:r w:rsidRPr="00650D7D">
        <w:rPr>
          <w:rFonts w:ascii="Times New Roman" w:eastAsia="Times New Roman" w:hAnsi="Times New Roman" w:cs="Times New Roman"/>
          <w:noProof/>
          <w:color w:val="000000"/>
          <w:spacing w:val="1"/>
          <w:sz w:val="24"/>
          <w:szCs w:val="24"/>
          <w:lang w:val="kk-KZ"/>
        </w:rPr>
        <w:lastRenderedPageBreak/>
        <w:t xml:space="preserve">пайдаланушыларының алдыңғы интерфейстерімен салыстырғанда, айтарлықтай тиімді </w:t>
      </w:r>
      <w:r w:rsidRPr="00650D7D">
        <w:rPr>
          <w:rFonts w:ascii="Times New Roman" w:eastAsia="Times New Roman" w:hAnsi="Times New Roman" w:cs="Times New Roman"/>
          <w:noProof/>
          <w:color w:val="000000"/>
          <w:spacing w:val="-3"/>
          <w:sz w:val="24"/>
          <w:szCs w:val="24"/>
          <w:lang w:val="kk-KZ"/>
        </w:rPr>
        <w:t>болып табылады,</w:t>
      </w:r>
    </w:p>
    <w:p w:rsidR="00B54847" w:rsidRPr="00650D7D" w:rsidRDefault="00B54847" w:rsidP="00B54847">
      <w:pPr>
        <w:shd w:val="clear" w:color="auto" w:fill="FFFFFF"/>
        <w:spacing w:after="0"/>
        <w:ind w:left="360"/>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Windows жүйесінің ең маңызды ерекшелігі мыналар:</w:t>
      </w:r>
    </w:p>
    <w:p w:rsidR="00B54847" w:rsidRPr="00650D7D" w:rsidRDefault="00B54847" w:rsidP="00B54847">
      <w:pPr>
        <w:shd w:val="clear" w:color="auto" w:fill="FFFFFF"/>
        <w:tabs>
          <w:tab w:val="left" w:pos="955"/>
        </w:tabs>
        <w:spacing w:after="0"/>
        <w:ind w:left="734"/>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1.</w:t>
      </w:r>
      <w:r w:rsidRPr="00650D7D">
        <w:rPr>
          <w:rFonts w:ascii="Times New Roman" w:eastAsia="Times New Roman" w:hAnsi="Times New Roman" w:cs="Times New Roman"/>
          <w:noProof/>
          <w:color w:val="000000"/>
          <w:sz w:val="24"/>
          <w:szCs w:val="24"/>
          <w:lang w:val="kk-KZ"/>
        </w:rPr>
        <w:tab/>
        <w:t xml:space="preserve">Windows </w:t>
      </w:r>
      <w:r w:rsidRPr="00650D7D">
        <w:rPr>
          <w:rFonts w:ascii="Times New Roman" w:eastAsia="Times New Roman" w:hAnsi="Times New Roman" w:cs="Times New Roman"/>
          <w:i/>
          <w:iCs/>
          <w:noProof/>
          <w:color w:val="000000"/>
          <w:sz w:val="24"/>
          <w:szCs w:val="24"/>
          <w:lang w:val="kk-KZ"/>
        </w:rPr>
        <w:t xml:space="preserve">тұйық жұмыс </w:t>
      </w:r>
      <w:r w:rsidRPr="00650D7D">
        <w:rPr>
          <w:rFonts w:ascii="Times New Roman" w:eastAsia="Times New Roman" w:hAnsi="Times New Roman" w:cs="Times New Roman"/>
          <w:noProof/>
          <w:color w:val="000000"/>
          <w:sz w:val="24"/>
          <w:szCs w:val="24"/>
          <w:lang w:val="kk-KZ"/>
        </w:rPr>
        <w:t>ортасы болып табылады.</w:t>
      </w:r>
    </w:p>
    <w:p w:rsidR="00B54847" w:rsidRPr="00650D7D" w:rsidRDefault="00B54847" w:rsidP="00B54847">
      <w:pPr>
        <w:shd w:val="clear" w:color="auto" w:fill="FFFFFF"/>
        <w:spacing w:after="0"/>
        <w:ind w:left="10" w:right="19" w:firstLine="35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Бұл - операциялық жүйе деңгейінде мүмкін болған кез келген операцияларды Windows -тан шықпай-ақ орындауға болады деген сөз. Қолданбалы программаны іске қосу, дискеттерді пішімдеу, мәтіндерді басуға шығару - мұның барлыған Windows-тан шақырып алуға және операция аяқталғаннан кейін Windows-қа кері қайтаруға болады.</w:t>
      </w:r>
    </w:p>
    <w:p w:rsidR="00B54847" w:rsidRPr="00650D7D" w:rsidRDefault="00B54847" w:rsidP="00B54847">
      <w:pPr>
        <w:shd w:val="clear" w:color="auto" w:fill="FFFFFF"/>
        <w:spacing w:after="0"/>
        <w:ind w:left="14" w:right="10" w:firstLine="355"/>
        <w:jc w:val="both"/>
        <w:rPr>
          <w:rFonts w:ascii="Times New Roman" w:hAnsi="Times New Roman" w:cs="Times New Roman"/>
          <w:sz w:val="24"/>
          <w:szCs w:val="24"/>
        </w:rPr>
      </w:pPr>
      <w:r w:rsidRPr="00650D7D">
        <w:rPr>
          <w:rFonts w:ascii="Times New Roman" w:eastAsia="Times New Roman" w:hAnsi="Times New Roman" w:cs="Times New Roman"/>
          <w:noProof/>
          <w:color w:val="000000"/>
          <w:sz w:val="24"/>
          <w:szCs w:val="24"/>
          <w:lang w:val="kk-KZ"/>
        </w:rPr>
        <w:t xml:space="preserve">Windows ортасында терезе және таңбашалар пайдаланушы интерфейсінің негізгі </w:t>
      </w:r>
      <w:r w:rsidRPr="00650D7D">
        <w:rPr>
          <w:rFonts w:ascii="Times New Roman" w:eastAsia="Times New Roman" w:hAnsi="Times New Roman" w:cs="Times New Roman"/>
          <w:noProof/>
          <w:color w:val="000000"/>
          <w:spacing w:val="1"/>
          <w:sz w:val="24"/>
          <w:szCs w:val="24"/>
          <w:lang w:val="kk-KZ"/>
        </w:rPr>
        <w:t xml:space="preserve">түсініктері болып табылады. </w:t>
      </w:r>
      <w:r w:rsidRPr="00650D7D">
        <w:rPr>
          <w:rFonts w:ascii="Times New Roman" w:eastAsia="Times New Roman" w:hAnsi="Times New Roman" w:cs="Times New Roman"/>
          <w:noProof/>
          <w:color w:val="000000"/>
          <w:sz w:val="24"/>
          <w:szCs w:val="24"/>
          <w:lang w:val="en-US"/>
        </w:rPr>
        <w:t>Windows</w:t>
      </w:r>
      <w:r w:rsidRPr="00650D7D">
        <w:rPr>
          <w:rFonts w:ascii="Times New Roman" w:eastAsia="Times New Roman" w:hAnsi="Times New Roman" w:cs="Times New Roman"/>
          <w:noProof/>
          <w:color w:val="000000"/>
          <w:spacing w:val="1"/>
          <w:sz w:val="24"/>
          <w:szCs w:val="24"/>
        </w:rPr>
        <w:t xml:space="preserve">-та орындалатынның барлығы не таңбашасы </w:t>
      </w:r>
      <w:r w:rsidRPr="00650D7D">
        <w:rPr>
          <w:rFonts w:ascii="Times New Roman" w:eastAsia="Times New Roman" w:hAnsi="Times New Roman" w:cs="Times New Roman"/>
          <w:noProof/>
          <w:color w:val="000000"/>
          <w:spacing w:val="3"/>
          <w:sz w:val="24"/>
          <w:szCs w:val="24"/>
        </w:rPr>
        <w:t xml:space="preserve">(пиктограммасы) бар операция, не терезесі бар (немесе терезедегі) операция болып </w:t>
      </w:r>
      <w:r w:rsidRPr="00650D7D">
        <w:rPr>
          <w:rFonts w:ascii="Times New Roman" w:eastAsia="Times New Roman" w:hAnsi="Times New Roman" w:cs="Times New Roman"/>
          <w:noProof/>
          <w:color w:val="000000"/>
          <w:sz w:val="24"/>
          <w:szCs w:val="24"/>
        </w:rPr>
        <w:t>табылады. Барлық сервистік және қолданбалы программалар үшін терезелер қ</w:t>
      </w:r>
      <w:r w:rsidRPr="00650D7D">
        <w:rPr>
          <w:rFonts w:ascii="Times New Roman" w:eastAsia="Times New Roman" w:hAnsi="Times New Roman" w:cs="Times New Roman"/>
          <w:noProof/>
          <w:color w:val="000000"/>
          <w:sz w:val="24"/>
          <w:szCs w:val="24"/>
          <w:lang w:val="kk-KZ"/>
        </w:rPr>
        <w:t>ұ</w:t>
      </w:r>
      <w:r w:rsidRPr="00650D7D">
        <w:rPr>
          <w:rFonts w:ascii="Times New Roman" w:eastAsia="Times New Roman" w:hAnsi="Times New Roman" w:cs="Times New Roman"/>
          <w:noProof/>
          <w:color w:val="000000"/>
          <w:sz w:val="24"/>
          <w:szCs w:val="24"/>
        </w:rPr>
        <w:t xml:space="preserve">рылымы </w:t>
      </w:r>
      <w:r w:rsidRPr="00650D7D">
        <w:rPr>
          <w:rFonts w:ascii="Times New Roman" w:eastAsia="Times New Roman" w:hAnsi="Times New Roman" w:cs="Times New Roman"/>
          <w:noProof/>
          <w:color w:val="000000"/>
          <w:spacing w:val="1"/>
          <w:sz w:val="24"/>
          <w:szCs w:val="24"/>
        </w:rPr>
        <w:t xml:space="preserve">және оларды басқару элементтері, операциялар жиыны мен сервистік программаларға </w:t>
      </w:r>
      <w:r w:rsidRPr="00650D7D">
        <w:rPr>
          <w:rFonts w:ascii="Times New Roman" w:eastAsia="Times New Roman" w:hAnsi="Times New Roman" w:cs="Times New Roman"/>
          <w:noProof/>
          <w:color w:val="000000"/>
          <w:sz w:val="24"/>
          <w:szCs w:val="24"/>
        </w:rPr>
        <w:t>арналған менюдің қүрылымы, сондай-ақ мауст</w:t>
      </w:r>
      <w:r w:rsidRPr="00650D7D">
        <w:rPr>
          <w:rFonts w:ascii="Times New Roman" w:eastAsia="Times New Roman" w:hAnsi="Times New Roman" w:cs="Times New Roman"/>
          <w:noProof/>
          <w:color w:val="000000"/>
          <w:sz w:val="24"/>
          <w:szCs w:val="24"/>
          <w:lang w:val="kk-KZ"/>
        </w:rPr>
        <w:t>ың</w:t>
      </w:r>
      <w:r w:rsidRPr="00650D7D">
        <w:rPr>
          <w:rFonts w:ascii="Times New Roman" w:eastAsia="Times New Roman" w:hAnsi="Times New Roman" w:cs="Times New Roman"/>
          <w:noProof/>
          <w:color w:val="000000"/>
          <w:sz w:val="24"/>
          <w:szCs w:val="24"/>
        </w:rPr>
        <w:t xml:space="preserve"> көмегімен орындалатын операциялар стандартталған, яғни белгілі стандарт бойынша орындалған.</w:t>
      </w:r>
    </w:p>
    <w:p w:rsidR="00B54847" w:rsidRPr="00650D7D" w:rsidRDefault="00B54847" w:rsidP="00B54847">
      <w:pPr>
        <w:shd w:val="clear" w:color="auto" w:fill="FFFFFF"/>
        <w:tabs>
          <w:tab w:val="left" w:pos="955"/>
        </w:tabs>
        <w:spacing w:after="0"/>
        <w:ind w:left="734"/>
        <w:rPr>
          <w:rFonts w:ascii="Times New Roman" w:hAnsi="Times New Roman" w:cs="Times New Roman"/>
          <w:sz w:val="24"/>
          <w:szCs w:val="24"/>
        </w:rPr>
      </w:pPr>
      <w:r w:rsidRPr="00650D7D">
        <w:rPr>
          <w:rFonts w:ascii="Times New Roman" w:eastAsia="Times New Roman" w:hAnsi="Times New Roman" w:cs="Times New Roman"/>
          <w:bCs/>
          <w:noProof/>
          <w:color w:val="000000"/>
          <w:sz w:val="24"/>
          <w:szCs w:val="24"/>
        </w:rPr>
        <w:t>2.</w:t>
      </w:r>
      <w:r w:rsidRPr="00650D7D">
        <w:rPr>
          <w:rFonts w:ascii="Times New Roman" w:eastAsia="Times New Roman" w:hAnsi="Times New Roman" w:cs="Times New Roman"/>
          <w:bCs/>
          <w:noProof/>
          <w:color w:val="000000"/>
          <w:sz w:val="24"/>
          <w:szCs w:val="24"/>
        </w:rPr>
        <w:tab/>
      </w:r>
      <w:r w:rsidRPr="00650D7D">
        <w:rPr>
          <w:rFonts w:ascii="Times New Roman" w:eastAsia="Times New Roman" w:hAnsi="Times New Roman" w:cs="Times New Roman"/>
          <w:i/>
          <w:noProof/>
          <w:color w:val="000000"/>
          <w:sz w:val="24"/>
          <w:szCs w:val="24"/>
          <w:lang w:val="en-US"/>
        </w:rPr>
        <w:t>Windows</w:t>
      </w:r>
      <w:r w:rsidRPr="00650D7D">
        <w:rPr>
          <w:rFonts w:ascii="Times New Roman" w:eastAsia="Times New Roman" w:hAnsi="Times New Roman" w:cs="Times New Roman"/>
          <w:bCs/>
          <w:i/>
          <w:iCs/>
          <w:noProof/>
          <w:color w:val="000000"/>
          <w:sz w:val="24"/>
          <w:szCs w:val="24"/>
        </w:rPr>
        <w:t>граф</w:t>
      </w:r>
      <w:r w:rsidRPr="00650D7D">
        <w:rPr>
          <w:rFonts w:ascii="Times New Roman" w:eastAsia="Times New Roman" w:hAnsi="Times New Roman" w:cs="Times New Roman"/>
          <w:bCs/>
          <w:i/>
          <w:iCs/>
          <w:noProof/>
          <w:color w:val="000000"/>
          <w:sz w:val="24"/>
          <w:szCs w:val="24"/>
          <w:lang w:val="kk-KZ"/>
        </w:rPr>
        <w:t>ик</w:t>
      </w:r>
      <w:r w:rsidRPr="00650D7D">
        <w:rPr>
          <w:rFonts w:ascii="Times New Roman" w:eastAsia="Times New Roman" w:hAnsi="Times New Roman" w:cs="Times New Roman"/>
          <w:bCs/>
          <w:i/>
          <w:iCs/>
          <w:noProof/>
          <w:color w:val="000000"/>
          <w:sz w:val="24"/>
          <w:szCs w:val="24"/>
        </w:rPr>
        <w:t>алық жүйебол</w:t>
      </w:r>
      <w:r w:rsidRPr="00650D7D">
        <w:rPr>
          <w:rFonts w:ascii="Times New Roman" w:eastAsia="Times New Roman" w:hAnsi="Times New Roman" w:cs="Times New Roman"/>
          <w:bCs/>
          <w:i/>
          <w:iCs/>
          <w:noProof/>
          <w:color w:val="000000"/>
          <w:sz w:val="24"/>
          <w:szCs w:val="24"/>
          <w:lang w:val="kk-KZ"/>
        </w:rPr>
        <w:t>ып</w:t>
      </w:r>
      <w:r w:rsidRPr="00650D7D">
        <w:rPr>
          <w:rFonts w:ascii="Times New Roman" w:eastAsia="Times New Roman" w:hAnsi="Times New Roman" w:cs="Times New Roman"/>
          <w:bCs/>
          <w:noProof/>
          <w:color w:val="000000"/>
          <w:sz w:val="24"/>
          <w:szCs w:val="24"/>
        </w:rPr>
        <w:t>табылады.</w:t>
      </w:r>
    </w:p>
    <w:p w:rsidR="00B54847" w:rsidRPr="00650D7D" w:rsidRDefault="00B54847" w:rsidP="00B54847">
      <w:pPr>
        <w:shd w:val="clear" w:color="auto" w:fill="FFFFFF"/>
        <w:spacing w:after="0"/>
        <w:ind w:left="24" w:right="10" w:firstLine="350"/>
        <w:jc w:val="both"/>
        <w:rPr>
          <w:rFonts w:ascii="Times New Roman" w:hAnsi="Times New Roman" w:cs="Times New Roman"/>
          <w:sz w:val="24"/>
          <w:szCs w:val="24"/>
        </w:rPr>
      </w:pPr>
      <w:r w:rsidRPr="00650D7D">
        <w:rPr>
          <w:rFonts w:ascii="Times New Roman" w:eastAsia="Times New Roman" w:hAnsi="Times New Roman" w:cs="Times New Roman"/>
          <w:i/>
          <w:noProof/>
          <w:color w:val="000000"/>
          <w:sz w:val="24"/>
          <w:szCs w:val="24"/>
          <w:lang w:val="en-US"/>
        </w:rPr>
        <w:t>Windows</w:t>
      </w:r>
      <w:r w:rsidRPr="00650D7D">
        <w:rPr>
          <w:rFonts w:ascii="Times New Roman" w:eastAsia="Times New Roman" w:hAnsi="Times New Roman" w:cs="Times New Roman"/>
          <w:bCs/>
          <w:noProof/>
          <w:color w:val="000000"/>
          <w:sz w:val="24"/>
          <w:szCs w:val="24"/>
        </w:rPr>
        <w:t xml:space="preserve"> жүйесімен </w:t>
      </w:r>
      <w:r w:rsidRPr="00650D7D">
        <w:rPr>
          <w:rFonts w:ascii="Times New Roman" w:eastAsia="Times New Roman" w:hAnsi="Times New Roman" w:cs="Times New Roman"/>
          <w:bCs/>
          <w:noProof/>
          <w:color w:val="000000"/>
          <w:sz w:val="24"/>
          <w:szCs w:val="24"/>
          <w:lang w:val="en-US"/>
        </w:rPr>
        <w:t>UNIX</w:t>
      </w:r>
      <w:r w:rsidRPr="00650D7D">
        <w:rPr>
          <w:rFonts w:ascii="Times New Roman" w:eastAsia="Times New Roman" w:hAnsi="Times New Roman" w:cs="Times New Roman"/>
          <w:bCs/>
          <w:noProof/>
          <w:color w:val="000000"/>
          <w:sz w:val="24"/>
          <w:szCs w:val="24"/>
        </w:rPr>
        <w:t xml:space="preserve"> типті («Юникс» деп оқылады) операциялар жүйелер </w:t>
      </w:r>
      <w:r w:rsidRPr="00650D7D">
        <w:rPr>
          <w:rFonts w:ascii="Times New Roman" w:eastAsia="Times New Roman" w:hAnsi="Times New Roman" w:cs="Times New Roman"/>
          <w:noProof/>
          <w:color w:val="000000"/>
          <w:spacing w:val="-1"/>
          <w:sz w:val="24"/>
          <w:szCs w:val="24"/>
        </w:rPr>
        <w:t>бәсекелесе алады.</w:t>
      </w:r>
    </w:p>
    <w:p w:rsidR="00B54847" w:rsidRPr="00650D7D" w:rsidRDefault="00B54847" w:rsidP="00B54847">
      <w:pPr>
        <w:shd w:val="clear" w:color="auto" w:fill="FFFFFF"/>
        <w:spacing w:after="0"/>
        <w:ind w:left="379"/>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en-US"/>
        </w:rPr>
        <w:t>UNIX</w:t>
      </w:r>
      <w:r w:rsidRPr="00650D7D">
        <w:rPr>
          <w:rFonts w:ascii="Times New Roman" w:eastAsia="Times New Roman" w:hAnsi="Times New Roman" w:cs="Times New Roman"/>
          <w:noProof/>
          <w:color w:val="000000"/>
          <w:sz w:val="24"/>
          <w:szCs w:val="24"/>
        </w:rPr>
        <w:t xml:space="preserve"> - б</w:t>
      </w:r>
      <w:r w:rsidRPr="00650D7D">
        <w:rPr>
          <w:rFonts w:ascii="Times New Roman" w:eastAsia="Times New Roman" w:hAnsi="Times New Roman" w:cs="Times New Roman"/>
          <w:noProof/>
          <w:color w:val="000000"/>
          <w:sz w:val="24"/>
          <w:szCs w:val="24"/>
          <w:lang w:val="kk-KZ"/>
        </w:rPr>
        <w:t>ұ</w:t>
      </w:r>
      <w:r w:rsidRPr="00650D7D">
        <w:rPr>
          <w:rFonts w:ascii="Times New Roman" w:eastAsia="Times New Roman" w:hAnsi="Times New Roman" w:cs="Times New Roman"/>
          <w:noProof/>
          <w:color w:val="000000"/>
          <w:sz w:val="24"/>
          <w:szCs w:val="24"/>
        </w:rPr>
        <w:t>л командалық интерфейсі бар көпміндетті, бірнеше адам пайдаланатын</w:t>
      </w:r>
    </w:p>
    <w:p w:rsidR="00B54847" w:rsidRPr="00650D7D" w:rsidRDefault="00B54847" w:rsidP="00B54847">
      <w:pPr>
        <w:shd w:val="clear" w:color="auto" w:fill="FFFFFF"/>
        <w:spacing w:after="0"/>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ОЖ. Ол бұдан 20 жылдан астам уақыт бүрын жоғары сенімділікті талап ететін міндеттерді шешетін, сол кездің ең қуатты компьютерлері үшін арналған.</w:t>
      </w:r>
    </w:p>
    <w:p w:rsidR="00B54847" w:rsidRPr="00650D7D" w:rsidRDefault="00B54847" w:rsidP="00B54847">
      <w:pPr>
        <w:shd w:val="clear" w:color="auto" w:fill="FFFFFF"/>
        <w:spacing w:after="0"/>
        <w:ind w:left="34" w:firstLine="350"/>
        <w:jc w:val="both"/>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 xml:space="preserve">Windows пен UNIX типті жүйелермен барлық операциялық жүйелердін көп түрлілігі тамамдалмайды. Көпшілікке арналған алғашқы дербес компьютерді американдық Аррlе компаниясы шығарған. Қазір барлық жерде қолданып жүрген </w:t>
      </w:r>
      <w:r w:rsidRPr="00650D7D">
        <w:rPr>
          <w:rFonts w:ascii="Times New Roman" w:eastAsia="Times New Roman" w:hAnsi="Times New Roman" w:cs="Times New Roman"/>
          <w:i/>
          <w:noProof/>
          <w:color w:val="000000"/>
          <w:sz w:val="24"/>
          <w:szCs w:val="24"/>
          <w:lang w:val="kk-KZ"/>
        </w:rPr>
        <w:t>R</w:t>
      </w:r>
      <w:r w:rsidRPr="00650D7D">
        <w:rPr>
          <w:rFonts w:ascii="Times New Roman" w:eastAsia="Times New Roman" w:hAnsi="Times New Roman" w:cs="Times New Roman"/>
          <w:i/>
          <w:iCs/>
          <w:noProof/>
          <w:color w:val="000000"/>
          <w:sz w:val="24"/>
          <w:szCs w:val="24"/>
          <w:lang w:val="kk-KZ"/>
        </w:rPr>
        <w:t xml:space="preserve">апк Хеrох </w:t>
      </w:r>
      <w:r w:rsidRPr="00650D7D">
        <w:rPr>
          <w:rFonts w:ascii="Times New Roman" w:eastAsia="Times New Roman" w:hAnsi="Times New Roman" w:cs="Times New Roman"/>
          <w:noProof/>
          <w:color w:val="000000"/>
          <w:sz w:val="24"/>
          <w:szCs w:val="24"/>
          <w:lang w:val="kk-KZ"/>
        </w:rPr>
        <w:t>компаниясының жаңалығы графикалық көптерезелі интерфейсті алғашқы рет іске асырғандығында.</w:t>
      </w:r>
    </w:p>
    <w:p w:rsidR="00B54847" w:rsidRPr="00650D7D" w:rsidRDefault="00B54847" w:rsidP="00B54847">
      <w:pPr>
        <w:shd w:val="clear" w:color="auto" w:fill="FFFFFF"/>
        <w:spacing w:after="0"/>
        <w:ind w:left="3590"/>
        <w:rPr>
          <w:rFonts w:ascii="Times New Roman" w:hAnsi="Times New Roman" w:cs="Times New Roman"/>
          <w:sz w:val="24"/>
          <w:szCs w:val="24"/>
          <w:lang w:val="kk-KZ"/>
        </w:rPr>
      </w:pPr>
      <w:r w:rsidRPr="00650D7D">
        <w:rPr>
          <w:rFonts w:ascii="Times New Roman" w:eastAsia="Times New Roman" w:hAnsi="Times New Roman" w:cs="Times New Roman"/>
          <w:noProof/>
          <w:color w:val="000000"/>
          <w:spacing w:val="-1"/>
          <w:sz w:val="24"/>
          <w:szCs w:val="24"/>
          <w:lang w:val="kk-KZ"/>
        </w:rPr>
        <w:t>WINDOWS</w:t>
      </w:r>
      <w:r w:rsidRPr="00650D7D">
        <w:rPr>
          <w:rFonts w:ascii="Times New Roman" w:eastAsia="Times New Roman" w:hAnsi="Times New Roman" w:cs="Times New Roman"/>
          <w:noProof/>
          <w:color w:val="000000"/>
          <w:spacing w:val="11"/>
          <w:sz w:val="24"/>
          <w:szCs w:val="24"/>
          <w:lang w:val="kk-KZ"/>
        </w:rPr>
        <w:t xml:space="preserve"> -ТЫ БАПТАУ</w:t>
      </w:r>
    </w:p>
    <w:p w:rsidR="00B54847" w:rsidRPr="00650D7D" w:rsidRDefault="00B54847" w:rsidP="00B54847">
      <w:pPr>
        <w:shd w:val="clear" w:color="auto" w:fill="FFFFFF"/>
        <w:spacing w:after="0"/>
        <w:ind w:left="34" w:firstLine="355"/>
        <w:jc w:val="both"/>
        <w:rPr>
          <w:rFonts w:ascii="Times New Roman" w:hAnsi="Times New Roman" w:cs="Times New Roman"/>
          <w:sz w:val="24"/>
          <w:szCs w:val="24"/>
          <w:lang w:val="kk-KZ"/>
        </w:rPr>
      </w:pPr>
      <w:r w:rsidRPr="00650D7D">
        <w:rPr>
          <w:rFonts w:ascii="Times New Roman" w:eastAsia="Times New Roman" w:hAnsi="Times New Roman" w:cs="Times New Roman"/>
          <w:noProof/>
          <w:color w:val="000000"/>
          <w:sz w:val="24"/>
          <w:szCs w:val="24"/>
          <w:lang w:val="kk-KZ"/>
        </w:rPr>
        <w:t xml:space="preserve">Windows 98 операция жүйесін орнатқанда жүйе пайдаданушылардың көпшілігіне есептелінген белгілі бір стандартқа сәйкес бапталуы керек. Біз енді Windows –тың кейбір баптауын ғана қарастырайық. Бас меню мен Міндеттер панелінен баска Windows-тың </w:t>
      </w:r>
      <w:r w:rsidRPr="00650D7D">
        <w:rPr>
          <w:rFonts w:ascii="Times New Roman" w:eastAsia="Times New Roman" w:hAnsi="Times New Roman" w:cs="Times New Roman"/>
          <w:noProof/>
          <w:color w:val="000000"/>
          <w:spacing w:val="-1"/>
          <w:sz w:val="24"/>
          <w:szCs w:val="24"/>
          <w:lang w:val="kk-KZ"/>
        </w:rPr>
        <w:t xml:space="preserve">барлық баптауы дерлік Басқару панелі деп аталатын жүйелі қапшық арқылы орындалады. </w:t>
      </w:r>
      <w:r w:rsidRPr="00650D7D">
        <w:rPr>
          <w:rFonts w:ascii="Times New Roman" w:eastAsia="Times New Roman" w:hAnsi="Times New Roman" w:cs="Times New Roman"/>
          <w:noProof/>
          <w:color w:val="000000"/>
          <w:sz w:val="24"/>
          <w:szCs w:val="24"/>
          <w:lang w:val="kk-KZ"/>
        </w:rPr>
        <w:t>Бұл қапшыкты ашу үшін, мына әрекеттер тізбегін орындаңдар:</w:t>
      </w:r>
    </w:p>
    <w:p w:rsidR="00B54847" w:rsidRPr="00650D7D" w:rsidRDefault="00B54847" w:rsidP="00B54847">
      <w:pPr>
        <w:shd w:val="clear" w:color="auto" w:fill="FFFFFF"/>
        <w:spacing w:after="0"/>
        <w:ind w:left="394"/>
        <w:rPr>
          <w:rFonts w:ascii="Times New Roman" w:eastAsia="Times New Roman" w:hAnsi="Times New Roman" w:cs="Times New Roman"/>
          <w:noProof/>
          <w:color w:val="000000"/>
          <w:sz w:val="24"/>
          <w:szCs w:val="24"/>
          <w:lang w:val="kk-KZ"/>
        </w:rPr>
      </w:pPr>
      <w:r w:rsidRPr="00650D7D">
        <w:rPr>
          <w:rFonts w:ascii="Times New Roman" w:eastAsia="Times New Roman" w:hAnsi="Times New Roman" w:cs="Times New Roman"/>
          <w:noProof/>
          <w:color w:val="000000"/>
          <w:sz w:val="24"/>
          <w:szCs w:val="24"/>
          <w:lang w:val="kk-KZ"/>
        </w:rPr>
        <w:t>Пуск - Настройка - Панель Управления Баскару панелі қапшығын іске қосу.</w:t>
      </w:r>
    </w:p>
    <w:p w:rsidR="004064F8" w:rsidRPr="00650D7D" w:rsidRDefault="004064F8" w:rsidP="004064F8">
      <w:pPr>
        <w:shd w:val="clear" w:color="auto" w:fill="FFFFFF"/>
        <w:spacing w:after="0"/>
        <w:ind w:left="34" w:firstLine="355"/>
        <w:jc w:val="both"/>
        <w:rPr>
          <w:rFonts w:ascii="Times New Roman" w:hAnsi="Times New Roman" w:cs="Times New Roman"/>
          <w:b/>
          <w:sz w:val="24"/>
          <w:szCs w:val="24"/>
          <w:lang w:val="kk-KZ"/>
        </w:rPr>
      </w:pPr>
    </w:p>
    <w:p w:rsidR="00522902" w:rsidRDefault="00340AAB" w:rsidP="00191B52">
      <w:pPr>
        <w:spacing w:after="0" w:line="240" w:lineRule="auto"/>
        <w:jc w:val="center"/>
        <w:rPr>
          <w:rFonts w:ascii="Times New Roman" w:hAnsi="Times New Roman" w:cs="Times New Roman"/>
          <w:b/>
          <w:sz w:val="24"/>
          <w:szCs w:val="24"/>
          <w:lang w:val="kk-KZ"/>
        </w:rPr>
      </w:pPr>
      <w:r w:rsidRPr="00340AAB">
        <w:rPr>
          <w:rFonts w:ascii="Times New Roman" w:hAnsi="Times New Roman" w:cs="Times New Roman"/>
          <w:noProof/>
          <w:sz w:val="24"/>
          <w:szCs w:val="24"/>
          <w:lang w:eastAsia="ru-RU"/>
        </w:rPr>
        <w:pict>
          <v:roundrect id="Скругленный прямоугольник 1" o:spid="_x0000_s1030" style="position:absolute;left:0;text-align:left;margin-left:9.3pt;margin-top:3.45pt;width:444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" strokeweight="1pt">
            <v:textbox>
              <w:txbxContent>
                <w:p w:rsidR="00754D33" w:rsidRPr="00650D7D" w:rsidRDefault="00754D33" w:rsidP="00650D7D">
                  <w:pPr>
                    <w:shd w:val="clear" w:color="auto" w:fill="FFFFFF"/>
                    <w:spacing w:line="240" w:lineRule="auto"/>
                    <w:ind w:left="1766" w:hanging="1253"/>
                    <w:jc w:val="center"/>
                    <w:rPr>
                      <w:rFonts w:ascii="Times New Roman" w:hAnsi="Times New Roman" w:cs="Times New Roman"/>
                      <w:sz w:val="20"/>
                      <w:lang w:val="kk-KZ"/>
                    </w:rPr>
                  </w:pPr>
                  <w:r w:rsidRPr="00650D7D">
                    <w:rPr>
                      <w:rFonts w:ascii="Times New Roman" w:hAnsi="Times New Roman" w:cs="Times New Roman"/>
                      <w:noProof/>
                      <w:color w:val="000000"/>
                      <w:sz w:val="20"/>
                    </w:rPr>
                    <w:t>Бір адам ғана пайдаланатын операциялық жүйелер компьютерде тек бір ғана</w:t>
                  </w:r>
                  <w:r w:rsidRPr="00650D7D">
                    <w:rPr>
                      <w:rFonts w:ascii="Times New Roman" w:hAnsi="Times New Roman" w:cs="Times New Roman"/>
                      <w:noProof/>
                      <w:color w:val="000000"/>
                      <w:sz w:val="20"/>
                      <w:lang w:val="kk-KZ"/>
                    </w:rPr>
                    <w:t xml:space="preserve"> адамның жұмыс істеуіне мүмкіндік береді.</w:t>
                  </w:r>
                </w:p>
                <w:p w:rsidR="00754D33" w:rsidRPr="00650D7D" w:rsidRDefault="00754D33" w:rsidP="00650D7D">
                  <w:pPr>
                    <w:spacing w:line="240" w:lineRule="auto"/>
                    <w:rPr>
                      <w:rFonts w:ascii="Times New Roman" w:hAnsi="Times New Roman" w:cs="Times New Roman"/>
                      <w:sz w:val="20"/>
                      <w:lang w:val="kk-KZ"/>
                    </w:rPr>
                  </w:pPr>
                </w:p>
              </w:txbxContent>
            </v:textbox>
          </v:roundrect>
        </w:pict>
      </w:r>
    </w:p>
    <w:p w:rsidR="00522902" w:rsidRDefault="00522902" w:rsidP="00191B52">
      <w:pPr>
        <w:spacing w:after="0" w:line="240" w:lineRule="auto"/>
        <w:jc w:val="center"/>
        <w:rPr>
          <w:rFonts w:ascii="Times New Roman" w:hAnsi="Times New Roman" w:cs="Times New Roman"/>
          <w:b/>
          <w:sz w:val="24"/>
          <w:szCs w:val="24"/>
          <w:lang w:val="kk-KZ"/>
        </w:rPr>
      </w:pPr>
    </w:p>
    <w:p w:rsidR="00522902" w:rsidRDefault="00522902" w:rsidP="00191B52">
      <w:pPr>
        <w:spacing w:after="0" w:line="240" w:lineRule="auto"/>
        <w:jc w:val="center"/>
        <w:rPr>
          <w:rFonts w:ascii="Times New Roman" w:hAnsi="Times New Roman" w:cs="Times New Roman"/>
          <w:b/>
          <w:sz w:val="24"/>
          <w:szCs w:val="24"/>
          <w:lang w:val="kk-KZ"/>
        </w:rPr>
      </w:pPr>
    </w:p>
    <w:p w:rsidR="00522902" w:rsidRDefault="00522902" w:rsidP="00191B52">
      <w:pPr>
        <w:spacing w:after="0" w:line="240" w:lineRule="auto"/>
        <w:jc w:val="center"/>
        <w:rPr>
          <w:rFonts w:ascii="Times New Roman" w:hAnsi="Times New Roman" w:cs="Times New Roman"/>
          <w:b/>
          <w:sz w:val="24"/>
          <w:szCs w:val="24"/>
          <w:lang w:val="kk-KZ"/>
        </w:rPr>
      </w:pPr>
    </w:p>
    <w:p w:rsidR="009E6895" w:rsidRDefault="009E6895" w:rsidP="00522902">
      <w:pPr>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1.Windows операциялық жүйесінің (О.Ж.) графиктік интерфейсі қандай?</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 xml:space="preserve">2.Windows  операциялық жүйесінде </w:t>
      </w:r>
      <w:r w:rsidR="00C773DD">
        <w:rPr>
          <w:rFonts w:ascii="Times New Roman" w:eastAsia="Times New Roman" w:hAnsi="Times New Roman" w:cs="Times New Roman"/>
          <w:sz w:val="24"/>
          <w:szCs w:val="24"/>
          <w:lang w:val="kk-KZ" w:eastAsia="ru-RU"/>
        </w:rPr>
        <w:t>ж</w:t>
      </w:r>
      <w:r w:rsidRPr="009E6895">
        <w:rPr>
          <w:rFonts w:ascii="Times New Roman" w:eastAsia="Times New Roman" w:hAnsi="Times New Roman" w:cs="Times New Roman"/>
          <w:sz w:val="24"/>
          <w:szCs w:val="24"/>
          <w:lang w:val="kk-KZ" w:eastAsia="ru-RU"/>
        </w:rPr>
        <w:t>ұмыс үстелі дегеніміз не?</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3.Windows О</w:t>
      </w:r>
      <w:r w:rsidRPr="009E6895">
        <w:rPr>
          <w:rFonts w:ascii="Times New Roman" w:eastAsia="Times New Roman" w:hAnsi="Times New Roman" w:cs="Times New Roman"/>
          <w:sz w:val="24"/>
          <w:szCs w:val="24"/>
          <w:lang w:val="kk-KZ" w:eastAsia="ru-RU"/>
        </w:rPr>
        <w:t>Ж.-нің басқару элементтерінің қайсысы Жұмыс үстеліне қатысты?</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r w:rsidRPr="009E6895">
        <w:rPr>
          <w:rFonts w:ascii="Times New Roman" w:eastAsia="Times New Roman" w:hAnsi="Times New Roman" w:cs="Times New Roman"/>
          <w:sz w:val="24"/>
          <w:szCs w:val="24"/>
          <w:lang w:val="kk-KZ" w:eastAsia="ru-RU"/>
        </w:rPr>
        <w:t xml:space="preserve">4.Тышқанның көмегімен басқарылатын негізгі жағдайларды көрсетіңіз. </w:t>
      </w:r>
    </w:p>
    <w:p w:rsidR="009E6895" w:rsidRPr="009E6895" w:rsidRDefault="009E6895" w:rsidP="009E6895">
      <w:pPr>
        <w:spacing w:after="0" w:line="240" w:lineRule="auto"/>
        <w:ind w:firstLine="567"/>
        <w:jc w:val="both"/>
        <w:rPr>
          <w:rFonts w:ascii="Times New Roman" w:eastAsia="Times New Roman" w:hAnsi="Times New Roman" w:cs="Times New Roman"/>
          <w:sz w:val="24"/>
          <w:szCs w:val="24"/>
          <w:lang w:val="kk-KZ" w:eastAsia="ru-RU"/>
        </w:rPr>
      </w:pPr>
    </w:p>
    <w:p w:rsidR="00522902" w:rsidRPr="001C4397" w:rsidRDefault="00522902" w:rsidP="00522902">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B80344" w:rsidRPr="00C4054C" w:rsidRDefault="00B80344" w:rsidP="008720C1">
      <w:pPr>
        <w:pStyle w:val="a5"/>
        <w:numPr>
          <w:ilvl w:val="0"/>
          <w:numId w:val="40"/>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8720C1">
      <w:pPr>
        <w:pStyle w:val="a5"/>
        <w:numPr>
          <w:ilvl w:val="0"/>
          <w:numId w:val="40"/>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B80344">
        <w:rPr>
          <w:rFonts w:ascii="KZ Times New Roman" w:hAnsi="KZ Times New Roman"/>
          <w:bCs/>
          <w:lang w:val="kk-KZ"/>
        </w:rPr>
        <w:t>«</w:t>
      </w:r>
      <w:r w:rsidRPr="00C4054C">
        <w:rPr>
          <w:rFonts w:ascii="KZ Times New Roman" w:hAnsi="KZ Times New Roman"/>
          <w:bCs/>
          <w:lang w:val="kk-KZ"/>
        </w:rPr>
        <w:t>Информатика</w:t>
      </w:r>
      <w:r w:rsidRPr="00B80344">
        <w:rPr>
          <w:rFonts w:ascii="KZ Times New Roman" w:hAnsi="KZ Times New Roman"/>
          <w:bCs/>
          <w:lang w:val="kk-KZ"/>
        </w:rPr>
        <w:t>»I, II</w:t>
      </w:r>
      <w:r w:rsidRPr="00C4054C">
        <w:rPr>
          <w:rFonts w:ascii="KZ Times New Roman" w:hAnsi="KZ Times New Roman"/>
          <w:bCs/>
          <w:lang w:val="kk-KZ"/>
        </w:rPr>
        <w:t xml:space="preserve"> том. Алматы, 1994ж.</w:t>
      </w:r>
    </w:p>
    <w:p w:rsidR="00B80344" w:rsidRPr="00B80344" w:rsidRDefault="00B80344" w:rsidP="008720C1">
      <w:pPr>
        <w:pStyle w:val="a5"/>
        <w:numPr>
          <w:ilvl w:val="0"/>
          <w:numId w:val="40"/>
        </w:numPr>
        <w:spacing w:after="0" w:line="240" w:lineRule="auto"/>
        <w:jc w:val="both"/>
        <w:rPr>
          <w:rFonts w:ascii="KZ Times New Roman" w:hAnsi="KZ Times New Roman"/>
          <w:bCs/>
          <w:lang w:val="kk-KZ"/>
        </w:rPr>
      </w:pPr>
      <w:r w:rsidRPr="00B80344">
        <w:rPr>
          <w:rFonts w:ascii="KZ Times New Roman" w:hAnsi="KZ Times New Roman"/>
          <w:bCs/>
          <w:lang w:val="kk-KZ"/>
        </w:rPr>
        <w:lastRenderedPageBreak/>
        <w:t>М.М.Медетбеков, Г.К.Ордабаева, А.С.Қыдырбекова “Информатика” Алматы, 2009, 112 бет.</w:t>
      </w:r>
    </w:p>
    <w:p w:rsidR="00B80344" w:rsidRPr="00B80344" w:rsidRDefault="00B80344" w:rsidP="008720C1">
      <w:pPr>
        <w:pStyle w:val="a5"/>
        <w:numPr>
          <w:ilvl w:val="0"/>
          <w:numId w:val="40"/>
        </w:numPr>
        <w:spacing w:after="0" w:line="240" w:lineRule="auto"/>
        <w:jc w:val="both"/>
        <w:rPr>
          <w:rFonts w:ascii="KZ Times New Roman" w:hAnsi="KZ Times New Roman"/>
          <w:bCs/>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522902" w:rsidRPr="00522902" w:rsidRDefault="00522902" w:rsidP="00522902">
      <w:pPr>
        <w:spacing w:after="0" w:line="240" w:lineRule="auto"/>
        <w:rPr>
          <w:rFonts w:ascii="Times New Roman" w:hAnsi="Times New Roman" w:cs="Times New Roman"/>
          <w:sz w:val="24"/>
          <w:szCs w:val="24"/>
          <w:lang w:val="kk-KZ"/>
        </w:rPr>
      </w:pPr>
    </w:p>
    <w:p w:rsidR="00522902" w:rsidRDefault="00522902" w:rsidP="00191B52">
      <w:pPr>
        <w:spacing w:after="0" w:line="240" w:lineRule="auto"/>
        <w:jc w:val="center"/>
        <w:rPr>
          <w:rFonts w:ascii="Times New Roman" w:hAnsi="Times New Roman" w:cs="Times New Roman"/>
          <w:b/>
          <w:sz w:val="24"/>
          <w:szCs w:val="24"/>
          <w:lang w:val="kk-KZ"/>
        </w:rPr>
      </w:pPr>
    </w:p>
    <w:p w:rsidR="00650D7D" w:rsidRDefault="00650D7D"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w:t>
      </w:r>
      <w:r w:rsidR="003D10E1" w:rsidRPr="00650D7D">
        <w:rPr>
          <w:rFonts w:ascii="Times New Roman" w:hAnsi="Times New Roman" w:cs="Times New Roman"/>
          <w:b/>
          <w:sz w:val="24"/>
          <w:szCs w:val="24"/>
          <w:lang w:val="kk-KZ"/>
        </w:rPr>
        <w:t>екция</w:t>
      </w:r>
      <w:r>
        <w:rPr>
          <w:rFonts w:ascii="Times New Roman" w:hAnsi="Times New Roman" w:cs="Times New Roman"/>
          <w:b/>
          <w:sz w:val="24"/>
          <w:szCs w:val="24"/>
          <w:lang w:val="kk-KZ"/>
        </w:rPr>
        <w:t xml:space="preserve"> №</w:t>
      </w:r>
      <w:r w:rsidRPr="00650D7D">
        <w:rPr>
          <w:rFonts w:ascii="Times New Roman" w:hAnsi="Times New Roman" w:cs="Times New Roman"/>
          <w:b/>
          <w:sz w:val="24"/>
          <w:szCs w:val="24"/>
          <w:lang w:val="kk-KZ"/>
        </w:rPr>
        <w:t>4</w:t>
      </w:r>
      <w:r w:rsidR="003D10E1" w:rsidRPr="00650D7D">
        <w:rPr>
          <w:rFonts w:ascii="Times New Roman" w:hAnsi="Times New Roman" w:cs="Times New Roman"/>
          <w:b/>
          <w:sz w:val="24"/>
          <w:szCs w:val="24"/>
          <w:lang w:val="kk-KZ"/>
        </w:rPr>
        <w:t xml:space="preserve">. </w:t>
      </w:r>
    </w:p>
    <w:p w:rsidR="003D10E1" w:rsidRPr="00650D7D" w:rsidRDefault="001D3D9F" w:rsidP="00191B52">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Тақырыбы:</w:t>
      </w:r>
      <w:r w:rsidR="003D10E1" w:rsidRPr="00650D7D">
        <w:rPr>
          <w:rFonts w:ascii="Times New Roman" w:hAnsi="Times New Roman" w:cs="Times New Roman"/>
          <w:b/>
          <w:sz w:val="24"/>
          <w:szCs w:val="24"/>
          <w:lang w:val="kk-KZ"/>
        </w:rPr>
        <w:t>Файлдар, файлдық жүйе. Операциялық қауашақ. Қолданбалы интерфейс, негізгі командалары.</w:t>
      </w:r>
    </w:p>
    <w:p w:rsidR="001D3D9F" w:rsidRDefault="001D3D9F" w:rsidP="004064F8">
      <w:pPr>
        <w:shd w:val="clear" w:color="auto" w:fill="FFFFFF"/>
        <w:spacing w:after="0"/>
        <w:ind w:left="34" w:firstLine="355"/>
        <w:jc w:val="both"/>
        <w:rPr>
          <w:rFonts w:ascii="Times New Roman" w:hAnsi="Times New Roman" w:cs="Times New Roman"/>
          <w:b/>
          <w:sz w:val="24"/>
          <w:szCs w:val="24"/>
          <w:lang w:val="kk-KZ"/>
        </w:rPr>
      </w:pPr>
      <w:r>
        <w:rPr>
          <w:rFonts w:ascii="Times New Roman" w:hAnsi="Times New Roman" w:cs="Times New Roman"/>
          <w:b/>
          <w:sz w:val="24"/>
          <w:szCs w:val="24"/>
          <w:lang w:val="kk-KZ"/>
        </w:rPr>
        <w:t>Жоспкры:</w:t>
      </w:r>
      <w:r w:rsidRPr="00650D7D">
        <w:rPr>
          <w:rFonts w:ascii="Times New Roman" w:hAnsi="Times New Roman" w:cs="Times New Roman"/>
          <w:b/>
          <w:sz w:val="24"/>
          <w:szCs w:val="24"/>
          <w:lang w:val="kk-KZ"/>
        </w:rPr>
        <w:t>Файлдар, файлдық жүйе.</w:t>
      </w:r>
    </w:p>
    <w:p w:rsidR="003D10E1" w:rsidRDefault="001D3D9F" w:rsidP="001D3D9F">
      <w:pPr>
        <w:shd w:val="clear" w:color="auto" w:fill="FFFFFF"/>
        <w:spacing w:after="0"/>
        <w:ind w:left="34" w:firstLine="1526"/>
        <w:jc w:val="both"/>
        <w:rPr>
          <w:rFonts w:ascii="Times New Roman" w:hAnsi="Times New Roman" w:cs="Times New Roman"/>
          <w:b/>
          <w:sz w:val="24"/>
          <w:szCs w:val="24"/>
          <w:lang w:val="kk-KZ"/>
        </w:rPr>
      </w:pPr>
      <w:r w:rsidRPr="00650D7D">
        <w:rPr>
          <w:rFonts w:ascii="Times New Roman" w:hAnsi="Times New Roman" w:cs="Times New Roman"/>
          <w:b/>
          <w:sz w:val="24"/>
          <w:szCs w:val="24"/>
          <w:lang w:val="kk-KZ"/>
        </w:rPr>
        <w:t>Операциялық қауашақ.</w:t>
      </w:r>
    </w:p>
    <w:p w:rsidR="001D3D9F" w:rsidRDefault="001D3D9F" w:rsidP="001D3D9F">
      <w:pPr>
        <w:shd w:val="clear" w:color="auto" w:fill="FFFFFF"/>
        <w:spacing w:after="0"/>
        <w:ind w:left="34" w:firstLine="1526"/>
        <w:jc w:val="both"/>
        <w:rPr>
          <w:rFonts w:ascii="Times New Roman" w:hAnsi="Times New Roman" w:cs="Times New Roman"/>
          <w:b/>
          <w:sz w:val="24"/>
          <w:szCs w:val="24"/>
          <w:lang w:val="kk-KZ"/>
        </w:rPr>
      </w:pPr>
      <w:r w:rsidRPr="00650D7D">
        <w:rPr>
          <w:rFonts w:ascii="Times New Roman" w:hAnsi="Times New Roman" w:cs="Times New Roman"/>
          <w:b/>
          <w:sz w:val="24"/>
          <w:szCs w:val="24"/>
          <w:lang w:val="kk-KZ"/>
        </w:rPr>
        <w:t>Қолданбалы интерфейс, негізгі командалары.</w:t>
      </w:r>
    </w:p>
    <w:p w:rsidR="001D3D9F" w:rsidRPr="00650D7D" w:rsidRDefault="001D3D9F" w:rsidP="004064F8">
      <w:pPr>
        <w:shd w:val="clear" w:color="auto" w:fill="FFFFFF"/>
        <w:spacing w:after="0"/>
        <w:ind w:left="34" w:firstLine="355"/>
        <w:jc w:val="both"/>
        <w:rPr>
          <w:rFonts w:ascii="Times New Roman" w:hAnsi="Times New Roman" w:cs="Times New Roman"/>
          <w:b/>
          <w:sz w:val="24"/>
          <w:szCs w:val="24"/>
          <w:lang w:val="kk-KZ"/>
        </w:rPr>
      </w:pPr>
    </w:p>
    <w:p w:rsidR="004064F8" w:rsidRPr="00650D7D" w:rsidRDefault="004064F8" w:rsidP="004064F8">
      <w:pPr>
        <w:shd w:val="clear" w:color="auto" w:fill="FFFFFF"/>
        <w:spacing w:after="0"/>
        <w:ind w:left="34" w:firstLine="355"/>
        <w:jc w:val="both"/>
        <w:rPr>
          <w:rFonts w:ascii="Times New Roman" w:hAnsi="Times New Roman" w:cs="Times New Roman"/>
          <w:b/>
          <w:sz w:val="24"/>
          <w:szCs w:val="24"/>
          <w:lang w:val="kk-KZ"/>
        </w:rPr>
      </w:pPr>
      <w:r w:rsidRPr="00650D7D">
        <w:rPr>
          <w:rFonts w:ascii="Times New Roman" w:hAnsi="Times New Roman" w:cs="Times New Roman"/>
          <w:b/>
          <w:sz w:val="24"/>
          <w:szCs w:val="24"/>
          <w:lang w:val="kk-KZ"/>
        </w:rPr>
        <w:t>Файлдар, файлдық жүйе.</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 - сыртқы жад құрылғыларында орналасатын және жеткізу мен өндеу кезінде бөлінбейтін, біртұтас құрастырылатын жазбалар тізбегі. Файл - белгілі бip атаумен аталып, реттеліп жазылған байттар тізбeri, яғни дискіде аталған аймақ және ол белгілі бip құрылымға ие. Ол қомпьютерлердегі мәліметтерді сақтау мен жеткізудін непзгі бірлігі болып табылады. Компьютерде файлдарды басқаруды ұйымдастыру yшін файлдық жүйе қолданылады.</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Файлдық жүйе - операциялық жүйедегі файлдарды ұйымдастырудың көпсатылы иерархиялық құрылымын ұйымдастыру жүйесі, ягни файлдармен жұмыс істеудің жалпы құрылымы.</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Файлдық жүйенің негізгі атқаратын функциялары:</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файлдармен жұмыс істеу функциялары, яғни оларды құру, жою, атрибуттарын өзгерту, құрылымдарын анықтау; </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файлдарга қатынауды басқару функциялары; </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файлдарда сақталған мәліметтермен жұмыс істеу функциялары, яғни оларды оқу, жазу, көшіру, іздеу және т.с.с. </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Логикалық дәрежеде файлдық жуйені келесі құрамдық бөліктерге бөлуге болады:</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енпзу/шығару құрылғыларында сақталған файлдар; </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 құрылымы; </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файлдар және олардың құрылымдарымен жұмыс icтey функциялары. </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Кең таралған файлдық жүйелер: CD-ROM файлдық жуйесі, СР/М файлдық жуйесі, MS DOS файлдық жуйесі, WINDOWS файлдық жуйесі, UNIX файлдық жуйесі.</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Файлдар және каталогтар. Сонымен, файл дегеніміз - біртекті мәліметтер жиынтығын сақтау үшін бөлінген сыртқы жадтың (дискінің) атаулы аймағы. Файлдьң негізгі атрибуттары мен мінездемелеріне - онын атауы, типі, көлемі, жазылған мерзімі, қорғалу қасиеті және т.б. жатады.</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Файл атауы - файлға телінген ат, ол символдар жолынан тұрады, оның ұзындығы сәйкес файлдық жүйемен анықталады. Мысалы FAT файлдық жуйесінде (MS-DOS, Windows 3.1) үшін 1-8 символдан, HPFS файлдық жүйесінде (OS/2) 254-қе дейін символдардан, VFAT файлдық жуйесінде (Windows 95) 260-қа дейін символдардан, NTFS файлдық жуйесінде (Windows NT) 255-қе дейінгі символдардан тұрады. Файлдьң толық атауы файл атауы мен кеңейтуінен тұрады, файлдың кеңейтуі 1-3 символдан тұрады, кеңейтуге қарап файлдың қандай программа екенін, яғни типін анықтауға болады. Файл атауы мен кеңейтуі нүкте арқылы бөлінеді. Файл атауында қолданылуы мүмкін символдар жиыны сәйкес файлдық жүйемен анықталады. Жиі кездесетін файл кеңейтулері:</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1) . com, .exe, .bat - орындалатын файлдар;</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2) . txt, . doc -мәтіндік файлдар;</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3) . pas, .bas, .c, .for - белгілі бір программалау тілдеріндегі программа мәтіндеріне, сәйкес Паскаль, Бейсик, Си, Фортран;</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lastRenderedPageBreak/>
        <w:t>4) . xls - электрондық кестелер файлы;</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5) . dbf - мәліметтер қоры файлы, т.с.с.</w:t>
      </w:r>
    </w:p>
    <w:p w:rsidR="00191B52" w:rsidRPr="00650D7D" w:rsidRDefault="00191B52" w:rsidP="001D3D9F">
      <w:pPr>
        <w:shd w:val="clear" w:color="auto" w:fill="FFFFFF"/>
        <w:spacing w:after="0" w:line="240" w:lineRule="auto"/>
        <w:ind w:left="34" w:firstLine="355"/>
        <w:jc w:val="both"/>
        <w:rPr>
          <w:rFonts w:ascii="Times New Roman" w:eastAsia="Times New Roman" w:hAnsi="Times New Roman" w:cs="Times New Roman"/>
          <w:b/>
          <w:noProof/>
          <w:color w:val="000000"/>
          <w:spacing w:val="-1"/>
          <w:sz w:val="24"/>
          <w:szCs w:val="24"/>
          <w:lang w:val="kk-KZ"/>
        </w:rPr>
      </w:pP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Файлдық жүйеден жұмыс кеңістігінің деректеріне қатынасу</w:t>
      </w:r>
    </w:p>
    <w:p w:rsidR="00191B52" w:rsidRPr="00650D7D" w:rsidRDefault="00191B52"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bookmarkStart w:id="0" w:name="BMbacktotop"/>
      <w:bookmarkEnd w:id="0"/>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Кейбір жұмыс кеңістігінің деректеріне Windows файлдық жүйесінде тікелей қатынасуға болады. Қатынас SharePoint жұмыс кеңістіктерінде немесе 2010 Groove жұмыс кеңістіктеріндегі «Құжаттар» құралдарында сақталған құжаттамен шектеулі. Бұл бөлім осындай деректерді файлдық жүйеде табу әдісін және осылайша SharePoint Workspace мазмұнына қатынасу кезіндегі мүмкіндіктер мен шектеулерді сипаттайды.</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Не істеу қажет?</w:t>
      </w:r>
    </w:p>
    <w:p w:rsidR="004064F8" w:rsidRPr="00650D7D" w:rsidRDefault="00340AAB"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hyperlink r:id="rId8" w:anchor="BM1" w:history="1">
        <w:r w:rsidR="004064F8" w:rsidRPr="00650D7D">
          <w:rPr>
            <w:rFonts w:ascii="Times New Roman" w:eastAsia="Times New Roman" w:hAnsi="Times New Roman" w:cs="Times New Roman"/>
            <w:noProof/>
            <w:color w:val="000000"/>
            <w:spacing w:val="-1"/>
            <w:sz w:val="24"/>
            <w:szCs w:val="24"/>
            <w:lang w:val="kk-KZ"/>
          </w:rPr>
          <w:t>Файлдық жүйеде жұмыс кеңістіктерін табу</w:t>
        </w:r>
      </w:hyperlink>
    </w:p>
    <w:p w:rsidR="004064F8" w:rsidRPr="00650D7D" w:rsidRDefault="00340AAB"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hyperlink r:id="rId9" w:anchor="BM3" w:history="1">
        <w:r w:rsidR="004064F8" w:rsidRPr="00650D7D">
          <w:rPr>
            <w:rFonts w:ascii="Times New Roman" w:eastAsia="Times New Roman" w:hAnsi="Times New Roman" w:cs="Times New Roman"/>
            <w:noProof/>
            <w:color w:val="000000"/>
            <w:spacing w:val="-1"/>
            <w:sz w:val="24"/>
            <w:szCs w:val="24"/>
            <w:lang w:val="kk-KZ"/>
          </w:rPr>
          <w:t>Файлдық жүйеде тікелей SharePoint Workspace мазмұнына қатынасу кезіндегі мүмкіндіктер мен шектеулер туралы оқу</w:t>
        </w:r>
      </w:hyperlink>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bookmarkStart w:id="1" w:name="BM1"/>
      <w:bookmarkEnd w:id="1"/>
      <w:r w:rsidRPr="00650D7D">
        <w:rPr>
          <w:rFonts w:ascii="Times New Roman" w:eastAsia="Times New Roman" w:hAnsi="Times New Roman" w:cs="Times New Roman"/>
          <w:noProof/>
          <w:color w:val="000000"/>
          <w:spacing w:val="-1"/>
          <w:sz w:val="24"/>
          <w:szCs w:val="24"/>
          <w:lang w:val="kk-KZ"/>
        </w:rPr>
        <w:t>Файлдық жүйеде жұмыс кеңістіктерін табу</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Windows Vista жүйесі немесе одан кейінгі жүйесі іске қосылған болса, жұмыс кеңістіктері Пайдаланушының профайлы қалтасындағы Жұмыс кеңістіктері қалтасында сақталады.</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Егер Windows XP жүйесі іске қосылған болса, жұмыс кеңістіктері «Менің құжаттарым» қалтасындағы «Жұмыс кеңістіктері» қалтасында сақталады.</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Егер бұрыннан қосылмаған болса, «Жұмыс кеңістіктері» қалтасын ашқан кезде SharePoint Workspace бағдарламасы автоматты түрде жегіледі. Жұмыс кеңістіктері іске қосу тақтасындағыдай бірдей белгішелермен тізімде көрсетіледі.</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eastAsia="ru-RU"/>
        </w:rPr>
        <w:drawing>
          <wp:inline distT="0" distB="0" distL="0" distR="0">
            <wp:extent cx="3486150" cy="2343150"/>
            <wp:effectExtent l="0" t="0" r="0" b="0"/>
            <wp:docPr id="10" name="Рисунок 10" descr="Share Point Workspace 2010 жұмыс кеңістіктері файлдық жүйеде осы қалтада көрсетілед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hare Point Workspace 2010 жұмыс кеңістіктері файлдық жүйеде осы қалтада көрсетіледі"/>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6150" cy="2343150"/>
                    </a:xfrm>
                    <a:prstGeom prst="rect">
                      <a:avLst/>
                    </a:prstGeom>
                    <a:noFill/>
                    <a:ln>
                      <a:noFill/>
                    </a:ln>
                  </pic:spPr>
                </pic:pic>
              </a:graphicData>
            </a:graphic>
          </wp:inline>
        </w:drawing>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Ескерім Тізімде 2010 SharePoint немесе Groove жұмыс кеңістіктері ғана көрсетіледі. Сонымен қатар, SharePoint жұмыс кеңістіктері құрамында кем дегенде бір құжаттар кітапханасы болғанда ғана көрсетіледі, ал Groove жұмыс кеңістіктері құрамында кем дегенде бір «Құжаттар» құралы болғанда ғана көрсетіледі.</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Жұмыс кеңістігіндегі барлық «Құжаттар» құралдарының тізімін қарау үшін жұмыс кеңістігінің «қалтасын» ашыңыз. </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eastAsia="ru-RU"/>
        </w:rPr>
        <w:drawing>
          <wp:inline distT="0" distB="0" distL="0" distR="0">
            <wp:extent cx="3257550" cy="990600"/>
            <wp:effectExtent l="0" t="0" r="0" b="0"/>
            <wp:docPr id="9" name="Рисунок 9" descr="SharePoint Workspace 2010 жұмыс кеңістіктер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harePoint Workspace 2010 жұмыс кеңістіктері"/>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7550" cy="990600"/>
                    </a:xfrm>
                    <a:prstGeom prst="rect">
                      <a:avLst/>
                    </a:prstGeom>
                    <a:noFill/>
                    <a:ln>
                      <a:noFill/>
                    </a:ln>
                  </pic:spPr>
                </pic:pic>
              </a:graphicData>
            </a:graphic>
          </wp:inline>
        </w:drawing>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eastAsia="ru-RU"/>
        </w:rPr>
        <w:drawing>
          <wp:inline distT="0" distB="0" distL="0" distR="0">
            <wp:extent cx="85725" cy="114300"/>
            <wp:effectExtent l="0" t="0" r="9525" b="0"/>
            <wp:docPr id="8" name="Рисунок 8" descr="Беттің жоғарғы жағы">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Беттің жоғарғы жағы">
                      <a:hlinkClick r:id="rId12"/>
                    </pic:cNvPr>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725" cy="114300"/>
                    </a:xfrm>
                    <a:prstGeom prst="rect">
                      <a:avLst/>
                    </a:prstGeom>
                    <a:noFill/>
                    <a:ln>
                      <a:noFill/>
                    </a:ln>
                  </pic:spPr>
                </pic:pic>
              </a:graphicData>
            </a:graphic>
          </wp:inline>
        </w:drawing>
      </w:r>
      <w:hyperlink r:id="rId14" w:anchor="top" w:history="1">
        <w:r w:rsidRPr="00650D7D">
          <w:rPr>
            <w:rFonts w:ascii="Times New Roman" w:eastAsia="Times New Roman" w:hAnsi="Times New Roman" w:cs="Times New Roman"/>
            <w:noProof/>
            <w:color w:val="000000"/>
            <w:spacing w:val="-1"/>
            <w:sz w:val="24"/>
            <w:szCs w:val="24"/>
            <w:lang w:val="kk-KZ"/>
          </w:rPr>
          <w:t>Беттің жоғарғы жағы</w:t>
        </w:r>
      </w:hyperlink>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bookmarkStart w:id="2" w:name="BM3"/>
      <w:bookmarkEnd w:id="2"/>
      <w:r w:rsidRPr="00650D7D">
        <w:rPr>
          <w:rFonts w:ascii="Times New Roman" w:eastAsia="Times New Roman" w:hAnsi="Times New Roman" w:cs="Times New Roman"/>
          <w:noProof/>
          <w:color w:val="000000"/>
          <w:spacing w:val="-1"/>
          <w:sz w:val="24"/>
          <w:szCs w:val="24"/>
          <w:lang w:val="kk-KZ"/>
        </w:rPr>
        <w:t>Файлдық жүйеде тікелей SharePoint Workspace мазмұнына қатынасу кезіндегі мүмкіндіктер мен шектеулер</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Мына мүмкіндіктер мен шектеулерді ескеріңіз:</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lastRenderedPageBreak/>
        <w:t>«Жұмыс кеңістіктері» қалтасында SharePoint және 2010 Groove жұмыс кеңістіктері ғана көрсетіледі. Сонымен қатар, SharePoint жұмыс кеңістіктері құрамында кем дегенде бір құжаттар кітапханасы болғанда ғана көрсетіледі, ал Groove жұмыс кеңістіктері құрамында кем дегенде бір «Құжаттар» құралы болғанда ғана көрсетіледі.</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«Жұмыс кеңістіктері» қалтасына жаңа қалталарды қосуға болады, бірақ жаңа деректер файлдарын қоса алмайсыз. </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Жұмыс кеңістігі қалталары және файлдық жүйе арасында файлдарды көшіруге және қоюға немесе апарып тастауға болмайды.</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Құжаттың кез келген түрін оны файлдық жүйеңіздегі жұмыс кеңістігінде екі рет нұқу арқылы ашуға болады. Сондай-ақ, Microsoft Office Word 2010, Excel 2010 немесе PowerPoint 2010 бағдарламаларын пайдаланған жағдайда, файлдық жүйедегі жұмыс кеңістігінің қалталарындағы құжаттарды сақтау немесе ашу үшін осы бағдарламалардағы файлды басқаша сақтау немесе файлды ашу пәрмендерін пайдалана аласыз.</w:t>
      </w:r>
    </w:p>
    <w:p w:rsidR="004064F8" w:rsidRPr="00650D7D" w:rsidRDefault="004064F8"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Егер жұмыс кеңістігіндегі рөлде қажетті рұқсаттар болса, құжаттарды қайта атауға, өңдеуге немесе жоюға болады.</w:t>
      </w:r>
    </w:p>
    <w:p w:rsidR="00191B52" w:rsidRPr="00650D7D" w:rsidRDefault="00191B52" w:rsidP="001D3D9F">
      <w:pPr>
        <w:shd w:val="clear" w:color="auto" w:fill="FFFFFF"/>
        <w:spacing w:after="0" w:line="240" w:lineRule="auto"/>
        <w:ind w:left="34" w:firstLine="355"/>
        <w:jc w:val="both"/>
        <w:rPr>
          <w:rFonts w:ascii="Times New Roman" w:eastAsia="Times New Roman" w:hAnsi="Times New Roman" w:cs="Times New Roman"/>
          <w:b/>
          <w:noProof/>
          <w:color w:val="000000"/>
          <w:spacing w:val="-1"/>
          <w:sz w:val="24"/>
          <w:szCs w:val="24"/>
          <w:lang w:val="kk-KZ"/>
        </w:rPr>
      </w:pPr>
    </w:p>
    <w:p w:rsidR="003D10E1" w:rsidRPr="00650D7D" w:rsidRDefault="003D10E1" w:rsidP="001D3D9F">
      <w:pPr>
        <w:shd w:val="clear" w:color="auto" w:fill="FFFFFF"/>
        <w:spacing w:after="0" w:line="240" w:lineRule="auto"/>
        <w:ind w:left="34" w:firstLine="355"/>
        <w:jc w:val="both"/>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Қолданбалы интерфейс, негізгі командалары.</w:t>
      </w:r>
    </w:p>
    <w:p w:rsidR="00191B52" w:rsidRPr="00650D7D" w:rsidRDefault="00191B52"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p>
    <w:p w:rsidR="004064F8" w:rsidRPr="00650D7D" w:rsidRDefault="003D10E1" w:rsidP="001D3D9F">
      <w:pPr>
        <w:shd w:val="clear" w:color="auto" w:fill="FFFFFF"/>
        <w:spacing w:after="0" w:line="240" w:lineRule="auto"/>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noProof/>
          <w:color w:val="000000"/>
          <w:spacing w:val="-1"/>
          <w:sz w:val="24"/>
          <w:szCs w:val="24"/>
          <w:lang w:val="kk-KZ"/>
        </w:rPr>
        <w:t xml:space="preserve">Сапалы интерфейсті құру “пайдаланушы мүддесі бәрінен де артық” принципін және соған сәйкес бүкіл программалық өнімді құру әдістемесін іске асыруды қарастырады. Ағылшын тілді әдебиетте мұндай қарастыруды суреттеу үшін User-centered Design(UCD) – “жасалған зат пайдаланушыға арналған” термині қолданылады. Бәрінен басқа, бұл технология, интерфейсті ертерек жобалап, программалық өнімді құру кезінде ары қарай дамытуға негізделген. Пайдаланушы интерфейсінің «жақсы» құрамы мынада – пайдаланушы программалық қамтаманы басқарып отырғанын байқайды, ал керісінше емес. Интерфейс қарапайымдылығы. Қарапайым интерфейс бұл – пайдаланушының үйреншікті шешу әдістерін өзгертпейтін интерфейс. Дербес жағдайда қосымша берген жауаптар мен хабарламалар қосымша түсініктемелерді қажет етпеуі тиіс. Аталмыш пәндік облыста қолданылатын белгілеулер мен терминдер жүйесін сақтап қалу орынды болады. Пайдаланушыға таныс суреттер мен түсініктерді қолдану тапсырмаларды орындалу барысында интуитивті түсінікті интерфейсті қамтамассыз етеді. Интерфейстің келісімділігі. Келісімділік интерфейсі пайдаланушыларға білімдерін жаңа есептерге көшіруге және жаңа аспектілерді үйренуге мүмкіндік береді. Келісімділік интерфейстің барлық аспектілеріне маңызды. Оның ішінде команда аттары, ақпаратты визуалды түрде көрсету және интерактивті элементтердің тәртібі де бар. Жасалынып отырған программалық қамтамада келісімділік қасиетін іске асыру үшін оның әртүрлі аспектілерін ескеру қажет. Қосымшаның шеңберіндегі келісімділік. Бір команда бір қызметті қай жерде кездескеніне қарамастан бірдей орындауы керек. Мысалы, егер бір диалог терезесінде “Көшіру” командасы сәйкес қызметті дереу орындауды білдірсе, онда басқа терезеде пайдаланушыдан көшіретін ақпараттың орны туралы қосымша көрсетуді талап етпеуі тиіс. Жұмыс ортасы шеңберіндегі келісімділік. Операциялық жүйемен (мысалы, OC Windows) берілген интерфейспен келісімділікті қолдай отырып, сіздің қосымшаңыз пайдаланушының басқада қосымшалармен жұмыс істегенде алған білімі мен дағдыларына сүйене алады. Интерфейстің жақындылығы («кешірім» принципі). Әдетте пайдаланушылар жаңа программалық қамтамамен жұмысты көптеген қателер жіберу арқылы түсінеді. Жұмыстың әр сатысында программа пайдаланушыға қай қимыл жүйеге зиян келтіретінін айтып отырса жақсы болар еді, немесе қатені түзету мүмкіндігі болса тіпті жақсы. Жақсы ойластырылған интерфейс дегеннің өзінде пайдаланушылар қате жіберулері мүмкін. Бұл қателердің “физикалық” (дұрыс емес команда немесе мәліметтерді кездейсоқ таңдау) және “логикалық” түрлері (команда немесе мәліметтерді таңдау туралы дұрыс емес шешім қабылдау) болады. Тиімді интерфейс қатемен аяқталатын оқиғаны болдырмауы қажет. Ол сонымен қатар пайдаланушының мүмкін қателеріне икемделуі және қателерді жою процесін жеңілдетуі қажет “Кері байланыс” принципі </w:t>
      </w:r>
      <w:r w:rsidRPr="00650D7D">
        <w:rPr>
          <w:rFonts w:ascii="Times New Roman" w:eastAsia="Times New Roman" w:hAnsi="Times New Roman" w:cs="Times New Roman"/>
          <w:noProof/>
          <w:color w:val="000000"/>
          <w:spacing w:val="-1"/>
          <w:sz w:val="24"/>
          <w:szCs w:val="24"/>
          <w:lang w:val="kk-KZ"/>
        </w:rPr>
        <w:lastRenderedPageBreak/>
        <w:t>Пайдаланушының кері байланыстық қатынасының мағынасы - пайдаланушы әрбір қадамы туралы визуалды, кейде дыбыстық расталуы қажет, яғни программалық қамтамаға берілген команда қабылданғаны расталуы керек. Сонымен қатар орындалған қадам табиғатын ескеруі қажет. Кері байланыс пайдаланушы мен жүйенің соңғы өзара әрекеттесуі кезінде және уақтылы орындалғанда ғана тиімді болып саналады. Компьютер түскен есепті орындап жатқанда, пайдаланушыға орындалу процесінің жағдайын, керек жағдайда процесті тоқтатуға мүмкіндік беру пайдалы. Интерфейстің қарапайымдылығы. Интерфейс қарапайым болуы қажет. Қолдану және үйренуге қолайлы, жеңіл болуы көзделеді. Берілген қосымшаның функционалды мүмкіндіктеріне қатынасуға мүмкіндік берілуі керек. Кең функционалды мүмкіндікке рұқсат алу мен жұмыс істеуді қарапайымдандыру бір-біріне қарама-қарсы. Осы мақсаттарды орындау үшін тиімді интерфейсті жасау қажет. Қарапайымдылықты сақтаудың бір түрі – пайдаланушыға келесі қадамды орындауы үшін минималды мәлімет беру. Жекелей айтқанда, көпсөзді командалық атаулар мен хабарламаларды айналып өту. Ойланылмаған немесе шектен тыс сөздер пайдаланушының керекті мәліметті алу мүмкіндігін қиындатады. Қарапайым, бірақ тиімді интерфейсті құрудың басқа бір жолы – элементтерді мағыналы мәні және логикалық өзара байланысымен экранда орналастыру. Бұл пайдаланушының жұмыс істеу барысында ассоциативті ойлануына мүмкіндік береді. Тізбектелген ашылу (диалогтық терезе, меню және т.б) арқылы пайдаланушыға көмектесуге болады. Тізбектелген ашылу ақпараттың келесі қадамды орындауы үшін керекті ғана бөлігін әр мезетте экранда көрсетеді. Пайдаланушыға арналған ақпараттың көлемі азайған сайын, өңделетін ақпарат көлемі де азаяды. Осындай ұйымдастырудың мысалы ретінде иерархиялық менюді атауға болады. Оның әр деңгейі пайдаланушымен таңдалған жоғары деңгейдегі бір бөлігіне сай. Интерфейстің иілгіштігі Интерфейстің иілгіштігі – бұл пайдаланушының дайындық деңгейі мен өнімділік еңбегін ескеру қасиеті. Иілгіштік қасиет – енгізілген мәліметтердің немесе диалогтың құрылымын өзгертуді болжайды. Иілгіш интерфейс тұжырымдамасы қазіргі кездегі адам мен компьютер арасындағы негізгі зерттеу аумағы болып саналады. Негізгі мәселе - диалогты өзгертуді ұйымдастыруда емес, ал оған өзгерту енгізуде қандай белгілерді қолдануында. Бейімделудің үш түрі белгілі: нақты, толық және косметикалық. Нақты бейімделу кезінде пайдаланушы диалогтық қолдау деңгейін таңдайды. Мұндай бейімделудің қарапайым нүсқасы екі деңгей ережесін қолдануға негізделген. Оған сәйкес жүйе диалогтың екі түрін қамтамассыз етеді: - толығымен, егжей-тегжейлі (бастауыш пайдаланушылар үшін); - қысқаша (дайындалған пайдаланушылар үшін); Екі деңгей ережесі N-деңгейлі диалог ережесіне дейін ұлғаюы мүмкін.</w:t>
      </w:r>
    </w:p>
    <w:p w:rsidR="00B80344" w:rsidRDefault="00B80344" w:rsidP="001D3D9F">
      <w:pPr>
        <w:spacing w:after="0" w:line="240" w:lineRule="auto"/>
        <w:rPr>
          <w:rFonts w:ascii="Times New Roman" w:eastAsia="Times New Roman" w:hAnsi="Times New Roman" w:cs="Times New Roman"/>
          <w:b/>
          <w:bCs/>
          <w:sz w:val="24"/>
          <w:szCs w:val="24"/>
          <w:lang w:val="kk-KZ" w:eastAsia="ru-RU"/>
        </w:rPr>
      </w:pPr>
    </w:p>
    <w:p w:rsidR="00B80344" w:rsidRDefault="009E6895" w:rsidP="001D3D9F">
      <w:pPr>
        <w:spacing w:after="0" w:line="240" w:lineRule="auto"/>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Бақылау сұрақтары:</w:t>
      </w:r>
    </w:p>
    <w:p w:rsidR="009E6895" w:rsidRPr="009E6895" w:rsidRDefault="009E6895" w:rsidP="001D3D9F">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1</w:t>
      </w:r>
      <w:r w:rsidRPr="009E6895">
        <w:rPr>
          <w:rFonts w:ascii="Times New Roman" w:eastAsia="Times New Roman" w:hAnsi="Times New Roman" w:cs="Times New Roman"/>
          <w:sz w:val="24"/>
          <w:szCs w:val="24"/>
          <w:lang w:val="kk-KZ" w:eastAsia="ru-RU"/>
        </w:rPr>
        <w:t>.Файлдық жүйемен жұмыс атқаратын қандай амалдарды білесіз?</w:t>
      </w:r>
    </w:p>
    <w:p w:rsidR="009E6895" w:rsidRPr="009E6895" w:rsidRDefault="009E6895" w:rsidP="001D3D9F">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2</w:t>
      </w:r>
      <w:r w:rsidRPr="009E6895">
        <w:rPr>
          <w:rFonts w:ascii="Times New Roman" w:eastAsia="Times New Roman" w:hAnsi="Times New Roman" w:cs="Times New Roman"/>
          <w:sz w:val="24"/>
          <w:szCs w:val="24"/>
          <w:lang w:val="kk-KZ" w:eastAsia="ru-RU"/>
        </w:rPr>
        <w:t>.Жанама мәзір деп нені айтады?</w:t>
      </w:r>
    </w:p>
    <w:p w:rsidR="009E6895" w:rsidRPr="009E6895" w:rsidRDefault="009E6895" w:rsidP="001D3D9F">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w:t>
      </w:r>
      <w:r w:rsidRPr="009E6895">
        <w:rPr>
          <w:rFonts w:ascii="Times New Roman" w:eastAsia="Times New Roman" w:hAnsi="Times New Roman" w:cs="Times New Roman"/>
          <w:sz w:val="24"/>
          <w:szCs w:val="24"/>
          <w:lang w:val="kk-KZ" w:eastAsia="ru-RU"/>
        </w:rPr>
        <w:t>.Бас мәзір және оның қолданылуы.</w:t>
      </w:r>
    </w:p>
    <w:p w:rsidR="009E6895" w:rsidRPr="009E6895" w:rsidRDefault="009E6895" w:rsidP="001D3D9F">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4</w:t>
      </w:r>
      <w:r w:rsidRPr="009E6895">
        <w:rPr>
          <w:rFonts w:ascii="Times New Roman" w:eastAsia="Times New Roman" w:hAnsi="Times New Roman" w:cs="Times New Roman"/>
          <w:sz w:val="24"/>
          <w:szCs w:val="24"/>
          <w:lang w:val="kk-KZ" w:eastAsia="ru-RU"/>
        </w:rPr>
        <w:t>.Файлды дискетада сақтау үшін қандай амалдар орындалады?</w:t>
      </w:r>
    </w:p>
    <w:p w:rsidR="009E6895" w:rsidRPr="009E6895" w:rsidRDefault="009E6895" w:rsidP="001D3D9F">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5</w:t>
      </w:r>
      <w:r w:rsidRPr="009E6895">
        <w:rPr>
          <w:rFonts w:ascii="Times New Roman" w:eastAsia="Times New Roman" w:hAnsi="Times New Roman" w:cs="Times New Roman"/>
          <w:sz w:val="24"/>
          <w:szCs w:val="24"/>
          <w:lang w:val="kk-KZ" w:eastAsia="ru-RU"/>
        </w:rPr>
        <w:t>.Файлдарды көшіру, жылжыту, қайта атау және өшіру үшін қандай әрекеттерді қолданамыз?</w:t>
      </w:r>
    </w:p>
    <w:p w:rsidR="009E6895" w:rsidRPr="009E6895" w:rsidRDefault="009E6895" w:rsidP="001D3D9F">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6</w:t>
      </w:r>
      <w:r w:rsidRPr="009E6895">
        <w:rPr>
          <w:rFonts w:ascii="Times New Roman" w:eastAsia="Times New Roman" w:hAnsi="Times New Roman" w:cs="Times New Roman"/>
          <w:sz w:val="24"/>
          <w:szCs w:val="24"/>
          <w:lang w:val="kk-KZ" w:eastAsia="ru-RU"/>
        </w:rPr>
        <w:t>.Байқаусыз жасалған әрекеттен бас тарту мүмкіндігі бар ма?</w:t>
      </w:r>
    </w:p>
    <w:p w:rsidR="009E6895" w:rsidRPr="009E6895" w:rsidRDefault="009E6895" w:rsidP="001D3D9F">
      <w:pPr>
        <w:spacing w:after="0" w:line="240" w:lineRule="auto"/>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7</w:t>
      </w:r>
      <w:r w:rsidRPr="009E6895">
        <w:rPr>
          <w:rFonts w:ascii="Times New Roman" w:eastAsia="Times New Roman" w:hAnsi="Times New Roman" w:cs="Times New Roman"/>
          <w:sz w:val="24"/>
          <w:szCs w:val="24"/>
          <w:lang w:val="kk-KZ" w:eastAsia="ru-RU"/>
        </w:rPr>
        <w:t>.Пиктограмма мен таңбашаның айырмашылығы неде?</w:t>
      </w:r>
    </w:p>
    <w:p w:rsidR="009E6895" w:rsidRDefault="009E6895" w:rsidP="001D3D9F">
      <w:pPr>
        <w:spacing w:after="0" w:line="240" w:lineRule="auto"/>
        <w:ind w:firstLine="567"/>
        <w:rPr>
          <w:rFonts w:ascii="Times New Roman" w:eastAsia="Times New Roman" w:hAnsi="Times New Roman" w:cs="Times New Roman"/>
          <w:b/>
          <w:bCs/>
          <w:sz w:val="24"/>
          <w:szCs w:val="24"/>
          <w:lang w:val="kk-KZ" w:eastAsia="ru-RU"/>
        </w:rPr>
      </w:pPr>
      <w:r>
        <w:rPr>
          <w:rFonts w:ascii="Times New Roman" w:eastAsia="Times New Roman" w:hAnsi="Times New Roman" w:cs="Times New Roman"/>
          <w:sz w:val="24"/>
          <w:szCs w:val="24"/>
          <w:lang w:val="kk-KZ" w:eastAsia="ru-RU"/>
        </w:rPr>
        <w:t>8</w:t>
      </w:r>
      <w:r w:rsidRPr="009E6895">
        <w:rPr>
          <w:rFonts w:ascii="Times New Roman" w:eastAsia="Times New Roman" w:hAnsi="Times New Roman" w:cs="Times New Roman"/>
          <w:sz w:val="24"/>
          <w:szCs w:val="24"/>
          <w:lang w:val="kk-KZ" w:eastAsia="ru-RU"/>
        </w:rPr>
        <w:t>.Өшірілген файлдар немесе бумаларды қайта қалпына келтіруге болады ма?</w:t>
      </w:r>
    </w:p>
    <w:p w:rsidR="009E6895" w:rsidRDefault="009E6895" w:rsidP="001D3D9F">
      <w:pPr>
        <w:spacing w:after="0" w:line="240" w:lineRule="auto"/>
        <w:rPr>
          <w:rFonts w:ascii="Times New Roman" w:eastAsia="Times New Roman" w:hAnsi="Times New Roman" w:cs="Times New Roman"/>
          <w:b/>
          <w:bCs/>
          <w:sz w:val="24"/>
          <w:szCs w:val="24"/>
          <w:lang w:val="kk-KZ" w:eastAsia="ru-RU"/>
        </w:rPr>
      </w:pPr>
    </w:p>
    <w:p w:rsidR="003D10E1" w:rsidRPr="00650D7D" w:rsidRDefault="00B80344" w:rsidP="001D3D9F">
      <w:pPr>
        <w:spacing w:after="0" w:line="240" w:lineRule="auto"/>
        <w:rPr>
          <w:rFonts w:ascii="Times New Roman" w:eastAsia="Times New Roman" w:hAnsi="Times New Roman" w:cs="Times New Roman"/>
          <w:b/>
          <w:bCs/>
          <w:sz w:val="24"/>
          <w:szCs w:val="24"/>
          <w:lang w:val="kk-KZ" w:eastAsia="ru-RU"/>
        </w:rPr>
      </w:pPr>
      <w:r>
        <w:rPr>
          <w:rFonts w:ascii="Times New Roman" w:eastAsia="Times New Roman" w:hAnsi="Times New Roman" w:cs="Times New Roman"/>
          <w:b/>
          <w:bCs/>
          <w:sz w:val="24"/>
          <w:szCs w:val="24"/>
          <w:lang w:val="kk-KZ" w:eastAsia="ru-RU"/>
        </w:rPr>
        <w:t xml:space="preserve">Әдебиеттер </w:t>
      </w:r>
    </w:p>
    <w:p w:rsidR="00B80344" w:rsidRPr="00C4054C" w:rsidRDefault="00B80344" w:rsidP="001D3D9F">
      <w:pPr>
        <w:pStyle w:val="a5"/>
        <w:numPr>
          <w:ilvl w:val="0"/>
          <w:numId w:val="41"/>
        </w:numPr>
        <w:spacing w:after="0" w:line="240" w:lineRule="auto"/>
        <w:jc w:val="both"/>
        <w:rPr>
          <w:rFonts w:ascii="KZ Times New Roman" w:hAnsi="KZ Times New Roman"/>
          <w:bCs/>
          <w:lang w:val="kk-KZ"/>
        </w:rPr>
      </w:pPr>
      <w:r w:rsidRPr="00C4054C">
        <w:rPr>
          <w:rFonts w:ascii="KZ Times New Roman" w:hAnsi="KZ Times New Roman"/>
          <w:bCs/>
          <w:lang w:val="kk-KZ"/>
        </w:rPr>
        <w:t>М.Қ.Байжұманов, Л.Қ.Жапсарбаева “Информатика” Астана, 2004, 232 бет.</w:t>
      </w:r>
    </w:p>
    <w:p w:rsidR="00B80344" w:rsidRPr="00C4054C" w:rsidRDefault="00B80344" w:rsidP="001D3D9F">
      <w:pPr>
        <w:pStyle w:val="a5"/>
        <w:numPr>
          <w:ilvl w:val="0"/>
          <w:numId w:val="41"/>
        </w:numPr>
        <w:spacing w:after="0" w:line="240" w:lineRule="auto"/>
        <w:jc w:val="both"/>
        <w:rPr>
          <w:rFonts w:ascii="KZ Times New Roman" w:hAnsi="KZ Times New Roman"/>
          <w:bCs/>
          <w:lang w:val="kk-KZ"/>
        </w:rPr>
      </w:pPr>
      <w:r w:rsidRPr="00C4054C">
        <w:rPr>
          <w:rFonts w:ascii="KZ Times New Roman" w:hAnsi="KZ Times New Roman"/>
          <w:bCs/>
          <w:lang w:val="kk-KZ"/>
        </w:rPr>
        <w:t xml:space="preserve">О.Камардинов </w:t>
      </w:r>
      <w:r w:rsidRPr="00B80344">
        <w:rPr>
          <w:rFonts w:ascii="KZ Times New Roman" w:hAnsi="KZ Times New Roman"/>
          <w:bCs/>
          <w:lang w:val="kk-KZ"/>
        </w:rPr>
        <w:t>«</w:t>
      </w:r>
      <w:r w:rsidRPr="00C4054C">
        <w:rPr>
          <w:rFonts w:ascii="KZ Times New Roman" w:hAnsi="KZ Times New Roman"/>
          <w:bCs/>
          <w:lang w:val="kk-KZ"/>
        </w:rPr>
        <w:t>Информатика</w:t>
      </w:r>
      <w:r w:rsidRPr="00B80344">
        <w:rPr>
          <w:rFonts w:ascii="KZ Times New Roman" w:hAnsi="KZ Times New Roman"/>
          <w:bCs/>
          <w:lang w:val="kk-KZ"/>
        </w:rPr>
        <w:t>»I, II</w:t>
      </w:r>
      <w:r w:rsidRPr="00C4054C">
        <w:rPr>
          <w:rFonts w:ascii="KZ Times New Roman" w:hAnsi="KZ Times New Roman"/>
          <w:bCs/>
          <w:lang w:val="kk-KZ"/>
        </w:rPr>
        <w:t xml:space="preserve"> том. Алматы, 1994ж.</w:t>
      </w:r>
    </w:p>
    <w:p w:rsidR="00B80344" w:rsidRPr="00B80344" w:rsidRDefault="00B80344" w:rsidP="001D3D9F">
      <w:pPr>
        <w:pStyle w:val="a5"/>
        <w:numPr>
          <w:ilvl w:val="0"/>
          <w:numId w:val="41"/>
        </w:numPr>
        <w:spacing w:after="0" w:line="240" w:lineRule="auto"/>
        <w:jc w:val="both"/>
        <w:rPr>
          <w:rFonts w:ascii="KZ Times New Roman" w:hAnsi="KZ Times New Roman"/>
          <w:bCs/>
          <w:lang w:val="kk-KZ"/>
        </w:rPr>
      </w:pPr>
      <w:r w:rsidRPr="00B80344">
        <w:rPr>
          <w:rFonts w:ascii="KZ Times New Roman" w:hAnsi="KZ Times New Roman"/>
          <w:bCs/>
          <w:lang w:val="kk-KZ"/>
        </w:rPr>
        <w:t>М.М.Медетбеков, Г.К.Ордабаева, А.С.Қыдырбекова “Информатика” Алматы, 2009, 112 бет.</w:t>
      </w:r>
    </w:p>
    <w:p w:rsidR="00B80344" w:rsidRPr="00B80344" w:rsidRDefault="00B80344" w:rsidP="001D3D9F">
      <w:pPr>
        <w:pStyle w:val="a5"/>
        <w:numPr>
          <w:ilvl w:val="0"/>
          <w:numId w:val="41"/>
        </w:numPr>
        <w:spacing w:after="0" w:line="240" w:lineRule="auto"/>
        <w:jc w:val="both"/>
        <w:rPr>
          <w:rFonts w:ascii="KZ Times New Roman" w:hAnsi="KZ Times New Roman"/>
          <w:bCs/>
          <w:lang w:val="kk-KZ"/>
        </w:rPr>
      </w:pPr>
      <w:r w:rsidRPr="00B80344">
        <w:rPr>
          <w:rFonts w:ascii="KZ Times New Roman" w:hAnsi="KZ Times New Roman"/>
          <w:bCs/>
          <w:lang w:val="kk-KZ"/>
        </w:rPr>
        <w:t xml:space="preserve">М.М.Медетбеков. Ж.Д.Изтаев “Информатика”  пәнінен зертханалық сабақтарға арналған оқу құралы. Шымкент 2006ж. 143 бет. </w:t>
      </w:r>
    </w:p>
    <w:p w:rsidR="003D10E1" w:rsidRDefault="003D10E1" w:rsidP="001D3D9F">
      <w:pPr>
        <w:pStyle w:val="a5"/>
        <w:spacing w:after="0" w:line="240" w:lineRule="auto"/>
        <w:jc w:val="both"/>
        <w:rPr>
          <w:rFonts w:ascii="KZ Times New Roman" w:hAnsi="KZ Times New Roman"/>
          <w:bCs/>
          <w:lang w:val="kk-KZ"/>
        </w:rPr>
      </w:pPr>
    </w:p>
    <w:p w:rsidR="00B80344" w:rsidRDefault="00B80344" w:rsidP="00B80344">
      <w:pPr>
        <w:pStyle w:val="a5"/>
        <w:spacing w:after="0" w:line="240" w:lineRule="auto"/>
        <w:jc w:val="both"/>
        <w:rPr>
          <w:rFonts w:ascii="KZ Times New Roman" w:hAnsi="KZ Times New Roman"/>
          <w:bCs/>
          <w:lang w:val="kk-KZ"/>
        </w:rPr>
      </w:pPr>
    </w:p>
    <w:p w:rsidR="00B80344" w:rsidRDefault="00B80344" w:rsidP="00B80344">
      <w:pPr>
        <w:pStyle w:val="a5"/>
        <w:spacing w:after="0" w:line="240" w:lineRule="auto"/>
        <w:jc w:val="both"/>
        <w:rPr>
          <w:rFonts w:ascii="KZ Times New Roman" w:hAnsi="KZ Times New Roman"/>
          <w:bCs/>
          <w:lang w:val="kk-KZ"/>
        </w:rPr>
      </w:pPr>
    </w:p>
    <w:p w:rsidR="00B80344" w:rsidRPr="00B80344" w:rsidRDefault="00B80344" w:rsidP="00B80344">
      <w:pPr>
        <w:pStyle w:val="a5"/>
        <w:spacing w:after="0" w:line="240" w:lineRule="auto"/>
        <w:jc w:val="both"/>
        <w:rPr>
          <w:rFonts w:ascii="KZ Times New Roman" w:hAnsi="KZ Times New Roman"/>
          <w:bCs/>
          <w:lang w:val="kk-KZ"/>
        </w:rPr>
      </w:pPr>
    </w:p>
    <w:p w:rsidR="00650D7D" w:rsidRDefault="00650D7D" w:rsidP="00650D7D">
      <w:pPr>
        <w:shd w:val="clear" w:color="auto" w:fill="FFFFFF"/>
        <w:spacing w:after="0"/>
        <w:ind w:left="34" w:firstLine="355"/>
        <w:jc w:val="center"/>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Л</w:t>
      </w:r>
      <w:r w:rsidR="003D10E1" w:rsidRPr="00650D7D">
        <w:rPr>
          <w:rFonts w:ascii="Times New Roman" w:eastAsia="Times New Roman" w:hAnsi="Times New Roman" w:cs="Times New Roman"/>
          <w:b/>
          <w:noProof/>
          <w:color w:val="000000"/>
          <w:spacing w:val="-1"/>
          <w:sz w:val="24"/>
          <w:szCs w:val="24"/>
          <w:lang w:val="kk-KZ"/>
        </w:rPr>
        <w:t>екция</w:t>
      </w:r>
      <w:r>
        <w:rPr>
          <w:rFonts w:ascii="Times New Roman" w:eastAsia="Times New Roman" w:hAnsi="Times New Roman" w:cs="Times New Roman"/>
          <w:b/>
          <w:noProof/>
          <w:color w:val="000000"/>
          <w:spacing w:val="-1"/>
          <w:sz w:val="24"/>
          <w:szCs w:val="24"/>
          <w:lang w:val="kk-KZ"/>
        </w:rPr>
        <w:t>№</w:t>
      </w:r>
      <w:r w:rsidRPr="00650D7D">
        <w:rPr>
          <w:rFonts w:ascii="Times New Roman" w:eastAsia="Times New Roman" w:hAnsi="Times New Roman" w:cs="Times New Roman"/>
          <w:b/>
          <w:noProof/>
          <w:color w:val="000000"/>
          <w:spacing w:val="-1"/>
          <w:sz w:val="24"/>
          <w:szCs w:val="24"/>
          <w:lang w:val="kk-KZ"/>
        </w:rPr>
        <w:t>5</w:t>
      </w:r>
      <w:r w:rsidR="003D10E1" w:rsidRPr="00650D7D">
        <w:rPr>
          <w:rFonts w:ascii="Times New Roman" w:eastAsia="Times New Roman" w:hAnsi="Times New Roman" w:cs="Times New Roman"/>
          <w:b/>
          <w:noProof/>
          <w:color w:val="000000"/>
          <w:spacing w:val="-1"/>
          <w:sz w:val="24"/>
          <w:szCs w:val="24"/>
          <w:lang w:val="kk-KZ"/>
        </w:rPr>
        <w:t>.</w:t>
      </w:r>
    </w:p>
    <w:p w:rsidR="003D10E1" w:rsidRDefault="001D3D9F" w:rsidP="001D3D9F">
      <w:pPr>
        <w:shd w:val="clear" w:color="auto" w:fill="FFFFFF"/>
        <w:spacing w:after="0"/>
        <w:ind w:left="34" w:firstLine="355"/>
        <w:rPr>
          <w:rFonts w:ascii="Times New Roman" w:eastAsia="Times New Roman" w:hAnsi="Times New Roman" w:cs="Times New Roman"/>
          <w:b/>
          <w:noProof/>
          <w:color w:val="000000"/>
          <w:spacing w:val="-1"/>
          <w:sz w:val="24"/>
          <w:szCs w:val="24"/>
          <w:lang w:val="kk-KZ"/>
        </w:rPr>
      </w:pPr>
      <w:r>
        <w:rPr>
          <w:rFonts w:ascii="Times New Roman" w:eastAsia="Times New Roman" w:hAnsi="Times New Roman" w:cs="Times New Roman"/>
          <w:b/>
          <w:noProof/>
          <w:color w:val="000000"/>
          <w:spacing w:val="-1"/>
          <w:sz w:val="24"/>
          <w:szCs w:val="24"/>
          <w:lang w:val="kk-KZ"/>
        </w:rPr>
        <w:t>Тақырыбы:</w:t>
      </w:r>
      <w:r w:rsidR="003D10E1" w:rsidRPr="00650D7D">
        <w:rPr>
          <w:rFonts w:ascii="Times New Roman" w:eastAsia="Times New Roman" w:hAnsi="Times New Roman" w:cs="Times New Roman"/>
          <w:b/>
          <w:noProof/>
          <w:color w:val="000000"/>
          <w:spacing w:val="-1"/>
          <w:sz w:val="24"/>
          <w:szCs w:val="24"/>
          <w:lang w:val="kk-KZ"/>
        </w:rPr>
        <w:t>Алгоритм. Алгоритмді құру технологиясы. Алгоритмнің түрлері.</w:t>
      </w:r>
    </w:p>
    <w:p w:rsidR="001D3D9F" w:rsidRDefault="001D3D9F" w:rsidP="001D3D9F">
      <w:pPr>
        <w:shd w:val="clear" w:color="auto" w:fill="FFFFFF"/>
        <w:spacing w:after="0"/>
        <w:ind w:left="34" w:firstLine="355"/>
        <w:rPr>
          <w:rFonts w:ascii="Times New Roman" w:eastAsia="Times New Roman" w:hAnsi="Times New Roman" w:cs="Times New Roman"/>
          <w:b/>
          <w:noProof/>
          <w:color w:val="000000"/>
          <w:spacing w:val="-1"/>
          <w:sz w:val="24"/>
          <w:szCs w:val="24"/>
          <w:lang w:val="kk-KZ"/>
        </w:rPr>
      </w:pPr>
      <w:r>
        <w:rPr>
          <w:rFonts w:ascii="Times New Roman" w:eastAsia="Times New Roman" w:hAnsi="Times New Roman" w:cs="Times New Roman"/>
          <w:b/>
          <w:noProof/>
          <w:color w:val="000000"/>
          <w:spacing w:val="-1"/>
          <w:sz w:val="24"/>
          <w:szCs w:val="24"/>
          <w:lang w:val="kk-KZ"/>
        </w:rPr>
        <w:t>Жоспары:</w:t>
      </w:r>
      <w:r w:rsidRPr="00650D7D">
        <w:rPr>
          <w:rFonts w:ascii="Times New Roman" w:eastAsia="Times New Roman" w:hAnsi="Times New Roman" w:cs="Times New Roman"/>
          <w:b/>
          <w:noProof/>
          <w:color w:val="000000"/>
          <w:spacing w:val="-1"/>
          <w:sz w:val="24"/>
          <w:szCs w:val="24"/>
          <w:lang w:val="kk-KZ"/>
        </w:rPr>
        <w:t>Алгоритм.</w:t>
      </w:r>
    </w:p>
    <w:p w:rsidR="001D3D9F" w:rsidRDefault="001D3D9F" w:rsidP="001D3D9F">
      <w:pPr>
        <w:shd w:val="clear" w:color="auto" w:fill="FFFFFF"/>
        <w:spacing w:after="0"/>
        <w:ind w:left="34" w:firstLine="1526"/>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Алгоритмді құру технологиясы.</w:t>
      </w:r>
    </w:p>
    <w:p w:rsidR="001D3D9F" w:rsidRPr="00650D7D" w:rsidRDefault="001D3D9F" w:rsidP="001D3D9F">
      <w:pPr>
        <w:shd w:val="clear" w:color="auto" w:fill="FFFFFF"/>
        <w:spacing w:after="0"/>
        <w:ind w:left="34" w:firstLine="1526"/>
        <w:rPr>
          <w:rFonts w:ascii="Times New Roman" w:eastAsia="Times New Roman" w:hAnsi="Times New Roman" w:cs="Times New Roman"/>
          <w:b/>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Алгоритмнің түрлері.</w:t>
      </w:r>
    </w:p>
    <w:p w:rsidR="003D10E1" w:rsidRPr="00650D7D" w:rsidRDefault="003D10E1" w:rsidP="003D10E1">
      <w:pPr>
        <w:spacing w:after="0" w:line="240" w:lineRule="auto"/>
        <w:rPr>
          <w:rFonts w:ascii="Times New Roman" w:eastAsia="Times New Roman" w:hAnsi="Times New Roman" w:cs="Times New Roman"/>
          <w:b/>
          <w:bCs/>
          <w:sz w:val="24"/>
          <w:szCs w:val="24"/>
          <w:lang w:val="kk-KZ" w:eastAsia="ru-RU"/>
        </w:rPr>
      </w:pPr>
    </w:p>
    <w:p w:rsidR="003D10E1" w:rsidRPr="00650D7D" w:rsidRDefault="003D10E1" w:rsidP="001D3D9F">
      <w:pPr>
        <w:spacing w:after="0" w:line="240" w:lineRule="auto"/>
        <w:ind w:firstLine="709"/>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sz w:val="24"/>
          <w:szCs w:val="24"/>
          <w:lang w:val="kk-KZ" w:eastAsia="ru-RU"/>
        </w:rPr>
        <w:t>Алгоритм</w:t>
      </w:r>
      <w:r w:rsidRPr="00650D7D">
        <w:rPr>
          <w:rFonts w:ascii="Times New Roman" w:eastAsia="Times New Roman" w:hAnsi="Times New Roman" w:cs="Times New Roman"/>
          <w:sz w:val="24"/>
          <w:szCs w:val="24"/>
          <w:lang w:val="kk-KZ" w:eastAsia="ru-RU"/>
        </w:rPr>
        <w:t xml:space="preserve">, </w:t>
      </w:r>
      <w:hyperlink r:id="rId15" w:tooltip="Алгорифм (мұндай бет жоқ)" w:history="1">
        <w:r w:rsidRPr="00650D7D">
          <w:rPr>
            <w:rFonts w:ascii="Times New Roman" w:eastAsia="Times New Roman" w:hAnsi="Times New Roman" w:cs="Times New Roman"/>
            <w:color w:val="0000FF"/>
            <w:sz w:val="24"/>
            <w:szCs w:val="24"/>
            <w:u w:val="single"/>
            <w:lang w:val="kk-KZ" w:eastAsia="ru-RU"/>
          </w:rPr>
          <w:t>алгорифм</w:t>
        </w:r>
      </w:hyperlink>
      <w:r w:rsidRPr="00650D7D">
        <w:rPr>
          <w:rFonts w:ascii="Times New Roman" w:eastAsia="Times New Roman" w:hAnsi="Times New Roman" w:cs="Times New Roman"/>
          <w:sz w:val="24"/>
          <w:szCs w:val="24"/>
          <w:lang w:val="kk-KZ" w:eastAsia="ru-RU"/>
        </w:rPr>
        <w:t xml:space="preserve"> (</w:t>
      </w:r>
      <w:hyperlink r:id="rId16" w:tooltip="Ағылшын тілі" w:history="1">
        <w:r w:rsidRPr="00650D7D">
          <w:rPr>
            <w:rFonts w:ascii="Times New Roman" w:eastAsia="Times New Roman" w:hAnsi="Times New Roman" w:cs="Times New Roman"/>
            <w:color w:val="0000FF"/>
            <w:sz w:val="24"/>
            <w:szCs w:val="24"/>
            <w:u w:val="single"/>
            <w:lang w:val="kk-KZ" w:eastAsia="ru-RU"/>
          </w:rPr>
          <w:t>ағылшынша</w:t>
        </w:r>
      </w:hyperlink>
      <w:r w:rsidRPr="00650D7D">
        <w:rPr>
          <w:rFonts w:ascii="Times New Roman" w:eastAsia="Times New Roman" w:hAnsi="Times New Roman" w:cs="Times New Roman"/>
          <w:sz w:val="24"/>
          <w:szCs w:val="24"/>
          <w:lang w:val="kk-KZ" w:eastAsia="ru-RU"/>
        </w:rPr>
        <w:t xml:space="preserve">: algorіthm, algorіsmus — </w:t>
      </w:r>
      <w:hyperlink r:id="rId17" w:tooltip="Әл-Хорезми" w:history="1">
        <w:r w:rsidRPr="00650D7D">
          <w:rPr>
            <w:rFonts w:ascii="Times New Roman" w:eastAsia="Times New Roman" w:hAnsi="Times New Roman" w:cs="Times New Roman"/>
            <w:color w:val="0000FF"/>
            <w:sz w:val="24"/>
            <w:szCs w:val="24"/>
            <w:u w:val="single"/>
            <w:lang w:val="kk-KZ" w:eastAsia="ru-RU"/>
          </w:rPr>
          <w:t>Әл-Хорезмидің</w:t>
        </w:r>
      </w:hyperlink>
      <w:r w:rsidRPr="00650D7D">
        <w:rPr>
          <w:rFonts w:ascii="Times New Roman" w:eastAsia="Times New Roman" w:hAnsi="Times New Roman" w:cs="Times New Roman"/>
          <w:sz w:val="24"/>
          <w:szCs w:val="24"/>
          <w:lang w:val="kk-KZ" w:eastAsia="ru-RU"/>
        </w:rPr>
        <w:t xml:space="preserve"> атынан шыққан) — бастапқы берілген мәліметтермен бір мәнде анықталатын нәтиже алу үшін қай амалды (жұмысты) қандай ретпен орындау қажеттігін белгілейтін есептерді (мәселелерді) шешу (математикалық есеп-қисаптар орындау, </w:t>
      </w:r>
      <w:hyperlink r:id="rId18" w:tooltip="Техника" w:history="1">
        <w:r w:rsidRPr="00650D7D">
          <w:rPr>
            <w:rFonts w:ascii="Times New Roman" w:eastAsia="Times New Roman" w:hAnsi="Times New Roman" w:cs="Times New Roman"/>
            <w:color w:val="0000FF"/>
            <w:sz w:val="24"/>
            <w:szCs w:val="24"/>
            <w:u w:val="single"/>
            <w:lang w:val="kk-KZ" w:eastAsia="ru-RU"/>
          </w:rPr>
          <w:t>техникалық</w:t>
        </w:r>
      </w:hyperlink>
      <w:hyperlink r:id="rId19" w:tooltip="Объект" w:history="1">
        <w:r w:rsidRPr="00650D7D">
          <w:rPr>
            <w:rFonts w:ascii="Times New Roman" w:eastAsia="Times New Roman" w:hAnsi="Times New Roman" w:cs="Times New Roman"/>
            <w:color w:val="0000FF"/>
            <w:sz w:val="24"/>
            <w:szCs w:val="24"/>
            <w:u w:val="single"/>
            <w:lang w:val="kk-KZ" w:eastAsia="ru-RU"/>
          </w:rPr>
          <w:t>объектілерді</w:t>
        </w:r>
      </w:hyperlink>
      <w:r w:rsidRPr="00650D7D">
        <w:rPr>
          <w:rFonts w:ascii="Times New Roman" w:eastAsia="Times New Roman" w:hAnsi="Times New Roman" w:cs="Times New Roman"/>
          <w:sz w:val="24"/>
          <w:szCs w:val="24"/>
          <w:lang w:val="kk-KZ" w:eastAsia="ru-RU"/>
        </w:rPr>
        <w:t xml:space="preserve"> жобалау, ғылыми-зерттеу жұмысын жүргізу т.б.) тәсілдерінің дәл сипаттамасы. Алгоритм — </w:t>
      </w:r>
      <w:hyperlink r:id="rId20" w:tooltip="Математика" w:history="1">
        <w:r w:rsidRPr="00650D7D">
          <w:rPr>
            <w:rFonts w:ascii="Times New Roman" w:eastAsia="Times New Roman" w:hAnsi="Times New Roman" w:cs="Times New Roman"/>
            <w:color w:val="0000FF"/>
            <w:sz w:val="24"/>
            <w:szCs w:val="24"/>
            <w:u w:val="single"/>
            <w:lang w:val="kk-KZ" w:eastAsia="ru-RU"/>
          </w:rPr>
          <w:t>математика</w:t>
        </w:r>
      </w:hyperlink>
      <w:r w:rsidRPr="00650D7D">
        <w:rPr>
          <w:rFonts w:ascii="Times New Roman" w:eastAsia="Times New Roman" w:hAnsi="Times New Roman" w:cs="Times New Roman"/>
          <w:sz w:val="24"/>
          <w:szCs w:val="24"/>
          <w:lang w:val="kk-KZ" w:eastAsia="ru-RU"/>
        </w:rPr>
        <w:t xml:space="preserve"> мен </w:t>
      </w:r>
      <w:hyperlink r:id="rId21" w:tooltip="Кибернетика" w:history="1">
        <w:r w:rsidRPr="00650D7D">
          <w:rPr>
            <w:rFonts w:ascii="Times New Roman" w:eastAsia="Times New Roman" w:hAnsi="Times New Roman" w:cs="Times New Roman"/>
            <w:color w:val="0000FF"/>
            <w:sz w:val="24"/>
            <w:szCs w:val="24"/>
            <w:u w:val="single"/>
            <w:lang w:val="kk-KZ" w:eastAsia="ru-RU"/>
          </w:rPr>
          <w:t>кибернетиканың</w:t>
        </w:r>
      </w:hyperlink>
      <w:r w:rsidRPr="00650D7D">
        <w:rPr>
          <w:rFonts w:ascii="Times New Roman" w:eastAsia="Times New Roman" w:hAnsi="Times New Roman" w:cs="Times New Roman"/>
          <w:sz w:val="24"/>
          <w:szCs w:val="24"/>
          <w:lang w:val="kk-KZ" w:eastAsia="ru-RU"/>
        </w:rPr>
        <w:t xml:space="preserve"> негізгі ұғымдарының бірі. Агоритмді орындау </w:t>
      </w:r>
      <w:hyperlink r:id="rId22" w:tooltip="Алгоритмдік процесс (мұндай бет жоқ)" w:history="1">
        <w:r w:rsidRPr="00650D7D">
          <w:rPr>
            <w:rFonts w:ascii="Times New Roman" w:eastAsia="Times New Roman" w:hAnsi="Times New Roman" w:cs="Times New Roman"/>
            <w:color w:val="0000FF"/>
            <w:sz w:val="24"/>
            <w:szCs w:val="24"/>
            <w:u w:val="single"/>
            <w:lang w:val="kk-KZ" w:eastAsia="ru-RU"/>
          </w:rPr>
          <w:t>алгоритмдік процесс</w:t>
        </w:r>
      </w:hyperlink>
      <w:r w:rsidRPr="00650D7D">
        <w:rPr>
          <w:rFonts w:ascii="Times New Roman" w:eastAsia="Times New Roman" w:hAnsi="Times New Roman" w:cs="Times New Roman"/>
          <w:sz w:val="24"/>
          <w:szCs w:val="24"/>
          <w:lang w:val="kk-KZ" w:eastAsia="ru-RU"/>
        </w:rPr>
        <w:t xml:space="preserve"> деп аталады.</w:t>
      </w:r>
    </w:p>
    <w:p w:rsidR="003D10E1" w:rsidRPr="00650D7D" w:rsidRDefault="003D10E1" w:rsidP="001D3D9F">
      <w:pPr>
        <w:spacing w:after="0" w:line="240" w:lineRule="auto"/>
        <w:ind w:firstLine="709"/>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Жалпы Алгоритм деп алдын ала не істеу керек екені дәл көрсетілген есептеу </w:t>
      </w:r>
      <w:hyperlink r:id="rId23" w:tooltip="Процесc (мұндай бет жоқ)" w:history="1">
        <w:r w:rsidRPr="00650D7D">
          <w:rPr>
            <w:rFonts w:ascii="Times New Roman" w:eastAsia="Times New Roman" w:hAnsi="Times New Roman" w:cs="Times New Roman"/>
            <w:color w:val="0000FF"/>
            <w:sz w:val="24"/>
            <w:szCs w:val="24"/>
            <w:u w:val="single"/>
            <w:lang w:val="kk-KZ" w:eastAsia="ru-RU"/>
          </w:rPr>
          <w:t>процесін</w:t>
        </w:r>
      </w:hyperlink>
      <w:r w:rsidRPr="00650D7D">
        <w:rPr>
          <w:rFonts w:ascii="Times New Roman" w:eastAsia="Times New Roman" w:hAnsi="Times New Roman" w:cs="Times New Roman"/>
          <w:sz w:val="24"/>
          <w:szCs w:val="24"/>
          <w:lang w:val="kk-KZ" w:eastAsia="ru-RU"/>
        </w:rPr>
        <w:t xml:space="preserve"> айтады. Есептеу процесі қандай болса да алғашқы мәндерден бастап, сол арқылы толық анықталған қорытынды шыққанша жүргізіледі. Алгоритм ұғымының алғышартына алгоритмдік процеспен қатар мүмкін болатын алғашқы деректер жиынтығының нұсқауы және қорытынды алуға байланысты жүргізілген процестің аяқталғандығын көрсететін ереже енеді. Белгілі бір бастапқы деректердің жиынына қолданылған Алгоритм тиянақты қорытындыға келмеуі немесе есептеу барысы аяқталмай тоқталуы мүмкін. Егер есептеу процесі белгілі бір қорытынды алумен аяқталса (не аяқталмай қалса), онда Алгоритм мүмкін болатын бастапқы деректерге қолданылады (не қолдануға болмайды) деп ұйғарылады.</w:t>
      </w:r>
    </w:p>
    <w:p w:rsidR="003D10E1" w:rsidRPr="00650D7D" w:rsidRDefault="003D10E1" w:rsidP="001D3D9F">
      <w:pPr>
        <w:spacing w:after="0" w:line="240" w:lineRule="auto"/>
        <w:ind w:firstLine="36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 — қазіргі математикада, оның ішінде </w:t>
      </w:r>
      <w:hyperlink r:id="rId24" w:tooltip="ЭЕМ (мұндай бет жоқ)" w:history="1">
        <w:r w:rsidRPr="00650D7D">
          <w:rPr>
            <w:rFonts w:ascii="Times New Roman" w:eastAsia="Times New Roman" w:hAnsi="Times New Roman" w:cs="Times New Roman"/>
            <w:color w:val="0000FF"/>
            <w:sz w:val="24"/>
            <w:szCs w:val="24"/>
            <w:u w:val="single"/>
            <w:lang w:val="kk-KZ" w:eastAsia="ru-RU"/>
          </w:rPr>
          <w:t>электронды есептеуіш машинада</w:t>
        </w:r>
      </w:hyperlink>
      <w:r w:rsidRPr="00650D7D">
        <w:rPr>
          <w:rFonts w:ascii="Times New Roman" w:eastAsia="Times New Roman" w:hAnsi="Times New Roman" w:cs="Times New Roman"/>
          <w:sz w:val="24"/>
          <w:szCs w:val="24"/>
          <w:lang w:val="kk-KZ" w:eastAsia="ru-RU"/>
        </w:rPr>
        <w:t xml:space="preserve"> қолданылатын негізгі ұғымдардың бірі. Белгілі бір </w:t>
      </w:r>
      <w:hyperlink r:id="rId25" w:tooltip="Теңдеу (мұндай бет жоқ)" w:history="1">
        <w:r w:rsidRPr="00650D7D">
          <w:rPr>
            <w:rFonts w:ascii="Times New Roman" w:eastAsia="Times New Roman" w:hAnsi="Times New Roman" w:cs="Times New Roman"/>
            <w:color w:val="0000FF"/>
            <w:sz w:val="24"/>
            <w:szCs w:val="24"/>
            <w:u w:val="single"/>
            <w:lang w:val="kk-KZ" w:eastAsia="ru-RU"/>
          </w:rPr>
          <w:t>теңдеу</w:t>
        </w:r>
      </w:hyperlink>
      <w:hyperlink r:id="rId26" w:tooltip="Түбір" w:history="1">
        <w:r w:rsidRPr="00650D7D">
          <w:rPr>
            <w:rFonts w:ascii="Times New Roman" w:eastAsia="Times New Roman" w:hAnsi="Times New Roman" w:cs="Times New Roman"/>
            <w:color w:val="0000FF"/>
            <w:sz w:val="24"/>
            <w:szCs w:val="24"/>
            <w:u w:val="single"/>
            <w:lang w:val="kk-KZ" w:eastAsia="ru-RU"/>
          </w:rPr>
          <w:t>түбірінің</w:t>
        </w:r>
      </w:hyperlink>
      <w:r w:rsidRPr="00650D7D">
        <w:rPr>
          <w:rFonts w:ascii="Times New Roman" w:eastAsia="Times New Roman" w:hAnsi="Times New Roman" w:cs="Times New Roman"/>
          <w:sz w:val="24"/>
          <w:szCs w:val="24"/>
          <w:lang w:val="kk-KZ" w:eastAsia="ru-RU"/>
        </w:rPr>
        <w:t xml:space="preserve"> жуық мәнін кез келген дәлдікпен табу оған арналған Алгоритммен есептеледі. </w:t>
      </w:r>
      <w:hyperlink r:id="rId27" w:tooltip="Компьютер" w:history="1">
        <w:r w:rsidRPr="00650D7D">
          <w:rPr>
            <w:rFonts w:ascii="Times New Roman" w:eastAsia="Times New Roman" w:hAnsi="Times New Roman" w:cs="Times New Roman"/>
            <w:color w:val="0000FF"/>
            <w:sz w:val="24"/>
            <w:szCs w:val="24"/>
            <w:u w:val="single"/>
            <w:lang w:val="kk-KZ" w:eastAsia="ru-RU"/>
          </w:rPr>
          <w:t>Компьютердің</w:t>
        </w:r>
      </w:hyperlink>
      <w:r w:rsidRPr="00650D7D">
        <w:rPr>
          <w:rFonts w:ascii="Times New Roman" w:eastAsia="Times New Roman" w:hAnsi="Times New Roman" w:cs="Times New Roman"/>
          <w:sz w:val="24"/>
          <w:szCs w:val="24"/>
          <w:lang w:val="kk-KZ" w:eastAsia="ru-RU"/>
        </w:rPr>
        <w:t xml:space="preserve"> кең қолданылуына байланысты Алгоритм жаңа мағынаға ие болды. Берілген есепті шешу барысында орындаушыға біртіндеп қандай әрекеттер жасау керектігін түсінікті әрі дәл көрсететін нұсқау да Алгоритм деп аталады. Алогритмді орындаушы — адам, </w:t>
      </w:r>
      <w:hyperlink r:id="rId28" w:tooltip="ЭЕМ (мұндай бет жоқ)" w:history="1">
        <w:r w:rsidRPr="00650D7D">
          <w:rPr>
            <w:rFonts w:ascii="Times New Roman" w:eastAsia="Times New Roman" w:hAnsi="Times New Roman" w:cs="Times New Roman"/>
            <w:color w:val="0000FF"/>
            <w:sz w:val="24"/>
            <w:szCs w:val="24"/>
            <w:u w:val="single"/>
            <w:lang w:val="kk-KZ" w:eastAsia="ru-RU"/>
          </w:rPr>
          <w:t>ЭЕМ</w:t>
        </w:r>
      </w:hyperlink>
      <w:r w:rsidRPr="00650D7D">
        <w:rPr>
          <w:rFonts w:ascii="Times New Roman" w:eastAsia="Times New Roman" w:hAnsi="Times New Roman" w:cs="Times New Roman"/>
          <w:sz w:val="24"/>
          <w:szCs w:val="24"/>
          <w:lang w:val="kk-KZ" w:eastAsia="ru-RU"/>
        </w:rPr>
        <w:t xml:space="preserve"> немесе </w:t>
      </w:r>
      <w:hyperlink r:id="rId29" w:tooltip="Робот" w:history="1">
        <w:r w:rsidRPr="00650D7D">
          <w:rPr>
            <w:rFonts w:ascii="Times New Roman" w:eastAsia="Times New Roman" w:hAnsi="Times New Roman" w:cs="Times New Roman"/>
            <w:color w:val="0000FF"/>
            <w:sz w:val="24"/>
            <w:szCs w:val="24"/>
            <w:u w:val="single"/>
            <w:lang w:val="kk-KZ" w:eastAsia="ru-RU"/>
          </w:rPr>
          <w:t>робот</w:t>
        </w:r>
      </w:hyperlink>
      <w:r w:rsidRPr="00650D7D">
        <w:rPr>
          <w:rFonts w:ascii="Times New Roman" w:eastAsia="Times New Roman" w:hAnsi="Times New Roman" w:cs="Times New Roman"/>
          <w:sz w:val="24"/>
          <w:szCs w:val="24"/>
          <w:lang w:val="kk-KZ" w:eastAsia="ru-RU"/>
        </w:rPr>
        <w:t xml:space="preserve">. Әрбір нұсқау — бұйрық. Ал орындаушының жүзеге асыра алатын бұйрықтар жиыны бұйрықтар жүйесі деп аталады. Мысалы, у = (ax + b) (cx - d) </w:t>
      </w:r>
      <w:hyperlink r:id="rId30" w:tooltip="Функция" w:history="1">
        <w:r w:rsidRPr="00650D7D">
          <w:rPr>
            <w:rFonts w:ascii="Times New Roman" w:eastAsia="Times New Roman" w:hAnsi="Times New Roman" w:cs="Times New Roman"/>
            <w:color w:val="0000FF"/>
            <w:sz w:val="24"/>
            <w:szCs w:val="24"/>
            <w:u w:val="single"/>
            <w:lang w:val="kk-KZ" w:eastAsia="ru-RU"/>
          </w:rPr>
          <w:t>функциясын</w:t>
        </w:r>
      </w:hyperlink>
      <w:r w:rsidRPr="00650D7D">
        <w:rPr>
          <w:rFonts w:ascii="Times New Roman" w:eastAsia="Times New Roman" w:hAnsi="Times New Roman" w:cs="Times New Roman"/>
          <w:sz w:val="24"/>
          <w:szCs w:val="24"/>
          <w:lang w:val="kk-KZ" w:eastAsia="ru-RU"/>
        </w:rPr>
        <w:t xml:space="preserve"> есептеу ЭЕМ-да мынадай әрекеттерден құралады:</w:t>
      </w:r>
    </w:p>
    <w:p w:rsidR="003D10E1" w:rsidRPr="00650D7D" w:rsidRDefault="003D10E1" w:rsidP="001D3D9F">
      <w:pPr>
        <w:numPr>
          <w:ilvl w:val="0"/>
          <w:numId w:val="2"/>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а-ны x-ке көбейту R1 деп,</w:t>
      </w:r>
    </w:p>
    <w:p w:rsidR="003D10E1" w:rsidRPr="00650D7D" w:rsidRDefault="003D10E1" w:rsidP="001D3D9F">
      <w:pPr>
        <w:numPr>
          <w:ilvl w:val="0"/>
          <w:numId w:val="2"/>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оған b-ны қосу нәтижесі R2 деп,</w:t>
      </w:r>
    </w:p>
    <w:p w:rsidR="003D10E1" w:rsidRPr="00650D7D" w:rsidRDefault="003D10E1" w:rsidP="001D3D9F">
      <w:pPr>
        <w:numPr>
          <w:ilvl w:val="0"/>
          <w:numId w:val="2"/>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с-ны х-ке көбейту R3 деп,</w:t>
      </w:r>
    </w:p>
    <w:p w:rsidR="003D10E1" w:rsidRPr="00650D7D" w:rsidRDefault="003D10E1" w:rsidP="001D3D9F">
      <w:pPr>
        <w:numPr>
          <w:ilvl w:val="0"/>
          <w:numId w:val="2"/>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сх-тан d-ны алу R4 деп,</w:t>
      </w:r>
    </w:p>
    <w:p w:rsidR="003D10E1" w:rsidRPr="00650D7D" w:rsidRDefault="003D10E1" w:rsidP="001D3D9F">
      <w:pPr>
        <w:numPr>
          <w:ilvl w:val="0"/>
          <w:numId w:val="2"/>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R2-ні R4-ке көбейту у деп белгіленеді.</w:t>
      </w:r>
    </w:p>
    <w:p w:rsidR="003D10E1" w:rsidRPr="00650D7D" w:rsidRDefault="003D10E1" w:rsidP="001D3D9F">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Алгоритмнің бұйрықтары бірінен кейін бірі кезекпен орындалады. Бағдарлама Алгоритм тілінде жазу, бейнелеу мағынасын береді. Компьютерде Алгоритмнің сызықты, </w:t>
      </w:r>
      <w:hyperlink r:id="rId31" w:tooltip="Тармақ (мұндай бет жоқ)" w:history="1">
        <w:r w:rsidRPr="00650D7D">
          <w:rPr>
            <w:rFonts w:ascii="Times New Roman" w:eastAsia="Times New Roman" w:hAnsi="Times New Roman" w:cs="Times New Roman"/>
            <w:color w:val="0000FF"/>
            <w:sz w:val="24"/>
            <w:szCs w:val="24"/>
            <w:u w:val="single"/>
            <w:lang w:val="kk-KZ" w:eastAsia="ru-RU"/>
          </w:rPr>
          <w:t>тармақты</w:t>
        </w:r>
      </w:hyperlink>
      <w:r w:rsidRPr="00650D7D">
        <w:rPr>
          <w:rFonts w:ascii="Times New Roman" w:eastAsia="Times New Roman" w:hAnsi="Times New Roman" w:cs="Times New Roman"/>
          <w:sz w:val="24"/>
          <w:szCs w:val="24"/>
          <w:lang w:val="kk-KZ" w:eastAsia="ru-RU"/>
        </w:rPr>
        <w:t xml:space="preserve">, </w:t>
      </w:r>
      <w:hyperlink r:id="rId32" w:tooltip="Цикл" w:history="1">
        <w:r w:rsidRPr="00650D7D">
          <w:rPr>
            <w:rFonts w:ascii="Times New Roman" w:eastAsia="Times New Roman" w:hAnsi="Times New Roman" w:cs="Times New Roman"/>
            <w:color w:val="0000FF"/>
            <w:sz w:val="24"/>
            <w:szCs w:val="24"/>
            <w:u w:val="single"/>
            <w:lang w:val="kk-KZ" w:eastAsia="ru-RU"/>
          </w:rPr>
          <w:t>циклді</w:t>
        </w:r>
      </w:hyperlink>
      <w:r w:rsidRPr="00650D7D">
        <w:rPr>
          <w:rFonts w:ascii="Times New Roman" w:eastAsia="Times New Roman" w:hAnsi="Times New Roman" w:cs="Times New Roman"/>
          <w:sz w:val="24"/>
          <w:szCs w:val="24"/>
          <w:lang w:val="kk-KZ" w:eastAsia="ru-RU"/>
        </w:rPr>
        <w:t xml:space="preserve">, </w:t>
      </w:r>
      <w:hyperlink r:id="rId33" w:tooltip="Логика" w:history="1">
        <w:r w:rsidRPr="00650D7D">
          <w:rPr>
            <w:rFonts w:ascii="Times New Roman" w:eastAsia="Times New Roman" w:hAnsi="Times New Roman" w:cs="Times New Roman"/>
            <w:color w:val="0000FF"/>
            <w:sz w:val="24"/>
            <w:szCs w:val="24"/>
            <w:u w:val="single"/>
            <w:lang w:val="kk-KZ" w:eastAsia="ru-RU"/>
          </w:rPr>
          <w:t>логикалық</w:t>
        </w:r>
      </w:hyperlink>
      <w:r w:rsidRPr="00650D7D">
        <w:rPr>
          <w:rFonts w:ascii="Times New Roman" w:eastAsia="Times New Roman" w:hAnsi="Times New Roman" w:cs="Times New Roman"/>
          <w:sz w:val="24"/>
          <w:szCs w:val="24"/>
          <w:lang w:val="kk-KZ" w:eastAsia="ru-RU"/>
        </w:rPr>
        <w:t xml:space="preserve">, </w:t>
      </w:r>
      <w:hyperlink r:id="rId34" w:tooltip="Модель" w:history="1">
        <w:r w:rsidRPr="00650D7D">
          <w:rPr>
            <w:rFonts w:ascii="Times New Roman" w:eastAsia="Times New Roman" w:hAnsi="Times New Roman" w:cs="Times New Roman"/>
            <w:color w:val="0000FF"/>
            <w:sz w:val="24"/>
            <w:szCs w:val="24"/>
            <w:u w:val="single"/>
            <w:lang w:val="kk-KZ" w:eastAsia="ru-RU"/>
          </w:rPr>
          <w:t>модельдік</w:t>
        </w:r>
      </w:hyperlink>
      <w:r w:rsidRPr="00650D7D">
        <w:rPr>
          <w:rFonts w:ascii="Times New Roman" w:eastAsia="Times New Roman" w:hAnsi="Times New Roman" w:cs="Times New Roman"/>
          <w:sz w:val="24"/>
          <w:szCs w:val="24"/>
          <w:lang w:val="kk-KZ" w:eastAsia="ru-RU"/>
        </w:rPr>
        <w:t xml:space="preserve">, </w:t>
      </w:r>
      <w:hyperlink r:id="rId35" w:tooltip="Параллель (мұндай бет жоқ)" w:history="1">
        <w:r w:rsidRPr="00650D7D">
          <w:rPr>
            <w:rFonts w:ascii="Times New Roman" w:eastAsia="Times New Roman" w:hAnsi="Times New Roman" w:cs="Times New Roman"/>
            <w:color w:val="0000FF"/>
            <w:sz w:val="24"/>
            <w:szCs w:val="24"/>
            <w:u w:val="single"/>
            <w:lang w:val="kk-KZ" w:eastAsia="ru-RU"/>
          </w:rPr>
          <w:t>параллельдік</w:t>
        </w:r>
      </w:hyperlink>
      <w:r w:rsidRPr="00650D7D">
        <w:rPr>
          <w:rFonts w:ascii="Times New Roman" w:eastAsia="Times New Roman" w:hAnsi="Times New Roman" w:cs="Times New Roman"/>
          <w:sz w:val="24"/>
          <w:szCs w:val="24"/>
          <w:lang w:val="kk-KZ" w:eastAsia="ru-RU"/>
        </w:rPr>
        <w:t xml:space="preserve">, </w:t>
      </w:r>
      <w:hyperlink r:id="rId36" w:tooltip="Тізбек" w:history="1">
        <w:r w:rsidRPr="00650D7D">
          <w:rPr>
            <w:rFonts w:ascii="Times New Roman" w:eastAsia="Times New Roman" w:hAnsi="Times New Roman" w:cs="Times New Roman"/>
            <w:color w:val="0000FF"/>
            <w:sz w:val="24"/>
            <w:szCs w:val="24"/>
            <w:u w:val="single"/>
            <w:lang w:val="kk-KZ" w:eastAsia="ru-RU"/>
          </w:rPr>
          <w:t>тізбекті</w:t>
        </w:r>
      </w:hyperlink>
      <w:r w:rsidRPr="00650D7D">
        <w:rPr>
          <w:rFonts w:ascii="Times New Roman" w:eastAsia="Times New Roman" w:hAnsi="Times New Roman" w:cs="Times New Roman"/>
          <w:sz w:val="24"/>
          <w:szCs w:val="24"/>
          <w:lang w:val="kk-KZ" w:eastAsia="ru-RU"/>
        </w:rPr>
        <w:t xml:space="preserve"> т.б. түрлері қолданылады.</w:t>
      </w:r>
      <w:hyperlink r:id="rId37" w:anchor="cite_note-1" w:history="1">
        <w:r w:rsidRPr="00650D7D">
          <w:rPr>
            <w:rFonts w:ascii="Times New Roman" w:eastAsia="Times New Roman" w:hAnsi="Times New Roman" w:cs="Times New Roman"/>
            <w:color w:val="0000FF"/>
            <w:sz w:val="24"/>
            <w:szCs w:val="24"/>
            <w:u w:val="single"/>
            <w:vertAlign w:val="superscript"/>
            <w:lang w:val="kk-KZ" w:eastAsia="ru-RU"/>
          </w:rPr>
          <w:t>[2]</w:t>
        </w:r>
      </w:hyperlink>
    </w:p>
    <w:p w:rsidR="003D10E1" w:rsidRPr="00650D7D" w:rsidRDefault="003D10E1" w:rsidP="001D3D9F">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Алгоритм қасиеттері</w:t>
      </w:r>
    </w:p>
    <w:p w:rsidR="003D10E1" w:rsidRPr="00650D7D" w:rsidRDefault="003D10E1" w:rsidP="001D3D9F">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sz w:val="24"/>
          <w:szCs w:val="24"/>
          <w:lang w:val="kk-KZ" w:eastAsia="ru-RU"/>
        </w:rPr>
        <w:t>Алгоритм ұғымның мәнін аша түсетін оның мынадай қасиеттері бар:</w:t>
      </w:r>
    </w:p>
    <w:p w:rsidR="003D10E1" w:rsidRPr="00650D7D" w:rsidRDefault="003D10E1" w:rsidP="001D3D9F">
      <w:pPr>
        <w:numPr>
          <w:ilvl w:val="0"/>
          <w:numId w:val="3"/>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Алгоритм дискретті информациялармен жасалатын әрекеттерді тағайындайды және өрнектейді. Алгоритмге қатысты әрекеттердің бәрі дискретті болады. Алгоритмнің жұмысына қажетті материалдар ретінде символдық мәтіндер және сандар пайдаланылады.</w:t>
      </w:r>
    </w:p>
    <w:p w:rsidR="003D10E1" w:rsidRPr="00650D7D" w:rsidRDefault="003D10E1" w:rsidP="001D3D9F">
      <w:pPr>
        <w:numPr>
          <w:ilvl w:val="0"/>
          <w:numId w:val="3"/>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 біздің қалауымызға қарай өзгертуге болмайтын нақты нұсқау алгоритмде не істеу керектігі алдын-ала айқын береді. Мысалы, бір есепті шешудің алгоритмі </w:t>
      </w:r>
      <w:r w:rsidRPr="00650D7D">
        <w:rPr>
          <w:rFonts w:ascii="Times New Roman" w:eastAsia="Times New Roman" w:hAnsi="Times New Roman" w:cs="Times New Roman"/>
          <w:sz w:val="24"/>
          <w:szCs w:val="24"/>
          <w:lang w:val="kk-KZ" w:eastAsia="ru-RU"/>
        </w:rPr>
        <w:lastRenderedPageBreak/>
        <w:t>берілсе онда ойланбай-ақ алгоритмде қандай нұсқаулар берілсе, сол нұсқауларды берілу ретімен орындасақ, есеп шығады. Алгоритмнің осы қасиетін оның анықталғандық қасиеті дейміз. Бұл жағдай адам сияқты емес ойлау қабілеті жоқ құрылғылардың мысалы, компьютердің көмегімен есептерді шешу мүмкіндігіне кепілдік берді. Мұндай құрылғылар алгоритмнің жарлықтарын ойланбастан формальды орындайды. Сондықтан алгоритмді есепті шығаруға қажеттінің бәрі бір мәнді анықталу және атқарушыға түсінікті әрі нақты болуы тиіс.</w:t>
      </w:r>
    </w:p>
    <w:p w:rsidR="003D10E1" w:rsidRPr="00650D7D" w:rsidRDefault="003D10E1" w:rsidP="001D3D9F">
      <w:pPr>
        <w:numPr>
          <w:ilvl w:val="0"/>
          <w:numId w:val="3"/>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Бір алгоритмнің өзін бірнеше есептің шешімін табу үшін пайдалану мүмкіндігі, яғни бастапқы деректер мәндерінің жиынына пайдаланылу мүмкіндігі бар. Алгоритмнің мұндай қасиетін көпшілікке бірдейлік, басқаша айтқанда, жалпылық қасиеті деп атайды.</w:t>
      </w:r>
    </w:p>
    <w:p w:rsidR="003D10E1" w:rsidRPr="00650D7D" w:rsidRDefault="003D10E1" w:rsidP="001D3D9F">
      <w:pPr>
        <w:numPr>
          <w:ilvl w:val="0"/>
          <w:numId w:val="3"/>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Әрбір алгоритм белгілі бір бастапқы деректердің болуын талап етеді және іздеген нәтижені алуға жеткізеді. Мысалы, екі санды қосу алгоритмнде қосылғыштар бастапқы деректерге, ал қосынды нәтижеге жатады. Осылайша, алгоритмдегі әрекеттердің белгілі бір санның орындалуынан кейін қажетті нәтиже алу мүмкіндігі алгоритімнің нәтижелілігі деп аталады.</w:t>
      </w:r>
    </w:p>
    <w:p w:rsidR="002D55BA" w:rsidRPr="00650D7D" w:rsidRDefault="002D55BA" w:rsidP="001D3D9F">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p>
    <w:p w:rsidR="003D10E1" w:rsidRPr="00650D7D" w:rsidRDefault="00014289" w:rsidP="001D3D9F">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r w:rsidRPr="00650D7D">
        <w:rPr>
          <w:rFonts w:ascii="Times New Roman" w:eastAsia="Times New Roman" w:hAnsi="Times New Roman" w:cs="Times New Roman"/>
          <w:b/>
          <w:noProof/>
          <w:color w:val="000000"/>
          <w:spacing w:val="-1"/>
          <w:sz w:val="24"/>
          <w:szCs w:val="24"/>
          <w:lang w:val="kk-KZ"/>
        </w:rPr>
        <w:t>Алгоритмді құру технологиясы</w:t>
      </w:r>
    </w:p>
    <w:p w:rsidR="003D10E1" w:rsidRPr="00650D7D" w:rsidRDefault="003D10E1" w:rsidP="001D3D9F">
      <w:pPr>
        <w:shd w:val="clear" w:color="auto" w:fill="FFFFFF"/>
        <w:spacing w:after="0"/>
        <w:ind w:left="34" w:firstLine="355"/>
        <w:jc w:val="both"/>
        <w:rPr>
          <w:rFonts w:ascii="Times New Roman" w:eastAsia="Times New Roman" w:hAnsi="Times New Roman" w:cs="Times New Roman"/>
          <w:noProof/>
          <w:color w:val="000000"/>
          <w:spacing w:val="-1"/>
          <w:sz w:val="24"/>
          <w:szCs w:val="24"/>
          <w:lang w:val="kk-KZ"/>
        </w:rPr>
      </w:pPr>
    </w:p>
    <w:p w:rsidR="00014289" w:rsidRPr="00650D7D" w:rsidRDefault="00014289" w:rsidP="001D3D9F">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Алгоритмдік тіл — алгоритмді жазуға және оны пайдаланып про-грамма құруға арналған тіл. Кез келген тіл cияқты ол символда жиынтығынан (алфавит), алгоритмдерді жазу ережелерінен (синтаксис және жазуларды түсіндіру мәтіндерінен (семантика) тұрады. Информацияны өндеу алгоритмін түрлі жолдармен қүруға болды, мысал — табиги (сөздер арқылы күнделікті жазылатын) тілде; </w:t>
      </w:r>
      <w:r w:rsidRPr="00650D7D">
        <w:rPr>
          <w:rFonts w:ascii="Times New Roman" w:eastAsia="Times New Roman" w:hAnsi="Times New Roman" w:cs="Times New Roman"/>
          <w:sz w:val="24"/>
          <w:szCs w:val="24"/>
          <w:lang w:val="kk-KZ" w:eastAsia="ru-RU"/>
        </w:rPr>
        <w:br/>
        <w:t xml:space="preserve">— блок-схема түрінде; </w:t>
      </w:r>
      <w:r w:rsidRPr="00650D7D">
        <w:rPr>
          <w:rFonts w:ascii="Times New Roman" w:eastAsia="Times New Roman" w:hAnsi="Times New Roman" w:cs="Times New Roman"/>
          <w:sz w:val="24"/>
          <w:szCs w:val="24"/>
          <w:lang w:val="kk-KZ" w:eastAsia="ru-RU"/>
        </w:rPr>
        <w:br/>
        <w:t xml:space="preserve">— алгоритмдіктілде. </w:t>
      </w:r>
      <w:r w:rsidRPr="00650D7D">
        <w:rPr>
          <w:rFonts w:ascii="Times New Roman" w:eastAsia="Times New Roman" w:hAnsi="Times New Roman" w:cs="Times New Roman"/>
          <w:sz w:val="24"/>
          <w:szCs w:val="24"/>
          <w:lang w:val="kk-KZ" w:eastAsia="ru-RU"/>
        </w:rPr>
        <w:br/>
        <w:t xml:space="preserve">Табиғи тілде жазылған алгоритм 2.3-тақырыпта қарастырылған есепті шешу нұсқауларынан не алдыңғы тақырыпта қарастырылған тасымалдау есебінің алгоритмі сияқты күнделікті пайдаланылатын сөздер мен алгоритмдік символдарды қолданып, орындалу реттері көрсеткіштері жазылған жеке-жеке нұсқаулар жиынтығынан тұрады. </w:t>
      </w:r>
      <w:r w:rsidRPr="00650D7D">
        <w:rPr>
          <w:rFonts w:ascii="Times New Roman" w:eastAsia="Times New Roman" w:hAnsi="Times New Roman" w:cs="Times New Roman"/>
          <w:sz w:val="24"/>
          <w:szCs w:val="24"/>
          <w:lang w:val="kk-KZ" w:eastAsia="ru-RU"/>
        </w:rPr>
        <w:br/>
        <w:t xml:space="preserve">Алгоритмдік символдардын пайдаланып, алгоритмді ықшамды түрде алгоритмдік тідде жазуға болады. Мысалы: </w:t>
      </w:r>
      <w:r w:rsidRPr="00650D7D">
        <w:rPr>
          <w:rFonts w:ascii="Times New Roman" w:eastAsia="Times New Roman" w:hAnsi="Times New Roman" w:cs="Times New Roman"/>
          <w:sz w:val="24"/>
          <w:szCs w:val="24"/>
          <w:lang w:val="kk-KZ" w:eastAsia="ru-RU"/>
        </w:rPr>
        <w:br/>
        <w:t xml:space="preserve">Алг факториал </w:t>
      </w:r>
      <w:r w:rsidRPr="00650D7D">
        <w:rPr>
          <w:rFonts w:ascii="Times New Roman" w:eastAsia="Times New Roman" w:hAnsi="Times New Roman" w:cs="Times New Roman"/>
          <w:sz w:val="24"/>
          <w:szCs w:val="24"/>
          <w:lang w:val="kk-KZ" w:eastAsia="ru-RU"/>
        </w:rPr>
        <w:br/>
        <w:t xml:space="preserve">1. енгізу п </w:t>
      </w:r>
      <w:r w:rsidRPr="00650D7D">
        <w:rPr>
          <w:rFonts w:ascii="Times New Roman" w:eastAsia="Times New Roman" w:hAnsi="Times New Roman" w:cs="Times New Roman"/>
          <w:sz w:val="24"/>
          <w:szCs w:val="24"/>
          <w:lang w:val="kk-KZ" w:eastAsia="ru-RU"/>
        </w:rPr>
        <w:br/>
        <w:t xml:space="preserve">2. к:=1; г:=1 </w:t>
      </w:r>
      <w:r w:rsidRPr="00650D7D">
        <w:rPr>
          <w:rFonts w:ascii="Times New Roman" w:eastAsia="Times New Roman" w:hAnsi="Times New Roman" w:cs="Times New Roman"/>
          <w:sz w:val="24"/>
          <w:szCs w:val="24"/>
          <w:lang w:val="kk-KZ" w:eastAsia="ru-RU"/>
        </w:rPr>
        <w:br/>
        <w:t xml:space="preserve">3. г:=г*к </w:t>
      </w:r>
      <w:r w:rsidRPr="00650D7D">
        <w:rPr>
          <w:rFonts w:ascii="Times New Roman" w:eastAsia="Times New Roman" w:hAnsi="Times New Roman" w:cs="Times New Roman"/>
          <w:sz w:val="24"/>
          <w:szCs w:val="24"/>
          <w:lang w:val="kk-KZ" w:eastAsia="ru-RU"/>
        </w:rPr>
        <w:br/>
        <w:t xml:space="preserve">4. к:=к+1 </w:t>
      </w:r>
      <w:r w:rsidRPr="00650D7D">
        <w:rPr>
          <w:rFonts w:ascii="Times New Roman" w:eastAsia="Times New Roman" w:hAnsi="Times New Roman" w:cs="Times New Roman"/>
          <w:sz w:val="24"/>
          <w:szCs w:val="24"/>
          <w:lang w:val="kk-KZ" w:eastAsia="ru-RU"/>
        </w:rPr>
        <w:br/>
        <w:t xml:space="preserve">5. егер к&lt;=п өту 3 </w:t>
      </w:r>
      <w:r w:rsidRPr="00650D7D">
        <w:rPr>
          <w:rFonts w:ascii="Times New Roman" w:eastAsia="Times New Roman" w:hAnsi="Times New Roman" w:cs="Times New Roman"/>
          <w:sz w:val="24"/>
          <w:szCs w:val="24"/>
          <w:lang w:val="kk-KZ" w:eastAsia="ru-RU"/>
        </w:rPr>
        <w:br/>
        <w:t xml:space="preserve">6. шығару г </w:t>
      </w:r>
      <w:r w:rsidRPr="00650D7D">
        <w:rPr>
          <w:rFonts w:ascii="Times New Roman" w:eastAsia="Times New Roman" w:hAnsi="Times New Roman" w:cs="Times New Roman"/>
          <w:sz w:val="24"/>
          <w:szCs w:val="24"/>
          <w:lang w:val="kk-KZ" w:eastAsia="ru-RU"/>
        </w:rPr>
        <w:br/>
        <w:t xml:space="preserve">7. соңы </w:t>
      </w:r>
      <w:r w:rsidRPr="00650D7D">
        <w:rPr>
          <w:rFonts w:ascii="Times New Roman" w:eastAsia="Times New Roman" w:hAnsi="Times New Roman" w:cs="Times New Roman"/>
          <w:sz w:val="24"/>
          <w:szCs w:val="24"/>
          <w:lang w:val="kk-KZ" w:eastAsia="ru-RU"/>
        </w:rPr>
        <w:br/>
        <w:t>Алгори тмнің бастапқы жолы алгоритм тақырыбы деп аталады. Мұнда жазылған Алг-қызметші сөз факториал ал алгоритмдерге берілген атау.</w:t>
      </w:r>
      <w:r w:rsidRPr="00650D7D">
        <w:rPr>
          <w:rFonts w:ascii="Times New Roman" w:eastAsia="Times New Roman" w:hAnsi="Times New Roman" w:cs="Times New Roman"/>
          <w:sz w:val="24"/>
          <w:szCs w:val="24"/>
          <w:lang w:val="kk-KZ" w:eastAsia="ru-RU"/>
        </w:rPr>
        <w:br/>
        <w:t>Алгоритмдік тіл табиғи тілде жазылған алгоритм сияқты</w:t>
      </w:r>
      <w:r w:rsidRPr="00650D7D">
        <w:rPr>
          <w:rFonts w:ascii="Times New Roman" w:eastAsia="Times New Roman" w:hAnsi="Times New Roman" w:cs="Times New Roman"/>
          <w:sz w:val="24"/>
          <w:szCs w:val="24"/>
          <w:lang w:val="kk-KZ" w:eastAsia="ru-RU"/>
        </w:rPr>
        <w:br/>
        <w:t xml:space="preserve">өзіміз күнделікті пайдаланып жүрген тілге жуық, бірақ ол құрылымы нақтыланған, бірыңғай және дәл жазылатын арнайы символдар (белгілеулер) мен түрлі ережелер жүйесінен тұрады. Оны құрылымдық алгоритм деп те атайды. Мүнда пайдалануға рүқсат етілген символдар тілдің алфавитін, алгоритмді және берілгендерді жазу ережелерінің синтаксисін құрайды. Үйренуге арналган алгоритмдік тілде алфа-вит шектелмеген. Ол үшін үлттық өріптерді, сандарды, программалау тілдерінде пайдаланылатын арифметикалық операция таңбаларын, түрлі жақшалар жөне тағы басқа символдарды алуға болады. Мысалы, латын, орыс, қазақ алфавиттерінің өргерістері , оңдық санау жүйесінің цифрлары, арифметикалық амал таңбалары: </w:t>
      </w:r>
      <w:r w:rsidRPr="00650D7D">
        <w:rPr>
          <w:rFonts w:ascii="Times New Roman" w:eastAsia="Times New Roman" w:hAnsi="Times New Roman" w:cs="Times New Roman"/>
          <w:sz w:val="24"/>
          <w:szCs w:val="24"/>
          <w:lang w:val="kk-KZ" w:eastAsia="ru-RU"/>
        </w:rPr>
        <w:br/>
      </w:r>
      <w:r w:rsidRPr="00650D7D">
        <w:rPr>
          <w:rFonts w:ascii="Times New Roman" w:eastAsia="Times New Roman" w:hAnsi="Times New Roman" w:cs="Times New Roman"/>
          <w:sz w:val="24"/>
          <w:szCs w:val="24"/>
          <w:lang w:val="kk-KZ" w:eastAsia="ru-RU"/>
        </w:rPr>
        <w:lastRenderedPageBreak/>
        <w:t>Алгоритмдік тілдің алфавитінде, мағынасы мен қолдану тәсіліне алдын ала түсініктеме беріліп қойылған, қызметші сөздер деп аталатын стандарттьі символдар тіркестері де бар.</w:t>
      </w:r>
      <w:r w:rsidRPr="00650D7D">
        <w:rPr>
          <w:rFonts w:ascii="Times New Roman" w:eastAsia="Times New Roman" w:hAnsi="Times New Roman" w:cs="Times New Roman"/>
          <w:sz w:val="24"/>
          <w:szCs w:val="24"/>
          <w:lang w:val="kk-KZ" w:eastAsia="ru-RU"/>
        </w:rPr>
        <w:br/>
        <w:t>Басқа сөздерден бөліп көрсету үшін әдетте олардың астын сызып / қояды не курсив (көлбеу), жартылай қалың қаріптердің (шрифтердің) бірімен жазады. Бүлардың ішінде енгізу, шығару қызметші сөздері жоғарыда құрылған п! мәнін есептеу алгоритмінде пайдаланылды. Кейбір қызметші сөздерді атап көрсете кетейік:</w:t>
      </w:r>
      <w:r w:rsidRPr="00650D7D">
        <w:rPr>
          <w:rFonts w:ascii="Times New Roman" w:eastAsia="Times New Roman" w:hAnsi="Times New Roman" w:cs="Times New Roman"/>
          <w:sz w:val="24"/>
          <w:szCs w:val="24"/>
          <w:lang w:val="kk-KZ" w:eastAsia="ru-RU"/>
        </w:rPr>
        <w:br/>
        <w:t xml:space="preserve">— алгоритм тақырыбы: алг, арг, нәт; </w:t>
      </w:r>
      <w:r w:rsidRPr="00650D7D">
        <w:rPr>
          <w:rFonts w:ascii="Times New Roman" w:eastAsia="Times New Roman" w:hAnsi="Times New Roman" w:cs="Times New Roman"/>
          <w:sz w:val="24"/>
          <w:szCs w:val="24"/>
          <w:lang w:val="kk-KZ" w:eastAsia="ru-RU"/>
        </w:rPr>
        <w:br/>
        <w:t xml:space="preserve">— алгоритмаің басталуы мен соңы: басы, соңы; </w:t>
      </w:r>
      <w:r w:rsidRPr="00650D7D">
        <w:rPr>
          <w:rFonts w:ascii="Times New Roman" w:eastAsia="Times New Roman" w:hAnsi="Times New Roman" w:cs="Times New Roman"/>
          <w:sz w:val="24"/>
          <w:szCs w:val="24"/>
          <w:lang w:val="kk-KZ" w:eastAsia="ru-RU"/>
        </w:rPr>
        <w:br/>
        <w:t xml:space="preserve">— тармақталу комавдасы: егер-онда-әйтиесе-бтті; </w:t>
      </w:r>
      <w:r w:rsidRPr="00650D7D">
        <w:rPr>
          <w:rFonts w:ascii="Times New Roman" w:eastAsia="Times New Roman" w:hAnsi="Times New Roman" w:cs="Times New Roman"/>
          <w:sz w:val="24"/>
          <w:szCs w:val="24"/>
          <w:lang w:val="kk-KZ" w:eastAsia="ru-RU"/>
        </w:rPr>
        <w:br/>
        <w:t>— тандау командасы: таңдау, жагдай.. жағдай-әйтпесе-бітті; қайтала&gt;мкомандасы: Информацияны өндеудің табиғи тілде жазылған алгоритмі жеке- жеке жолдар бойынша жазылатын нүсқаулардан түратындықтан, мүндай алгоритмді кейде жолдық алгоритм деп те атайды. Жолдық алгоритмдер дүние жүзінде кең таралған Бейсик тілінде программа қүру үшін өте ыңғайлы, себебі Бейсик тілінің алгашқы нүсқаларында, мысалы, қазіргі кезге дейін көп пайдаланатын нүсқасында орындалатьш нұсқаулар осы сияқты түрде қүрылады да, жолдар нөмірленіп қойылады. Бірақ Бейсшаің (^Вазіс, иікВазіс, Уізиаі Вазіс сияқты нұсқалары және басқа көптеген программалау тілдері мүндай тәсілді қажет ете бермейді. Оларда құрылатын программалардың жазылуы алгоритмнің құрылымдық түрде жазылуына ұқсас.</w:t>
      </w:r>
      <w:r w:rsidRPr="00650D7D">
        <w:rPr>
          <w:rFonts w:ascii="Times New Roman" w:eastAsia="Times New Roman" w:hAnsi="Times New Roman" w:cs="Times New Roman"/>
          <w:sz w:val="24"/>
          <w:szCs w:val="24"/>
          <w:lang w:val="kk-KZ" w:eastAsia="ru-RU"/>
        </w:rPr>
        <w:br/>
        <w:t>Ескерту. Кейде күрделі программалар үшін өту п операторын пайдалану программаны оқуды қиындатып жібереді, сондықтан программалаушылар өту п операторын көп пайдалана бермейді.</w:t>
      </w:r>
      <w:r w:rsidRPr="00650D7D">
        <w:rPr>
          <w:rFonts w:ascii="Times New Roman" w:eastAsia="Times New Roman" w:hAnsi="Times New Roman" w:cs="Times New Roman"/>
          <w:sz w:val="24"/>
          <w:szCs w:val="24"/>
          <w:lang w:val="kk-KZ" w:eastAsia="ru-RU"/>
        </w:rPr>
        <w:br/>
        <w:t>Алгоритмге түрлі шамалардың енуі де мүмкін. Математикада, физикада түрлі мөндерді қабылдайтын нысандарды (объектілерді) шамалар деп атайтыны белгілі. Мысалы, трапеция ауданы, жол, жұмыс — шамалар. Информатикада да олар осы атпен аталады. Мүнда ор шаманың аты, мәні, типі бар. Атау (аты) айнымалы шаманың белгіленуі (оны информатикада идентификатор деп те атайды, тип — алгоритмнің орындалу кезінде осы шаманың әр кезеңде қабылдай-тын мәндерінің сипаттамасы (әдетте орывдалатын мөндерді агымдық мәндер деп атайды). Тип сандық (бүтін, нақты), символдық, кестелік, литерлік, логикалық та болуы мүмкін. Мысалы, хі: = 5.меншіктеу командасында айнымалының аты — х, типі ~ нақты, ағымдық мәні — 3.5. Бұл команданы орындауда ЭЕМ нің айнымалысы үшін жадтан</w:t>
      </w:r>
      <w:r w:rsidRPr="00650D7D">
        <w:rPr>
          <w:rFonts w:ascii="Times New Roman" w:eastAsia="Times New Roman" w:hAnsi="Times New Roman" w:cs="Times New Roman"/>
          <w:sz w:val="24"/>
          <w:szCs w:val="24"/>
          <w:lang w:val="kk-KZ" w:eastAsia="ru-RU"/>
        </w:rPr>
        <w:br/>
        <w:t xml:space="preserve">арнайы орыа (үяшықтар тобын) қалдырып, оның мекенін белгілейді де, оған 3.5 санын енгізеді. </w:t>
      </w:r>
      <w:r w:rsidRPr="00650D7D">
        <w:rPr>
          <w:rFonts w:ascii="Times New Roman" w:eastAsia="Times New Roman" w:hAnsi="Times New Roman" w:cs="Times New Roman"/>
          <w:sz w:val="24"/>
          <w:szCs w:val="24"/>
          <w:lang w:val="kk-KZ" w:eastAsia="ru-RU"/>
        </w:rPr>
        <w:br/>
        <w:t>Литерлік деп мәні мөтін не түрлі символдар жиынтығынан тұ-ратын (символдар тізбегі болатын) жолдық шаманы атайды. Литерлік мәндер тырпақшаларға алынып жазылады, мысалы, "Күн жылы". Алгоритмдік тілде алгоритмнің жазылу турі мынадай:</w:t>
      </w:r>
      <w:r w:rsidRPr="00650D7D">
        <w:rPr>
          <w:rFonts w:ascii="Times New Roman" w:eastAsia="Times New Roman" w:hAnsi="Times New Roman" w:cs="Times New Roman"/>
          <w:sz w:val="24"/>
          <w:szCs w:val="24"/>
          <w:lang w:val="kk-KZ" w:eastAsia="ru-RU"/>
        </w:rPr>
        <w:br/>
        <w:t>алг алгоритм атауы (типтері көрсетілген аргументтер мен нәтижелер тізімі) басы типтері көрсетілген аралық шамалар тізімі алгоритм денесі (командалар тізбегі)</w:t>
      </w:r>
      <w:r w:rsidRPr="00650D7D">
        <w:rPr>
          <w:rFonts w:ascii="Times New Roman" w:eastAsia="Times New Roman" w:hAnsi="Times New Roman" w:cs="Times New Roman"/>
          <w:sz w:val="24"/>
          <w:szCs w:val="24"/>
          <w:lang w:val="kk-KZ" w:eastAsia="ru-RU"/>
        </w:rPr>
        <w:br/>
        <w:t>Алгоритмнің басы қызметші сөзіне дейінгі алғашқы бөлігін алго-ритм тақырыбы деп, басы...соңы қызметші сөздерінің аралығында орналасатьш орындалуы тиіс командалар тізбегін алгоритм денесі деп атайды. Денеде ретімен кездесетін бірнеше командаларды бір жолга орналастыру да мүмкін. Бүл кезде олар нүктелі утір арқылы ажыра-тылып, ал тақырыпта аргумент, нәтиже атаулары үтір арқылы бөлініп</w:t>
      </w:r>
      <w:r w:rsidRPr="00650D7D">
        <w:rPr>
          <w:rFonts w:ascii="Times New Roman" w:eastAsia="Times New Roman" w:hAnsi="Times New Roman" w:cs="Times New Roman"/>
          <w:sz w:val="24"/>
          <w:szCs w:val="24"/>
          <w:lang w:val="kk-KZ" w:eastAsia="ru-RU"/>
        </w:rPr>
        <w:br/>
        <w:t>жазылады.</w:t>
      </w:r>
      <w:r w:rsidRPr="00650D7D">
        <w:rPr>
          <w:rFonts w:ascii="Times New Roman" w:eastAsia="Times New Roman" w:hAnsi="Times New Roman" w:cs="Times New Roman"/>
          <w:sz w:val="24"/>
          <w:szCs w:val="24"/>
          <w:lang w:val="kk-KZ" w:eastAsia="ru-RU"/>
        </w:rPr>
        <w:br/>
        <w:t>Егер алгоритм денесінде тақырыпта сипатгалмаған айнымалылар кездессе, олар аралық шамалар деп аталады. Аралық шамалар алгоритмнің басы қызметші сөзінен кейін сипатталып қойылуы тиіс</w:t>
      </w:r>
      <w:r w:rsidRPr="00650D7D">
        <w:rPr>
          <w:rFonts w:ascii="Times New Roman" w:eastAsia="Times New Roman" w:hAnsi="Times New Roman" w:cs="Times New Roman"/>
          <w:sz w:val="24"/>
          <w:szCs w:val="24"/>
          <w:lang w:val="kk-KZ" w:eastAsia="ru-RU"/>
        </w:rPr>
        <w:br/>
        <w:t>Алгоритм тақырыбына берілг, керек кызметші сөздерін жазып, олардың оң жағынан пайдалану шыларға арналған түсініктемелеліксөздерді жазып қоюға болады Олар енгізілген жолдарды ЭЕМ орындамай тастап кетеді, яғни алгоритмге түсініктемелерді енгізбеу де мүмкін.</w:t>
      </w:r>
    </w:p>
    <w:p w:rsidR="00014289" w:rsidRPr="00650D7D" w:rsidRDefault="00014289" w:rsidP="001D3D9F">
      <w:pPr>
        <w:numPr>
          <w:ilvl w:val="1"/>
          <w:numId w:val="4"/>
        </w:numPr>
        <w:tabs>
          <w:tab w:val="left" w:pos="720"/>
        </w:tabs>
        <w:spacing w:after="0" w:line="240" w:lineRule="auto"/>
        <w:jc w:val="both"/>
        <w:rPr>
          <w:rFonts w:ascii="Times New Roman" w:hAnsi="Times New Roman" w:cs="Times New Roman"/>
          <w:b/>
          <w:sz w:val="24"/>
          <w:szCs w:val="24"/>
          <w:lang w:val="kk-KZ"/>
        </w:rPr>
      </w:pPr>
      <w:r w:rsidRPr="00650D7D">
        <w:rPr>
          <w:rFonts w:ascii="Times New Roman" w:hAnsi="Times New Roman" w:cs="Times New Roman"/>
          <w:b/>
          <w:sz w:val="24"/>
          <w:szCs w:val="24"/>
          <w:lang w:val="kk-KZ"/>
        </w:rPr>
        <w:t>Алгоритм түрлері</w:t>
      </w:r>
    </w:p>
    <w:p w:rsidR="00014289" w:rsidRPr="00650D7D" w:rsidRDefault="00014289" w:rsidP="001D3D9F">
      <w:pPr>
        <w:tabs>
          <w:tab w:val="left" w:pos="720"/>
        </w:tabs>
        <w:spacing w:after="0" w:line="240" w:lineRule="auto"/>
        <w:ind w:left="435"/>
        <w:jc w:val="both"/>
        <w:rPr>
          <w:rFonts w:ascii="Times New Roman" w:hAnsi="Times New Roman" w:cs="Times New Roman"/>
          <w:sz w:val="24"/>
          <w:szCs w:val="24"/>
        </w:rPr>
      </w:pPr>
      <w:r w:rsidRPr="00650D7D">
        <w:rPr>
          <w:rFonts w:ascii="Times New Roman" w:hAnsi="Times New Roman" w:cs="Times New Roman"/>
          <w:sz w:val="24"/>
          <w:szCs w:val="24"/>
        </w:rPr>
        <w:lastRenderedPageBreak/>
        <w:t>Тармақталу алгоритмі</w:t>
      </w:r>
    </w:p>
    <w:p w:rsidR="00014289" w:rsidRPr="00650D7D" w:rsidRDefault="00014289" w:rsidP="001D3D9F">
      <w:pPr>
        <w:tabs>
          <w:tab w:val="left" w:pos="0"/>
        </w:tabs>
        <w:spacing w:after="0" w:line="240" w:lineRule="auto"/>
        <w:jc w:val="both"/>
        <w:rPr>
          <w:rFonts w:ascii="Times New Roman" w:hAnsi="Times New Roman" w:cs="Times New Roman"/>
          <w:b/>
          <w:sz w:val="24"/>
          <w:szCs w:val="24"/>
        </w:rPr>
      </w:pPr>
      <w:r w:rsidRPr="00650D7D">
        <w:rPr>
          <w:rFonts w:ascii="Times New Roman" w:hAnsi="Times New Roman" w:cs="Times New Roman"/>
          <w:b/>
          <w:sz w:val="24"/>
          <w:szCs w:val="24"/>
        </w:rPr>
        <w:tab/>
      </w:r>
      <w:r w:rsidRPr="00650D7D">
        <w:rPr>
          <w:rFonts w:ascii="Times New Roman" w:hAnsi="Times New Roman" w:cs="Times New Roman"/>
          <w:sz w:val="24"/>
          <w:szCs w:val="24"/>
        </w:rPr>
        <w:t>Бұл тақырыпты оқыту кезінде оқушылар алғаш рет «тармақталу» ұғымымен танысады. Тармақталуды түсіндіру барысында өмірден алынған мысалдаркелтіріп, тармақталу блок-схемасы салынады (бағдаршам көмегімен немесеоның көмегінсіз көшеден өту, ауа райына байланысты киім таңдау, сабақ орындау және тағы басқа).</w:t>
      </w:r>
    </w:p>
    <w:p w:rsidR="00014289" w:rsidRPr="00650D7D" w:rsidRDefault="00014289" w:rsidP="001D3D9F">
      <w:pPr>
        <w:tabs>
          <w:tab w:val="left" w:pos="72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ab/>
        <w:t>Тармақталуды білдіретін ромб геометриялық фигурасына алынады. Бұған кірудің бір жолы, ал шығудың екі жолы бар.</w:t>
      </w:r>
    </w:p>
    <w:p w:rsidR="00014289" w:rsidRPr="00650D7D" w:rsidRDefault="00014289" w:rsidP="001D3D9F">
      <w:pPr>
        <w:tabs>
          <w:tab w:val="left" w:pos="72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Тапсырма 1.</w:t>
      </w:r>
    </w:p>
    <w:p w:rsidR="00014289" w:rsidRPr="00650D7D" w:rsidRDefault="00340AAB" w:rsidP="001D3D9F">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pict>
          <v:group id="Группа 62" o:spid="_x0000_s1031" style="position:absolute;left:0;text-align:left;margin-left:8.7pt;margin-top:4.4pt;width:382.5pt;height:149.7pt;z-index:251667456" coordorigin="2061,9608" coordsize="7200,4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">
            <v:rect id="Rectangle 61" o:spid="_x0000_s1032" style="position:absolute;left:2061;top:9608;width:57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Сен қандай әрекет орындадың, неге?</w:t>
                    </w:r>
                  </w:p>
                </w:txbxContent>
              </v:textbox>
            </v:rect>
            <v:shapetype id="_x0000_t110" coordsize="21600,21600" o:spt="110" path="m10800,l,10800,10800,21600,21600,10800xe">
              <v:stroke joinstyle="miter"/>
              <v:path gradientshapeok="t" o:connecttype="rect" textboxrect="5400,5400,16200,16200"/>
            </v:shapetype>
            <v:shape id="AutoShape 62" o:spid="_x0000_s1033" type="#_x0000_t110" style="position:absolute;left:2241;top:10811;width:378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XyxMUA&#10;AADbAAAADwAAAGRycy9kb3ducmV2LnhtbESPX2vCQBDE3wv9DscW+lYv1qAlekopFPsgxT/F5zW3&#10;JsHsXsidJvrpvUKhj8PM/IaZLXqu1YVaXzkxMBwkoEhyZyspDPzsPl/eQPmAYrF2Qgau5GExf3yY&#10;YWZdJxu6bEOhIkR8hgbKEJpMa5+XxOgHriGJ3tG1jCHKttC2xS7CudavSTLWjJXEhRIb+igpP23P&#10;bGB9SNfcrW5HXt3SPdfn5WT/PTLm+al/n4IK1If/8F/7yxoYp/D7Jf4AP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9fLExQAAANsAAAAPAAAAAAAAAAAAAAAAAJgCAABkcnMv&#10;ZG93bnJldi54bWxQSwUGAAAAAAQABAD1AAAAigM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Сен сурет салуды ұнатасың ба?</w:t>
                    </w:r>
                  </w:p>
                </w:txbxContent>
              </v:textbox>
            </v:shape>
            <v:rect id="Rectangle 63" o:spid="_x0000_s1034" style="position:absolute;left:2421;top:13041;width:32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6de8QA&#10;AADbAAAADwAAAGRycy9kb3ducmV2LnhtbESPQWvCQBSE70L/w/IKvZlNLYq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enXvEAAAA2wAAAA8AAAAAAAAAAAAAAAAAmAIAAGRycy9k&#10;b3ducmV2LnhtbFBLBQYAAAAABAAEAPUAAACJAw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Сен немен айналасуды ұнатасың? Жазып бер</w:t>
                    </w:r>
                  </w:p>
                </w:txbxContent>
              </v:textbox>
            </v:rect>
            <v:line id="Line 64" o:spid="_x0000_s1035" style="position:absolute;visibility:visible;mso-wrap-style:square" from="4221,12602" to="4221,12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pGrsQAAADbAAAADwAAAGRycy9kb3ducmV2LnhtbESPQWvCQBSE74L/YXlCb7qxh6ipq4ih&#10;0EMrGEvPr9nXbGj2bchu4/bfdwuCx2FmvmG2+2g7MdLgW8cKlosMBHHtdMuNgvfL83wNwgdkjZ1j&#10;UvBLHva76WSLhXZXPtNYhUYkCPsCFZgQ+kJKXxuy6BeuJ07elxsshiSHRuoBrwluO/mYZbm02HJa&#10;MNjT0VD9Xf1YBStTnuVKlq+XUzm2y018ix+fG6UeZvHwBCJQDPfwrf2iFeQ5/H9JP0D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GkauxAAAANsAAAAPAAAAAAAAAAAA&#10;AAAAAKECAABkcnMvZG93bnJldi54bWxQSwUGAAAAAAQABAD5AAAAkgMAAAAA&#10;">
              <v:stroke endarrow="block"/>
            </v:line>
            <v:rect id="Rectangle 65" o:spid="_x0000_s1036" style="position:absolute;left:6921;top:10802;width:234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ml8IA&#10;AADbAAAADwAAAGRycy9kb3ducmV2LnhtbESPQYvCMBSE74L/ITzBm6a64Go1irgo61HrxduzebbV&#10;5qU0Ubv+eiMseBxm5htmtmhMKe5Uu8KygkE/AkGcWl1wpuCQrHtjEM4jaywtk4I/crCYt1szjLV9&#10;8I7ue5+JAGEXo4Lc+yqW0qU5GXR9WxEH72xrgz7IOpO6xkeAm1IOo2gkDRYcFnKsaJVTet3fjIJT&#10;MTzgc5dsIjNZf/ltk1xuxx+lup1mOQXhqfGf8H/7VysYfcP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QKaXwgAAANsAAAAPAAAAAAAAAAAAAAAAAJgCAABkcnMvZG93&#10;bnJldi54bWxQSwUGAAAAAAQABAD1AAAAhwM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Алманың суретін сал.</w:t>
                    </w:r>
                  </w:p>
                </w:txbxContent>
              </v:textbox>
            </v:re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66" o:spid="_x0000_s1037" type="#_x0000_t176" style="position:absolute;left:7101;top:11522;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03AMIA&#10;AADbAAAADwAAAGRycy9kb3ducmV2LnhtbERPz2vCMBS+D/Y/hDfYbaZuUF3XVGSiePBiFXZ9a96a&#10;sualNLFW/3pzEDx+fL/zxWhbMVDvG8cKppMEBHHldMO1guNh/TYH4QOyxtYxKbiQh0Xx/JRjpt2Z&#10;9zSUoRYxhH2GCkwIXSalrwxZ9BPXEUfuz/UWQ4R9LXWP5xhuW/meJKm02HBsMNjRt6HqvzxZBePu&#10;+vt52kyrMph5Ovv5GFbLo1Tq9WVcfoEINIaH+O7eagVpHBu/xB8gi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zTcAwgAAANsAAAAPAAAAAAAAAAAAAAAAAJgCAABkcnMvZG93&#10;bnJldi54bWxQSwUGAAAAAAQABAD1AAAAhwMAAAAA&#10;"/>
            <v:line id="Line 67" o:spid="_x0000_s1038" style="position:absolute;flip:y;visibility:visible;mso-wrap-style:square" from="5481,12033" to="6921,12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NSksQAAADbAAAADwAAAGRycy9kb3ducmV2LnhtbESPT2vCQBDF74V+h2UEL0E3rSA1ugn9&#10;o1AoHqoePA7ZMQlmZ0N2qvHbu4VCj4837/fmrYrBtepCfWg8G3iapqCIS28brgwc9pvJC6ggyBZb&#10;z2TgRgGK/PFhhZn1V/6my04qFSEcMjRQi3SZ1qGsyWGY+o44eiffO5Qo+0rbHq8R7lr9nKZz7bDh&#10;2FBjR+81lefdj4tvbLb8MZslb04nyYLWR/lKtRgzHg2vS1BCg/wf/6U/rYH5An63RADo/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I1KSxAAAANsAAAAPAAAAAAAAAAAA&#10;AAAAAKECAABkcnMvZG93bnJldi54bWxQSwUGAAAAAAQABAD5AAAAkgMAAAAA&#10;">
              <v:stroke endarrow="block"/>
            </v:lin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68" o:spid="_x0000_s1039" type="#_x0000_t66" style="position:absolute;left:8721;top:11522;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vnlMIA&#10;AADbAAAADwAAAGRycy9kb3ducmV2LnhtbERPyW7CMBC9V+IfrEHqrTgB0UKKgxAtolwqlvY+iqdJ&#10;RDxObUPC3+NDpR6f3r5Y9qYRV3K+tqwgHSUgiAuray4VfJ02TzMQPiBrbCyTght5WOaDhwVm2nZ8&#10;oOsxlCKGsM9QQRVCm0npi4oM+pFtiSP3Y53BEKErpXbYxXDTyHGSPEuDNceGCltaV1Scjxej4BDS&#10;Wzd5/3Rvet7up9/9ZPu72yr1OOxXryAC9eFf/Of+0Ape4vr4Jf4Am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2+eUwgAAANsAAAAPAAAAAAAAAAAAAAAAAJgCAABkcnMvZG93&#10;bnJldi54bWxQSwUGAAAAAAQABAD1AAAAhwMAAAAA&#10;"/>
          </v:group>
        </w:pict>
      </w:r>
    </w:p>
    <w:p w:rsidR="00014289" w:rsidRPr="00650D7D" w:rsidRDefault="00014289" w:rsidP="001D3D9F">
      <w:pPr>
        <w:spacing w:after="0" w:line="240" w:lineRule="auto"/>
        <w:jc w:val="both"/>
        <w:rPr>
          <w:rFonts w:ascii="Times New Roman" w:hAnsi="Times New Roman" w:cs="Times New Roman"/>
          <w:sz w:val="24"/>
          <w:szCs w:val="24"/>
        </w:rPr>
      </w:pPr>
    </w:p>
    <w:p w:rsidR="00014289" w:rsidRPr="00650D7D" w:rsidRDefault="00014289" w:rsidP="001D3D9F">
      <w:pPr>
        <w:spacing w:after="0" w:line="240" w:lineRule="auto"/>
        <w:jc w:val="both"/>
        <w:rPr>
          <w:rFonts w:ascii="Times New Roman" w:hAnsi="Times New Roman" w:cs="Times New Roman"/>
          <w:sz w:val="24"/>
          <w:szCs w:val="24"/>
        </w:rPr>
      </w:pPr>
    </w:p>
    <w:p w:rsidR="00014289" w:rsidRPr="00650D7D" w:rsidRDefault="00014289" w:rsidP="001D3D9F">
      <w:pPr>
        <w:spacing w:after="0" w:line="240" w:lineRule="auto"/>
        <w:jc w:val="both"/>
        <w:rPr>
          <w:rFonts w:ascii="Times New Roman" w:hAnsi="Times New Roman" w:cs="Times New Roman"/>
          <w:sz w:val="24"/>
          <w:szCs w:val="24"/>
        </w:rPr>
      </w:pPr>
    </w:p>
    <w:p w:rsidR="00014289" w:rsidRPr="00650D7D" w:rsidRDefault="00014289" w:rsidP="001D3D9F">
      <w:pPr>
        <w:tabs>
          <w:tab w:val="center" w:pos="4677"/>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ab/>
        <w:t>Иә</w:t>
      </w:r>
    </w:p>
    <w:p w:rsidR="00014289" w:rsidRPr="00650D7D" w:rsidRDefault="00014289" w:rsidP="001D3D9F">
      <w:pPr>
        <w:tabs>
          <w:tab w:val="left" w:pos="1155"/>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ab/>
      </w:r>
    </w:p>
    <w:p w:rsidR="00014289" w:rsidRPr="00650D7D" w:rsidRDefault="00014289" w:rsidP="001D3D9F">
      <w:pPr>
        <w:tabs>
          <w:tab w:val="left" w:pos="2775"/>
          <w:tab w:val="right" w:pos="9354"/>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 xml:space="preserve">                                       жоқ</w:t>
      </w:r>
      <w:r w:rsidRPr="00650D7D">
        <w:rPr>
          <w:rFonts w:ascii="Times New Roman" w:hAnsi="Times New Roman" w:cs="Times New Roman"/>
          <w:sz w:val="24"/>
          <w:szCs w:val="24"/>
        </w:rPr>
        <w:tab/>
      </w:r>
    </w:p>
    <w:p w:rsidR="00014289" w:rsidRPr="00650D7D" w:rsidRDefault="00014289" w:rsidP="001D3D9F">
      <w:pPr>
        <w:tabs>
          <w:tab w:val="left" w:pos="720"/>
          <w:tab w:val="right" w:pos="9540"/>
        </w:tabs>
        <w:spacing w:after="0" w:line="240" w:lineRule="auto"/>
        <w:jc w:val="both"/>
        <w:rPr>
          <w:rFonts w:ascii="Times New Roman" w:hAnsi="Times New Roman" w:cs="Times New Roman"/>
          <w:sz w:val="24"/>
          <w:szCs w:val="24"/>
        </w:rPr>
      </w:pPr>
    </w:p>
    <w:p w:rsidR="00191B52" w:rsidRPr="00650D7D" w:rsidRDefault="00191B52" w:rsidP="001D3D9F">
      <w:pPr>
        <w:tabs>
          <w:tab w:val="left" w:pos="720"/>
          <w:tab w:val="right" w:pos="9540"/>
        </w:tabs>
        <w:spacing w:after="0" w:line="240" w:lineRule="auto"/>
        <w:jc w:val="both"/>
        <w:rPr>
          <w:rFonts w:ascii="Times New Roman" w:hAnsi="Times New Roman" w:cs="Times New Roman"/>
          <w:sz w:val="24"/>
          <w:szCs w:val="24"/>
          <w:lang w:val="en-US"/>
        </w:rPr>
      </w:pPr>
    </w:p>
    <w:p w:rsidR="00191B52" w:rsidRPr="00650D7D" w:rsidRDefault="00191B52" w:rsidP="001D3D9F">
      <w:pPr>
        <w:tabs>
          <w:tab w:val="left" w:pos="720"/>
          <w:tab w:val="right" w:pos="9540"/>
        </w:tabs>
        <w:spacing w:after="0" w:line="240" w:lineRule="auto"/>
        <w:jc w:val="both"/>
        <w:rPr>
          <w:rFonts w:ascii="Times New Roman" w:hAnsi="Times New Roman" w:cs="Times New Roman"/>
          <w:sz w:val="24"/>
          <w:szCs w:val="24"/>
          <w:lang w:val="en-US"/>
        </w:rPr>
      </w:pPr>
    </w:p>
    <w:p w:rsidR="00191B52" w:rsidRPr="00650D7D" w:rsidRDefault="00191B52" w:rsidP="001D3D9F">
      <w:pPr>
        <w:tabs>
          <w:tab w:val="left" w:pos="720"/>
          <w:tab w:val="right" w:pos="9540"/>
        </w:tabs>
        <w:spacing w:after="0" w:line="240" w:lineRule="auto"/>
        <w:jc w:val="both"/>
        <w:rPr>
          <w:rFonts w:ascii="Times New Roman" w:hAnsi="Times New Roman" w:cs="Times New Roman"/>
          <w:sz w:val="24"/>
          <w:szCs w:val="24"/>
          <w:lang w:val="en-US"/>
        </w:rPr>
      </w:pPr>
    </w:p>
    <w:p w:rsidR="00191B52" w:rsidRPr="00650D7D" w:rsidRDefault="00191B52" w:rsidP="001D3D9F">
      <w:pPr>
        <w:tabs>
          <w:tab w:val="left" w:pos="720"/>
          <w:tab w:val="right" w:pos="9540"/>
        </w:tabs>
        <w:spacing w:after="0" w:line="240" w:lineRule="auto"/>
        <w:jc w:val="both"/>
        <w:rPr>
          <w:rFonts w:ascii="Times New Roman" w:hAnsi="Times New Roman" w:cs="Times New Roman"/>
          <w:sz w:val="24"/>
          <w:szCs w:val="24"/>
          <w:lang w:val="en-US"/>
        </w:rPr>
      </w:pPr>
    </w:p>
    <w:p w:rsidR="00014289" w:rsidRPr="00650D7D" w:rsidRDefault="00340AAB" w:rsidP="001D3D9F">
      <w:pPr>
        <w:tabs>
          <w:tab w:val="left" w:pos="720"/>
          <w:tab w:val="right" w:pos="9540"/>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pict>
          <v:rect id="Прямоугольник 61" o:spid="_x0000_s1040" style="position:absolute;left:0;text-align:left;margin-left:87.75pt;margin-top:14.25pt;width:252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">
            <v:textbox>
              <w:txbxContent>
                <w:p w:rsidR="00754D33" w:rsidRDefault="00754D33" w:rsidP="00014289">
                  <w:pPr>
                    <w:rPr>
                      <w:b/>
                      <w:sz w:val="28"/>
                      <w:szCs w:val="28"/>
                    </w:rPr>
                  </w:pPr>
                  <w:r>
                    <w:rPr>
                      <w:b/>
                      <w:sz w:val="28"/>
                      <w:szCs w:val="28"/>
                    </w:rPr>
                    <w:t>Жапырақты алгоритм бойынша боя</w:t>
                  </w:r>
                </w:p>
              </w:txbxContent>
            </v:textbox>
          </v:rect>
        </w:pict>
      </w:r>
      <w:r w:rsidR="00014289" w:rsidRPr="00650D7D">
        <w:rPr>
          <w:rFonts w:ascii="Times New Roman" w:hAnsi="Times New Roman" w:cs="Times New Roman"/>
          <w:sz w:val="24"/>
          <w:szCs w:val="24"/>
        </w:rPr>
        <w:t>Тапсырма 2.</w:t>
      </w:r>
    </w:p>
    <w:p w:rsidR="00014289" w:rsidRPr="00650D7D" w:rsidRDefault="00340AAB" w:rsidP="001D3D9F">
      <w:pPr>
        <w:tabs>
          <w:tab w:val="left" w:pos="2775"/>
          <w:tab w:val="right" w:pos="9354"/>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pict>
          <v:line id="Прямая соединительная линия 60" o:spid="_x0000_s1267" style="position:absolute;left:0;text-align:lef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283.9pt" to="126.3pt,3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">
            <v:stroke endarrow="block"/>
          </v:line>
        </w:pict>
      </w:r>
      <w:r>
        <w:rPr>
          <w:rFonts w:ascii="Times New Roman" w:hAnsi="Times New Roman" w:cs="Times New Roman"/>
          <w:noProof/>
          <w:sz w:val="24"/>
          <w:szCs w:val="24"/>
          <w:lang w:eastAsia="ru-RU"/>
        </w:rPr>
        <w:pict>
          <v:shape id="Блок-схема: альтернативный процесс 59" o:spid="_x0000_s1041" type="#_x0000_t176" style="position:absolute;left:0;text-align:left;margin-left:90pt;margin-top:301.9pt;width:1in;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">
            <v:textbox>
              <w:txbxContent>
                <w:p w:rsidR="00754D33" w:rsidRDefault="00754D33" w:rsidP="00014289">
                  <w:pPr>
                    <w:jc w:val="center"/>
                    <w:rPr>
                      <w:b/>
                    </w:rPr>
                  </w:pPr>
                  <w:r>
                    <w:rPr>
                      <w:b/>
                    </w:rPr>
                    <w:t>тоқта</w:t>
                  </w:r>
                </w:p>
              </w:txbxContent>
            </v:textbox>
          </v:shape>
        </w:pict>
      </w:r>
      <w:r>
        <w:rPr>
          <w:rFonts w:ascii="Times New Roman" w:hAnsi="Times New Roman" w:cs="Times New Roman"/>
          <w:noProof/>
          <w:sz w:val="24"/>
          <w:szCs w:val="24"/>
          <w:lang w:eastAsia="ru-RU"/>
        </w:rPr>
      </w:r>
      <w:r>
        <w:rPr>
          <w:rFonts w:ascii="Times New Roman" w:hAnsi="Times New Roman" w:cs="Times New Roman"/>
          <w:noProof/>
          <w:sz w:val="24"/>
          <w:szCs w:val="24"/>
          <w:lang w:eastAsia="ru-RU"/>
        </w:rPr>
        <w:pict>
          <v:group id="Полотно 58" o:spid="_x0000_s1042" editas="canvas" style="width:468.2pt;height:4in;mso-position-horizontal-relative:char;mso-position-vertical-relative:line" coordsize="5946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width:59461;height:36576;visibility:visible;mso-wrap-style:square">
              <v:fill o:detectmouseclick="t"/>
              <v:path o:connecttype="none"/>
            </v:shape>
            <v:shape id="AutoShape 44" o:spid="_x0000_s1044" type="#_x0000_t110" style="position:absolute;left:2282;top:9146;width:27427;height:7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WTS8UA&#10;AADbAAAADwAAAGRycy9kb3ducmV2LnhtbESPX2vCQBDE34V+h2MLvtWLGmqJnlIKpX2Q4p/i85pb&#10;k2B2L+ROk/rpe4WCj8PM/IZZrHqu1ZVaXzkxMB4loEhyZyspDHzv359eQPmAYrF2QgZ+yMNq+TBY&#10;YGZdJ1u67kKhIkR8hgbKEJpMa5+XxOhHriGJ3sm1jCHKttC2xS7CudaTJHnWjJXEhRIbeispP+8u&#10;bGBzTDfcrW8nXt/SA9eXj9nha2rM8LF/nYMK1Id7+L/9aQ2kE/j7En+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5ZNLxQAAANsAAAAPAAAAAAAAAAAAAAAAAJgCAABkcnMv&#10;ZG93bnJldi54bWxQSwUGAAAAAAQABAD1AAAAigM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Сен күзді ұнатасың ба?</w:t>
                    </w:r>
                  </w:p>
                </w:txbxContent>
              </v:textbox>
            </v:shape>
            <v:line id="Line 45" o:spid="_x0000_s1045" style="position:absolute;visibility:visible;mso-wrap-style:square" from="16004,17143" to="16004,20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rect id="Rectangle 46" o:spid="_x0000_s1046" style="position:absolute;left:5715;top:20572;width:2172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kgMIA&#10;AADbAAAADwAAAGRycy9kb3ducmV2LnhtbESPQYvCMBSE74L/ITzBm6a6sm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J2SAwgAAANsAAAAPAAAAAAAAAAAAAAAAAJgCAABkcnMvZG93&#10;bnJldi54bWxQSwUGAAAAAAQABAD1AAAAhwM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Жасыл қарындашты ал.</w:t>
                    </w:r>
                  </w:p>
                </w:txbxContent>
              </v:textbox>
            </v:rect>
            <v:rect id="Rectangle 47" o:spid="_x0000_s1047" style="position:absolute;left:5715;top:26289;width:2173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BG8UA&#10;AADbAAAADwAAAGRycy9kb3ducmV2LnhtbESPQWvCQBSE7wX/w/KE3upGraWNbkSUlHrUeOntmX0m&#10;0ezbkN2YtL++Wyj0OMzMN8xqPZha3Kl1lWUF00kEgji3uuJCwSlLn15BOI+ssbZMCr7IwToZPaww&#10;1rbnA92PvhABwi5GBaX3TSyly0sy6Ca2IQ7exbYGfZBtIXWLfYCbWs6i6EUarDgslNjQtqT8duyM&#10;gnM1O+H3IXuPzFs69/shu3afO6Uex8NmCcLT4P/Df+0PreB5Ab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8EbxQAAANsAAAAPAAAAAAAAAAAAAAAAAJgCAABkcnMv&#10;ZG93bnJldi54bWxQSwUGAAAAAAQABAD1AAAAigM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Жапырақты боя</w:t>
                    </w:r>
                  </w:p>
                </w:txbxContent>
              </v:textbox>
            </v:rect>
            <v:rect id="Rectangle 48" o:spid="_x0000_s1048" style="position:absolute;left:5715;top:32007;width:21712;height:3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Қарындашты қой.</w:t>
                    </w:r>
                  </w:p>
                </w:txbxContent>
              </v:textbox>
            </v:rect>
            <v:line id="Line 49" o:spid="_x0000_s1049" style="position:absolute;visibility:visible;mso-wrap-style:square" from="16004,24001" to="16004,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O/VcQAAADbAAAADwAAAGRycy9kb3ducmV2LnhtbESPQWsCMRSE74X+h/AK3mrWUrq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479VxAAAANsAAAAPAAAAAAAAAAAA&#10;AAAAAKECAABkcnMvZG93bnJldi54bWxQSwUGAAAAAAQABAD5AAAAkgMAAAAA&#10;">
              <v:stroke endarrow="block"/>
            </v:line>
            <v:line id="Line 50" o:spid="_x0000_s1050" style="position:absolute;visibility:visible;mso-wrap-style:square" from="16004,29718" to="16012,32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wrJ8EAAADbAAAADwAAAGRycy9kb3ducmV2LnhtbERPz2vCMBS+C/4P4Qm72dQx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fCsnwQAAANsAAAAPAAAAAAAAAAAAAAAA&#10;AKECAABkcnMvZG93bnJldi54bWxQSwUGAAAAAAQABAD5AAAAjwMAAAAA&#10;">
              <v:stroke endarrow="block"/>
            </v:line>
            <v:line id="Line 51" o:spid="_x0000_s1051" style="position:absolute;visibility:visible;mso-wrap-style:square" from="29718,12656" to="29718,12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52" o:spid="_x0000_s1052" style="position:absolute;visibility:visible;mso-wrap-style:square" from="28576,12574" to="43439,125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line id="Line 53" o:spid="_x0000_s1053" style="position:absolute;visibility:visible;mso-wrap-style:square" from="43431,12574" to="43431,14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8UZ8QAAADbAAAADwAAAGRycy9kb3ducmV2LnhtbESPQWsCMRSE7wX/Q3hCbzW7g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nxRnxAAAANsAAAAPAAAAAAAAAAAA&#10;AAAAAKECAABkcnMvZG93bnJldi54bWxQSwUGAAAAAAQABAD5AAAAkgMAAAAA&#10;">
              <v:stroke endarrow="block"/>
            </v:line>
            <v:rect id="Rectangle 54" o:spid="_x0000_s1054" style="position:absolute;left:34291;top:14855;width:18288;height:34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Сары қарындашты ал.</w:t>
                    </w:r>
                  </w:p>
                </w:txbxContent>
              </v:textbox>
            </v:rect>
            <v:line id="Line 55" o:spid="_x0000_s1055" style="position:absolute;visibility:visible;mso-wrap-style:square" from="43431,18292" to="43431,27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sP8YAAADbAAAADwAAAGRycy9kb3ducmV2LnhtbESPT2vCQBTE74LfYXlCb7qx0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ZLD/GAAAA2wAAAA8AAAAAAAAA&#10;AAAAAAAAoQIAAGRycy9kb3ducmV2LnhtbFBLBQYAAAAABAAEAPkAAACUAwAAAAA=&#10;"/>
            <v:line id="Line 56" o:spid="_x0000_s1056" style="position:absolute;flip:x;visibility:visible;mso-wrap-style:square" from="27435,27429" to="43431,27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43scUAAADbAAAADwAAAGRycy9kb3ducmV2LnhtbESPT2vCQBDF74LfYRnBS6gbqy01uor9&#10;Iwilh9oeehyyYxLMzobsqOm3dwXB4+PN+715i1XnanWiNlSeDYxHKSji3NuKCwO/P5uHF1BBkC3W&#10;nsnAPwVYLfu9BWbWn/mbTjspVIRwyNBAKdJkWoe8JIdh5Bvi6O1961CibAttWzxHuKv1Y5o+a4cV&#10;x4YSG3orKT/sji6+sfni98kkeXU6SWb08SefqRZjhoNuPQcl1Mn9+JbeWgNPU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43scUAAADbAAAADwAAAAAAAAAA&#10;AAAAAAChAgAAZHJzL2Rvd25yZXYueG1sUEsFBgAAAAAEAAQA+QAAAJMDAAAAAA==&#10;">
              <v:stroke endarrow="block"/>
            </v:line>
            <v:rect id="Rectangle 57" o:spid="_x0000_s1057" style="position:absolute;left:44578;top:22861;width:14884;height:133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XYzcIA&#10;AADbAAAADwAAAGRycy9kb3ducmV2LnhtbESPzWrDMBCE74G8g9hAb4nsgIvrRDaNoaXk5qTQHhdr&#10;Y5laK2Opifv2UaHQ4zA/H7OvZjuIK02+d6wg3SQgiFune+4UvJ9f1jkIH5A1Do5JwQ95qMrlYo+F&#10;djdu6HoKnYgj7AtUYEIYCyl9a8ii37iROHoXN1kMUU6d1BPe4rgd5DZJHqXFniPB4Ei1ofbr9G0j&#10;JB31k3c67/VHzrY+Hj5fTaPUw2p+3oEINIf/8F/7TSvIMvj9En+ALO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hdjNwgAAANsAAAAPAAAAAAAAAAAAAAAAAJgCAABkcnMvZG93&#10;bnJldi54bWxQSwUGAAAAAAQABAD1AAAAhwMAAAAA&#10;">
              <v:textbox style="mso-fit-shape-to-text:t">
                <w:txbxContent>
                  <w:p w:rsidR="00754D33" w:rsidRPr="00191B52" w:rsidRDefault="00754D33" w:rsidP="00014289">
                    <w:pPr>
                      <w:rPr>
                        <w:rFonts w:ascii="Times New Roman" w:hAnsi="Times New Roman" w:cs="Times New Roman"/>
                        <w:sz w:val="18"/>
                        <w:szCs w:val="18"/>
                      </w:rPr>
                    </w:pPr>
                    <w:r w:rsidRPr="00191B52">
                      <w:rPr>
                        <w:rFonts w:ascii="Times New Roman" w:hAnsi="Times New Roman" w:cs="Times New Roman"/>
                        <w:noProof/>
                        <w:sz w:val="18"/>
                        <w:szCs w:val="18"/>
                        <w:lang w:eastAsia="ru-RU"/>
                      </w:rPr>
                      <w:drawing>
                        <wp:inline distT="0" distB="0" distL="0" distR="0">
                          <wp:extent cx="1295400" cy="1085850"/>
                          <wp:effectExtent l="0" t="0" r="0" b="0"/>
                          <wp:docPr id="71" name="Рисунок 71"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
                                  <pic:cNvPicPr>
                                    <a:picLocks noChangeAspect="1" noChangeArrowheads="1"/>
                                  </pic:cNvPicPr>
                                </pic:nvPicPr>
                                <pic:blipFill>
                                  <a:blip r:embed="rId38">
                                    <a:extLst>
                                      <a:ext uri="{28A0092B-C50C-407E-A947-70E740481C1C}">
                                        <a14:useLocalDpi xmlns:a14="http://schemas.microsoft.com/office/drawing/2010/main" xmlns:w15="http://schemas.microsoft.com/office/word/2012/wordml"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5400" cy="1085850"/>
                                  </a:xfrm>
                                  <a:prstGeom prst="rect">
                                    <a:avLst/>
                                  </a:prstGeom>
                                  <a:noFill/>
                                  <a:ln>
                                    <a:noFill/>
                                  </a:ln>
                                </pic:spPr>
                              </pic:pic>
                            </a:graphicData>
                          </a:graphic>
                        </wp:inline>
                      </w:drawing>
                    </w:r>
                  </w:p>
                </w:txbxContent>
              </v:textbox>
            </v:rect>
            <v:line id="Line 58" o:spid="_x0000_s1058" style="position:absolute;visibility:visible;mso-wrap-style:square" from="16004,5717" to="16012,9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ME8QAAADbAAAADwAAAGRycy9kb3ducmV2LnhtbESPzWrDMBCE74G+g9hCbomcQP7cKKHE&#10;BHpoC3FCz1tra5laK2Mpjvr2VaGQ4zAz3zDbfbStGKj3jWMFs2kGgrhyuuFaweV8nKxB+ICssXVM&#10;Cn7Iw373MNpirt2NTzSUoRYJwj5HBSaELpfSV4Ys+qnriJP35XqLIcm+lrrHW4LbVs6zbCktNpwW&#10;DHZ0MFR9l1erYGWKk1zJ4vX8XgzNbBPf4sfnRqnxY3x+AhEohnv4v/2iFSyW8Pcl/QC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owTxAAAANsAAAAPAAAAAAAAAAAA&#10;AAAAAKECAABkcnMvZG93bnJldi54bWxQSwUGAAAAAAQABAD5AAAAkgMAAAAA&#10;">
              <v:stroke endarrow="block"/>
            </v:line>
            <v:oval id="Oval 59" o:spid="_x0000_s1059" style="position:absolute;left:9147;top:3428;width:13681;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N4MMA&#10;AADbAAAADwAAAGRycy9kb3ducmV2LnhtbESPQWvCQBSE74X+h+UVvNWNDVFJXUUqgj300Kj3R/aZ&#10;BLNvQ/Y1xn/vFgo9DjPzDbPajK5VA/Wh8WxgNk1AEZfeNlwZOB33r0tQQZAttp7JwJ0CbNbPTyvM&#10;rb/xNw2FVCpCOORooBbpcq1DWZPDMPUdcfQuvncoUfaVtj3eIty1+i1J5tphw3Ghxo4+aiqvxY8z&#10;sKu2xXzQqWTpZXeQ7Hr++kxnxkxexu07KKFR/sN/7YM1kC3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yN4MMAAADbAAAADwAAAAAAAAAAAAAAAACYAgAAZHJzL2Rv&#10;d25yZXYueG1sUEsFBgAAAAAEAAQA9QAAAIgDA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Басы</w:t>
                    </w:r>
                  </w:p>
                </w:txbxContent>
              </v:textbox>
            </v:oval>
            <w10:wrap type="none"/>
            <w10:anchorlock/>
          </v:group>
        </w:pict>
      </w:r>
    </w:p>
    <w:p w:rsidR="00014289" w:rsidRPr="00650D7D" w:rsidRDefault="00014289" w:rsidP="001D3D9F">
      <w:pPr>
        <w:tabs>
          <w:tab w:val="left" w:pos="2775"/>
          <w:tab w:val="right" w:pos="9354"/>
        </w:tabs>
        <w:spacing w:after="0" w:line="240" w:lineRule="auto"/>
        <w:jc w:val="both"/>
        <w:rPr>
          <w:rFonts w:ascii="Times New Roman" w:hAnsi="Times New Roman" w:cs="Times New Roman"/>
          <w:sz w:val="24"/>
          <w:szCs w:val="24"/>
        </w:rPr>
      </w:pPr>
    </w:p>
    <w:p w:rsidR="00014289" w:rsidRPr="00650D7D" w:rsidRDefault="00014289" w:rsidP="001D3D9F">
      <w:pPr>
        <w:tabs>
          <w:tab w:val="left" w:pos="2775"/>
          <w:tab w:val="right" w:pos="9354"/>
        </w:tabs>
        <w:spacing w:after="0" w:line="240" w:lineRule="auto"/>
        <w:jc w:val="both"/>
        <w:rPr>
          <w:rFonts w:ascii="Times New Roman" w:hAnsi="Times New Roman" w:cs="Times New Roman"/>
          <w:sz w:val="24"/>
          <w:szCs w:val="24"/>
        </w:rPr>
      </w:pPr>
    </w:p>
    <w:p w:rsidR="00014289" w:rsidRPr="00650D7D" w:rsidRDefault="00014289" w:rsidP="001D3D9F">
      <w:pPr>
        <w:tabs>
          <w:tab w:val="left" w:pos="2775"/>
          <w:tab w:val="right" w:pos="9354"/>
        </w:tabs>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rPr>
        <w:t>Тапсырма 3</w:t>
      </w:r>
      <w:r w:rsidRPr="00650D7D">
        <w:rPr>
          <w:rFonts w:ascii="Times New Roman" w:hAnsi="Times New Roman" w:cs="Times New Roman"/>
          <w:sz w:val="24"/>
          <w:szCs w:val="24"/>
          <w:lang w:val="kk-KZ"/>
        </w:rPr>
        <w:t>.</w:t>
      </w:r>
    </w:p>
    <w:p w:rsidR="00014289" w:rsidRPr="00650D7D" w:rsidRDefault="00340AAB" w:rsidP="001D3D9F">
      <w:pPr>
        <w:tabs>
          <w:tab w:val="left" w:pos="0"/>
          <w:tab w:val="right" w:pos="9354"/>
        </w:tabs>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Загнутый угол 41" o:spid="_x0000_s1060" type="#_x0000_t65" style="position:absolute;left:0;text-align:left;margin-left:179.4pt;margin-top:1.6pt;width:275.25pt;height:6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">
            <v:textbox>
              <w:txbxContent>
                <w:p w:rsidR="00754D33" w:rsidRPr="00650D7D" w:rsidRDefault="00754D33" w:rsidP="00014289">
                  <w:pPr>
                    <w:jc w:val="center"/>
                    <w:rPr>
                      <w:rFonts w:ascii="Times New Roman" w:hAnsi="Times New Roman" w:cs="Times New Roman"/>
                      <w:b/>
                    </w:rPr>
                  </w:pPr>
                  <w:r w:rsidRPr="00650D7D">
                    <w:rPr>
                      <w:rFonts w:ascii="Times New Roman" w:hAnsi="Times New Roman" w:cs="Times New Roman"/>
                      <w:b/>
                    </w:rPr>
                    <w:t>«Бағдаршамның жасыл түсін тосып тұрмын», «Көшені өтіп барам» деген әрекеттің алгоритмін орналастыр.</w:t>
                  </w:r>
                </w:p>
              </w:txbxContent>
            </v:textbox>
          </v:shape>
        </w:pict>
      </w:r>
    </w:p>
    <w:p w:rsidR="00014289" w:rsidRPr="00650D7D" w:rsidRDefault="00014289" w:rsidP="001D3D9F">
      <w:pPr>
        <w:spacing w:after="0" w:line="240" w:lineRule="auto"/>
        <w:jc w:val="both"/>
        <w:rPr>
          <w:rFonts w:ascii="Times New Roman" w:hAnsi="Times New Roman" w:cs="Times New Roman"/>
          <w:sz w:val="24"/>
          <w:szCs w:val="24"/>
        </w:rPr>
      </w:pPr>
    </w:p>
    <w:p w:rsidR="00014289" w:rsidRPr="00650D7D" w:rsidRDefault="00340AAB" w:rsidP="001D3D9F">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pict>
          <v:roundrect id="Скругленный прямоугольник 40" o:spid="_x0000_s1061" style="position:absolute;left:0;text-align:left;margin-left:99pt;margin-top:10.1pt;width:71.95pt;height:26.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">
            <v:textbox>
              <w:txbxContent>
                <w:p w:rsidR="00754D33" w:rsidRDefault="00754D33" w:rsidP="00014289">
                  <w:pPr>
                    <w:jc w:val="center"/>
                    <w:rPr>
                      <w:b/>
                    </w:rPr>
                  </w:pPr>
                  <w:r>
                    <w:rPr>
                      <w:b/>
                    </w:rPr>
                    <w:t>Басы</w:t>
                  </w:r>
                </w:p>
              </w:txbxContent>
            </v:textbox>
          </v:roundrect>
        </w:pict>
      </w:r>
    </w:p>
    <w:p w:rsidR="00014289" w:rsidRPr="00650D7D" w:rsidRDefault="00014289" w:rsidP="001D3D9F">
      <w:pPr>
        <w:spacing w:after="0" w:line="240" w:lineRule="auto"/>
        <w:jc w:val="both"/>
        <w:rPr>
          <w:rFonts w:ascii="Times New Roman" w:hAnsi="Times New Roman" w:cs="Times New Roman"/>
          <w:sz w:val="24"/>
          <w:szCs w:val="24"/>
        </w:rPr>
      </w:pPr>
    </w:p>
    <w:p w:rsidR="00014289" w:rsidRPr="00650D7D" w:rsidRDefault="00340AAB" w:rsidP="001D3D9F">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r>
      <w:r>
        <w:rPr>
          <w:rFonts w:ascii="Times New Roman" w:hAnsi="Times New Roman" w:cs="Times New Roman"/>
          <w:noProof/>
          <w:sz w:val="24"/>
          <w:szCs w:val="24"/>
          <w:lang w:eastAsia="ru-RU"/>
        </w:rPr>
        <w:pict>
          <v:group id="Полотно 39" o:spid="_x0000_s1062" editas="canvas" style="width:420.35pt;height:218.9pt;mso-position-horizontal-relative:char;mso-position-vertical-relative:line" coordsize="53378,27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">
            <v:shape id="_x0000_s1063" type="#_x0000_t75" style="position:absolute;width:53378;height:27800;visibility:visible;mso-wrap-style:square">
              <v:fill o:detectmouseclick="t"/>
              <v:path o:connecttype="none"/>
            </v:shape>
            <v:line id="Line 31" o:spid="_x0000_s1064" style="position:absolute;visibility:visible;mso-wrap-style:square" from="17149,0" to="17157,4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POh8AAAADbAAAADwAAAGRycy9kb3ducmV2LnhtbERPy4rCMBTdD/gP4QqzG1NdjGM1ilgE&#10;FzOCD1xfm2tTbG5KE2vm7ycLYZaH816som1ET52vHSsYjzIQxKXTNVcKzqftxxcIH5A1No5JwS95&#10;WC0HbwvMtXvygfpjqEQKYZ+jAhNCm0vpS0MW/ci1xIm7uc5iSLCrpO7wmcJtIydZ9ikt1pwaDLa0&#10;MVTejw+rYGqKg5zK4vu0L/p6PIs/8XKdKfU+jOs5iEAx/Itf7p1WMElj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jzofAAAAA2wAAAA8AAAAAAAAAAAAAAAAA&#10;oQIAAGRycy9kb3ducmV2LnhtbFBLBQYAAAAABAAEAPkAAACOAwAAAAA=&#10;">
              <v:stroke endarrow="block"/>
            </v:line>
            <v:roundrect id="AutoShape 32" o:spid="_x0000_s1065" style="position:absolute;left:12574;top:23998;width:9149;height:344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YVSsMA&#10;AADbAAAADwAAAGRycy9kb3ducmV2LnhtbESPQWsCMRSE7wX/Q3hCbzVRsNTVKCIo3kq3Hjw+N8/d&#10;xc3LmmTXbX99Uyj0OMzMN8xqM9hG9ORD7VjDdKJAEBfO1FxqOH3uX95AhIhssHFMGr4owGY9elph&#10;ZtyDP6jPYykShEOGGqoY20zKUFRkMUxcS5y8q/MWY5K+lMbjI8FtI2dKvUqLNaeFClvaVVTc8s5q&#10;KIzqlD/374vLPObffXdnebhr/TwetksQkYb4H/5rH42G2QJ+v6Qf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YVSsMAAADbAAAADwAAAAAAAAAAAAAAAACYAgAAZHJzL2Rv&#10;d25yZXYueG1sUEsFBgAAAAAEAAQA9QAAAIgDAAAAAA==&#10;">
              <v:textbox>
                <w:txbxContent>
                  <w:p w:rsidR="00754D33" w:rsidRDefault="00754D33" w:rsidP="00014289">
                    <w:pPr>
                      <w:jc w:val="center"/>
                      <w:rPr>
                        <w:b/>
                      </w:rPr>
                    </w:pPr>
                    <w:r>
                      <w:rPr>
                        <w:b/>
                      </w:rPr>
                      <w:t>Тоқта</w:t>
                    </w:r>
                  </w:p>
                </w:txbxContent>
              </v:textbox>
            </v:roundrect>
            <v:rect id="Rectangle 33" o:spid="_x0000_s1066" style="position:absolute;left:35431;top:10285;width:13724;height:4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R/r8A&#10;AADbAAAADwAAAGRycy9kb3ducmV2LnhtbERPTa/BQBTdS/yHyZXYMUUi75UhQghL2s3bXZ2rLZ07&#10;TWdQfr1ZSN7y5HzPl62pxIMaV1pWMBpGIIgzq0vOFaTJdvADwnlkjZVlUvAiB8tFtzPHWNsnH+lx&#10;8rkIIexiVFB4X8dSuqwgg25oa+LAXWxj0AfY5FI3+AzhppLjKJpKgyWHhgJrWheU3U53o+BcjlN8&#10;H5NdZH63E39ok+v9b6NUv9euZiA8tf5f/HXvtYJJWB++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GhH+vwAAANsAAAAPAAAAAAAAAAAAAAAAAJgCAABkcnMvZG93bnJl&#10;di54bWxQSwUGAAAAAAQABAD1AAAAhAMAAAAA&#10;"/>
            <v:line id="Line 34" o:spid="_x0000_s1067" style="position:absolute;flip:y;visibility:visible;mso-wrap-style:square" from="41148,14861" to="41156,17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rbmMUAAADbAAAADwAAAGRycy9kb3ducmV2LnhtbESPQWsCMRSE74L/IbxCL6VmbUvR1Sgi&#10;CD140ZYVb8/N62bZzcuapLr996ZQ8DjMzDfMfNnbVlzIh9qxgvEoA0FcOl1zpeDrc/M8AREissbW&#10;MSn4pQDLxXAwx1y7K+/oso+VSBAOOSowMXa5lKE0ZDGMXEecvG/nLcYkfSW1x2uC21a+ZNm7tFhz&#10;WjDY0dpQ2ex/rAI52T6d/er01hTN4TA1RVl0x61Sjw/9agYiUh/v4f/2h1bwO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rbmMUAAADbAAAADwAAAAAAAAAA&#10;AAAAAAChAgAAZHJzL2Rvd25yZXYueG1sUEsFBgAAAAAEAAQA+QAAAJMDAAAAAA==&#10;"/>
            <v:line id="Line 35" o:spid="_x0000_s1068" style="position:absolute;flip:x;visibility:visible;mso-wrap-style:square" from="17149,17141" to="41148,17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Tv/sQAAADbAAAADwAAAGRycy9kb3ducmV2LnhtbESPT2vCQBDF70K/wzIFL6FuNFDa1FXq&#10;PxBKD0176HHITpPQ7GzIjhq/vSsIHh9v3u/Nmy8H16oj9aHxbGA6SUERl942XBn4+d49vYAKgmyx&#10;9UwGzhRguXgYzTG3/sRfdCykUhHCIUcDtUiXax3KmhyGie+Io/fne4cSZV9p2+Mpwl2rZ2n6rB02&#10;HBtq7GhdU/lfHFx8Y/fJmyxLVk4nySttf+Uj1WLM+HF4fwMlNMj9+JbeWwP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O/+xAAAANsAAAAPAAAAAAAAAAAA&#10;AAAAAKECAABkcnMvZG93bnJldi54bWxQSwUGAAAAAAQABAD5AAAAkgMAAAAA&#10;">
              <v:stroke endarrow="block"/>
            </v:line>
            <v:rect id="Rectangle 36" o:spid="_x0000_s1069" style="position:absolute;left:1141;top:18289;width:32007;height:34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iPicMA&#10;AADbAAAADwAAAGRycy9kb3ducmV2LnhtbESPQYvCMBSE7wv+h/AEb2uqBdGuUURR9Kjtxdvb5m3b&#10;tXkpTdTqr98sCB6HmfmGmS87U4sbta6yrGA0jEAQ51ZXXCjI0u3nFITzyBpry6TgQQ6Wi97HHBNt&#10;73yk28kXIkDYJaig9L5JpHR5SQbd0DbEwfuxrUEfZFtI3eI9wE0tx1E0kQYrDgslNrQuKb+crkbB&#10;dzXO8HlMd5GZbWN/6NLf63mj1KDfrb5AeOr8O/xq77WCOIb/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iPicMAAADbAAAADwAAAAAAAAAAAAAAAACYAgAAZHJzL2Rv&#10;d25yZXYueG1sUEsFBgAAAAAEAAQA9QAAAIgDAAAAAA==&#10;"/>
            <v:line id="Line 37" o:spid="_x0000_s1070" style="position:absolute;visibility:visible;mso-wrap-style:square" from="17149,21718" to="17165,2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SX8QAAADbAAAADwAAAGRycy9kb3ducmV2LnhtbESPQWsCMRSE70L/Q3iF3jSrl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1JfxAAAANsAAAAPAAAAAAAAAAAA&#10;AAAAAKECAABkcnMvZG93bnJldi54bWxQSwUGAAAAAAQABAD5AAAAkgMAAAAA&#10;">
              <v:stroke endarrow="block"/>
            </v:line>
            <v:line id="Line 38" o:spid="_x0000_s1071" style="position:absolute;visibility:visible;mso-wrap-style:square" from="17149,14861" to="17165,18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v3xMQAAADbAAAADwAAAGRycy9kb3ducmV2LnhtbESPQWsCMRSE70L/Q3iF3jSrx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e/fExAAAANsAAAAPAAAAAAAAAAAA&#10;AAAAAKECAABkcnMvZG93bnJldi54bWxQSwUGAAAAAAQABAD5AAAAkgMAAAAA&#10;">
              <v:stroke endarrow="block"/>
            </v:line>
            <v:line id="Line 39" o:spid="_x0000_s1072" style="position:absolute;visibility:visible;mso-wrap-style:square" from="41148,7996" to="41156,10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lps8UAAADbAAAADwAAAGRycy9kb3ducmV2LnhtbESPzWrDMBCE74G+g9hCbomcB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lps8UAAADbAAAADwAAAAAAAAAA&#10;AAAAAAChAgAAZHJzL2Rvd25yZXYueG1sUEsFBgAAAAAEAAQA+QAAAJMDAAAAAA==&#10;">
              <v:stroke endarrow="block"/>
            </v:line>
            <v:shape id="AutoShape 40" o:spid="_x0000_s1073" type="#_x0000_t110" style="position:absolute;left:1141;top:4568;width:32007;height:11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rsQA&#10;AADbAAAADwAAAGRycy9kb3ducmV2LnhtbESPQWvCQBSE7wX/w/IKvdVNVbSkriJCaQ8iVsXza/aZ&#10;hOa9DdnVRH+9Kwg9DjPzDTOdd1ypMzW+dGLgrZ+AIsmcLSU3sN99vr6D8gHFYuWEDFzIw3zWe5pi&#10;al0rP3TehlxFiPgUDRQh1KnWPiuI0fddTRK9o2sYQ5RNrm2DbYRzpQdJMtaMpcSFAmtaFpT9bU9s&#10;YPM72nC7uh55dR0duDp9TQ7roTEvz93iA1SgLvyHH+1va2A4gfuX+AP0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UQ67EAAAA2wAAAA8AAAAAAAAAAAAAAAAAmAIAAGRycy9k&#10;b3ducmV2LnhtbFBLBQYAAAAABAAEAPUAAACJAwAAAAA=&#10;">
              <v:textbox>
                <w:txbxContent>
                  <w:p w:rsidR="00754D33" w:rsidRPr="00650D7D" w:rsidRDefault="00754D33" w:rsidP="00014289">
                    <w:pPr>
                      <w:jc w:val="center"/>
                      <w:rPr>
                        <w:rFonts w:ascii="Times New Roman" w:hAnsi="Times New Roman" w:cs="Times New Roman"/>
                        <w:b/>
                        <w:sz w:val="20"/>
                      </w:rPr>
                    </w:pPr>
                    <w:r w:rsidRPr="00650D7D">
                      <w:rPr>
                        <w:rFonts w:ascii="Times New Roman" w:hAnsi="Times New Roman" w:cs="Times New Roman"/>
                        <w:b/>
                        <w:sz w:val="20"/>
                      </w:rPr>
                      <w:t>Бағдаршамның жасыл түсті белгісі бар ма?</w:t>
                    </w:r>
                  </w:p>
                </w:txbxContent>
              </v:textbox>
            </v:shape>
            <v:line id="Line 41" o:spid="_x0000_s1074" style="position:absolute;flip:y;visibility:visible;mso-wrap-style:square" from="27432,7947" to="41196,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w10:wrap type="none"/>
            <w10:anchorlock/>
          </v:group>
        </w:pict>
      </w:r>
    </w:p>
    <w:p w:rsidR="00014289" w:rsidRPr="00650D7D" w:rsidRDefault="00340AAB" w:rsidP="001D3D9F">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pict>
          <v:shape id="Загнутый угол 27" o:spid="_x0000_s1075" type="#_x0000_t65" style="position:absolute;left:0;text-align:left;margin-left:198pt;margin-top:1.8pt;width:3in;height: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">
            <v:textbox>
              <w:txbxContent>
                <w:p w:rsidR="00754D33" w:rsidRPr="00650D7D" w:rsidRDefault="00754D33" w:rsidP="00014289">
                  <w:pPr>
                    <w:jc w:val="center"/>
                    <w:rPr>
                      <w:rFonts w:ascii="Times New Roman" w:hAnsi="Times New Roman" w:cs="Times New Roman"/>
                      <w:b/>
                    </w:rPr>
                  </w:pPr>
                  <w:r w:rsidRPr="00650D7D">
                    <w:rPr>
                      <w:rFonts w:ascii="Times New Roman" w:hAnsi="Times New Roman" w:cs="Times New Roman"/>
                      <w:b/>
                    </w:rPr>
                    <w:t>Серуендеуге шығуға бөгет жасайтын сұрақты ойлап тап.</w:t>
                  </w:r>
                </w:p>
              </w:txbxContent>
            </v:textbox>
          </v:shape>
        </w:pict>
      </w:r>
    </w:p>
    <w:p w:rsidR="00014289" w:rsidRPr="00650D7D" w:rsidRDefault="00014289" w:rsidP="001D3D9F">
      <w:pPr>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 xml:space="preserve">        Тапсырма 4.                                   </w:t>
      </w:r>
    </w:p>
    <w:p w:rsidR="00014289" w:rsidRPr="00650D7D" w:rsidRDefault="00340AAB" w:rsidP="001D3D9F">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pict>
          <v:shape id="Блок-схема: альтернативный процесс 26" o:spid="_x0000_s1076" type="#_x0000_t176" style="position:absolute;left:0;text-align:left;margin-left:99pt;margin-top:18.5pt;width:1in;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">
            <v:textbox>
              <w:txbxContent>
                <w:p w:rsidR="00754D33" w:rsidRDefault="00754D33" w:rsidP="00014289">
                  <w:pPr>
                    <w:jc w:val="center"/>
                    <w:rPr>
                      <w:b/>
                    </w:rPr>
                  </w:pPr>
                  <w:r>
                    <w:rPr>
                      <w:b/>
                    </w:rPr>
                    <w:t>Басы</w:t>
                  </w:r>
                </w:p>
              </w:txbxContent>
            </v:textbox>
          </v:shape>
        </w:pict>
      </w:r>
    </w:p>
    <w:p w:rsidR="00014289" w:rsidRPr="00650D7D" w:rsidRDefault="00014289" w:rsidP="001D3D9F">
      <w:pPr>
        <w:spacing w:after="0" w:line="240" w:lineRule="auto"/>
        <w:jc w:val="both"/>
        <w:rPr>
          <w:rFonts w:ascii="Times New Roman" w:hAnsi="Times New Roman" w:cs="Times New Roman"/>
          <w:sz w:val="24"/>
          <w:szCs w:val="24"/>
        </w:rPr>
      </w:pPr>
    </w:p>
    <w:p w:rsidR="00014289" w:rsidRPr="00650D7D" w:rsidRDefault="00340AAB" w:rsidP="00014289">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r>
      <w:r>
        <w:rPr>
          <w:rFonts w:ascii="Times New Roman" w:hAnsi="Times New Roman" w:cs="Times New Roman"/>
          <w:noProof/>
          <w:sz w:val="24"/>
          <w:szCs w:val="24"/>
          <w:lang w:eastAsia="ru-RU"/>
        </w:rPr>
        <w:pict>
          <v:group id="Полотно 25" o:spid="_x0000_s1077" editas="canvas" style="width:6in;height:3in;mso-position-horizontal-relative:char;mso-position-vertical-relative:line" coordsize="54864,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">
            <v:shape id="_x0000_s1078" type="#_x0000_t75" style="position:absolute;width:54864;height:27432;visibility:visible;mso-wrap-style:square">
              <v:fill o:detectmouseclick="t"/>
              <v:path o:connecttype="none"/>
            </v:shape>
            <v:line id="Line 18" o:spid="_x0000_s1079" style="position:absolute;visibility:visible;mso-wrap-style:square" from="17149,0" to="17157,3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IOP8IAAADbAAAADwAAAGRycy9kb3ducmV2LnhtbERP32vCMBB+F/wfwgl709Qx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IOP8IAAADbAAAADwAAAAAAAAAAAAAA&#10;AAChAgAAZHJzL2Rvd25yZXYueG1sUEsFBgAAAAAEAAQA+QAAAJADAAAAAA==&#10;">
              <v:stroke endarrow="block"/>
            </v:line>
            <v:roundrect id="AutoShape 19" o:spid="_x0000_s1080" style="position:absolute;left:12574;top:22855;width:9149;height:344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fV8sEA&#10;AADbAAAADwAAAGRycy9kb3ducmV2LnhtbERPTWsCMRC9C/6HMII3TSxY6tYoRah4K249eBw3092l&#10;m8maZNe1v94UCr3N433OejvYRvTkQ+1Yw2KuQBAXztRcajh9vs9eQISIbLBxTBruFGC7GY/WmBl3&#10;4yP1eSxFCuGQoYYqxjaTMhQVWQxz1xIn7st5izFBX0rj8ZbCbSOflHqWFmtODRW2tKuo+M47q6Ew&#10;qlP+3H+sLsuY//TdleX+qvV0Mry9gog0xH/xn/tg0vwl/P6SDp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n1fLBAAAA2wAAAA8AAAAAAAAAAAAAAAAAmAIAAGRycy9kb3du&#10;cmV2LnhtbFBLBQYAAAAABAAEAPUAAACGAw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Тоқта</w:t>
                    </w:r>
                  </w:p>
                </w:txbxContent>
              </v:textbox>
            </v:roundrect>
            <v:rect id="Rectangle 20" o:spid="_x0000_s1081" style="position:absolute;left:35431;top:12571;width:12575;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pwccEA&#10;AADbAAAADwAAAGRycy9kb3ducmV2LnhtbERPTWvCQBC9F/wPyxS8NZsqhJq6iihKPcbk4m2aHZNo&#10;djZkV0399d1Cwds83ufMl4NpxY1611hW8B7FIIhLqxuuFBT59u0DhPPIGlvLpOCHHCwXo5c5ptre&#10;OaPbwVcihLBLUUHtfZdK6cqaDLrIdsSBO9neoA+wr6Tu8R7CTSsncZxIgw2Hhho7WtdUXg5Xo+C7&#10;mRT4yPJdbGbbqd8P+fl63Cg1fh1WnyA8Df4p/nd/6TA/gb9fwgFy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KcHHBAAAA2wAAAA8AAAAAAAAAAAAAAAAAmAIAAGRycy9kb3du&#10;cmV2LnhtbFBLBQYAAAAABAAEAPUAAACGAw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Үйде қаламын.</w:t>
                    </w:r>
                  </w:p>
                </w:txbxContent>
              </v:textbox>
            </v:rect>
            <v:line id="Line 21" o:spid="_x0000_s1082" style="position:absolute;flip:y;visibility:visible;mso-wrap-style:square" from="41148,15999" to="41156,21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q6F8MAAADbAAAADwAAAGRycy9kb3ducmV2LnhtbERPTWsCMRC9F/wPYYReSs1aSrWrUUQQ&#10;PHipykpv0824WXYzWZOo23/fFAq9zeN9znzZ21bcyIfasYLxKANBXDpdc6XgeNg8T0GEiKyxdUwK&#10;vinAcjF4mGOu3Z0/6LaPlUghHHJUYGLscilDachiGLmOOHFn5y3GBH0ltcd7CretfMmyN2mx5tRg&#10;sKO1obLZX60COd09Xfzq67UpmtPp3RRl0X3ulHoc9qsZiEh9/Bf/ubc6zZ/A7y/pAL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quhfDAAAA2wAAAA8AAAAAAAAAAAAA&#10;AAAAoQIAAGRycy9kb3ducmV2LnhtbFBLBQYAAAAABAAEAPkAAACRAwAAAAA=&#10;"/>
            <v:line id="Line 22" o:spid="_x0000_s1083" style="position:absolute;flip:x;visibility:visible;mso-wrap-style:square" from="17149,21715" to="41139,21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EdMQAAADbAAAADwAAAGRycy9kb3ducmV2LnhtbESPQWvCQBCF7wX/wzIFL6FurFBs6ira&#10;Kgilh2oPPQ7ZaRKanQ3ZqcZ/7xyE3uYx73vzZrEaQmtO1KcmsoPpJAdDXEbfcOXg67h7mINJguyx&#10;jUwOLpRgtRzdLbDw8cyfdDpIZTSEU4EOapGusDaVNQVMk9gR6+4n9gFFZV9Z3+NZw0NrH/P8yQZs&#10;WC/U2NFrTeXv4S9ojd0Hv81m2SbYLHum7be851acG98P6xcwQoP8m2/03iunZfUXHcA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YR0xAAAANsAAAAPAAAAAAAAAAAA&#10;AAAAAKECAABkcnMvZG93bnJldi54bWxQSwUGAAAAAAQABAD5AAAAkgMAAAAA&#10;">
              <v:stroke endarrow="block"/>
            </v:line>
            <v:rect id="Rectangle 23" o:spid="_x0000_s1084" style="position:absolute;left:1141;top:17148;width:32007;height:3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textbox>
                <w:txbxContent>
                  <w:p w:rsidR="00754D33" w:rsidRPr="00191B52" w:rsidRDefault="00754D33" w:rsidP="00014289">
                    <w:pPr>
                      <w:jc w:val="center"/>
                      <w:rPr>
                        <w:rFonts w:ascii="Times New Roman" w:hAnsi="Times New Roman" w:cs="Times New Roman"/>
                        <w:b/>
                        <w:sz w:val="18"/>
                        <w:szCs w:val="18"/>
                      </w:rPr>
                    </w:pPr>
                    <w:r w:rsidRPr="00191B52">
                      <w:rPr>
                        <w:rFonts w:ascii="Times New Roman" w:hAnsi="Times New Roman" w:cs="Times New Roman"/>
                        <w:b/>
                        <w:sz w:val="18"/>
                        <w:szCs w:val="18"/>
                      </w:rPr>
                      <w:t>Серуендеуге барамыз.</w:t>
                    </w:r>
                  </w:p>
                </w:txbxContent>
              </v:textbox>
            </v:rect>
            <v:line id="Line 24" o:spid="_x0000_s1085" style="position:absolute;visibility:visible;mso-wrap-style:square" from="17149,20576" to="17165,22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CgcAAAADbAAAADwAAAGRycy9kb3ducmV2LnhtbERPy4rCMBTdD/gP4QqzG1NdjGM1ilgE&#10;FzOCD1xfm2tTbG5KE2vm7ycLYZaH816som1ET52vHSsYjzIQxKXTNVcKzqftxxcIH5A1No5JwS95&#10;WC0HbwvMtXvygfpjqEQKYZ+jAhNCm0vpS0MW/ci1xIm7uc5iSLCrpO7wmcJtIydZ9ikt1pwaDLa0&#10;MVTejw+rYGqKg5zK4vu0L/p6PIs/8XKdKfU+jOs5iEAx/Itf7p1WMEnr05f0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zVwoHAAAAA2wAAAA8AAAAAAAAAAAAAAAAA&#10;oQIAAGRycy9kb3ducmV2LnhtbFBLBQYAAAAABAAEAPkAAACOAwAAAAA=&#10;">
              <v:stroke endarrow="block"/>
            </v:line>
            <v:line id="Line 25" o:spid="_x0000_s1086" style="position:absolute;visibility:visible;mso-wrap-style:square" from="17149,13720" to="17165,17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lnGsQAAADbAAAADwAAAGRycy9kb3ducmV2LnhtbESPQWsCMRSE7wX/Q3iCt5pdD1pXo4hL&#10;wYMtqKXn5+a5Wdy8LJt0Tf99Uyj0OMzMN8x6G20rBup941hBPs1AEFdON1wr+Li8Pr+A8AFZY+uY&#10;FHyTh+1m9LTGQrsHn2g4h1okCPsCFZgQukJKXxmy6KeuI07ezfUWQ5J9LXWPjwS3rZxl2VxabDgt&#10;GOxob6i6n7+sgoUpT3Ihy+PlvRyafBnf4ud1qdRkHHcrEIFi+A//tQ9awS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mWcaxAAAANsAAAAPAAAAAAAAAAAA&#10;AAAAAKECAABkcnMvZG93bnJldi54bWxQSwUGAAAAAAQABAD5AAAAkgMAAAAA&#10;">
              <v:stroke endarrow="block"/>
            </v:line>
            <v:line id="Line 26" o:spid="_x0000_s1087" style="position:absolute;visibility:visible;mso-wrap-style:square" from="41148,9144" to="41156,1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v5bcQAAADbAAAADwAAAGRycy9kb3ducmV2LnhtbESPQWsCMRSE7wX/Q3iCt5p1D1pXo4hL&#10;wYMtqKXn5+a5Wdy8LJt0Tf99Uyj0OMzMN8x6G20rBup941jBbJqBIK6cbrhW8HF5fX4B4QOyxtYx&#10;KfgmD9vN6GmNhXYPPtFwDrVIEPYFKjAhdIWUvjJk0U9dR5y8m+sthiT7WuoeHwluW5ln2VxabDgt&#10;GOxob6i6n7+sgoUpT3Ihy+PlvRya2TK+xc/rUqnJOO5WIALF8B/+ax+0gjy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S/ltxAAAANsAAAAPAAAAAAAAAAAA&#10;AAAAAKECAABkcnMvZG93bnJldi54bWxQSwUGAAAAAAQABAD5AAAAkgMAAAAA&#10;">
              <v:stroke endarrow="block"/>
            </v:line>
            <v:shape id="AutoShape 27" o:spid="_x0000_s1088" type="#_x0000_t110" style="position:absolute;left:1141;top:3427;width:32007;height:11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bTcMUA&#10;AADbAAAADwAAAGRycy9kb3ducmV2LnhtbESPX2vCQBDE3wW/w7GFvtVLVWpJPUUKpT6I+A+ft7k1&#10;Cc3uhdxpop/eKxR8HGbmN8x03nGlLtT40omB10ECiiRztpTcwGH/9fIOygcUi5UTMnAlD/NZvzfF&#10;1LpWtnTZhVxFiPgUDRQh1KnWPiuI0Q9cTRK9k2sYQ5RNrm2DbYRzpYdJ8qYZS4kLBdb0WVD2uzuz&#10;gc3PeMPt6nbi1W185Or8PTmuR8Y8P3WLD1CBuvAI/7eX1sBwBH9f4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tNwxQAAANsAAAAPAAAAAAAAAAAAAAAAAJgCAABkcnMv&#10;ZG93bnJldi54bWxQSwUGAAAAAAQABAD1AAAAigMAAAAA&#10;">
              <v:textbox>
                <w:txbxContent>
                  <w:p w:rsidR="00754D33" w:rsidRPr="00191B52" w:rsidRDefault="00754D33" w:rsidP="00014289">
                    <w:pPr>
                      <w:jc w:val="center"/>
                      <w:rPr>
                        <w:rFonts w:ascii="Times New Roman" w:hAnsi="Times New Roman" w:cs="Times New Roman"/>
                        <w:b/>
                        <w:sz w:val="18"/>
                        <w:szCs w:val="18"/>
                      </w:rPr>
                    </w:pPr>
                  </w:p>
                </w:txbxContent>
              </v:textbox>
            </v:shape>
            <v:line id="Line 28" o:spid="_x0000_s1089" style="position:absolute;visibility:visible;mso-wrap-style:square" from="33148,9144" to="41148,9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w10:wrap type="none"/>
            <w10:anchorlock/>
          </v:group>
        </w:pict>
      </w:r>
    </w:p>
    <w:p w:rsidR="00014289" w:rsidRPr="00650D7D" w:rsidRDefault="00014289" w:rsidP="00014289">
      <w:pPr>
        <w:spacing w:after="0" w:line="240" w:lineRule="auto"/>
        <w:jc w:val="both"/>
        <w:rPr>
          <w:rFonts w:ascii="Times New Roman" w:hAnsi="Times New Roman" w:cs="Times New Roman"/>
          <w:sz w:val="24"/>
          <w:szCs w:val="24"/>
        </w:rPr>
      </w:pPr>
    </w:p>
    <w:p w:rsidR="00014289" w:rsidRPr="00650D7D" w:rsidRDefault="00014289" w:rsidP="00014289">
      <w:pPr>
        <w:spacing w:after="0" w:line="240" w:lineRule="auto"/>
        <w:jc w:val="center"/>
        <w:rPr>
          <w:rFonts w:ascii="Times New Roman" w:hAnsi="Times New Roman" w:cs="Times New Roman"/>
          <w:sz w:val="24"/>
          <w:szCs w:val="24"/>
        </w:rPr>
      </w:pPr>
      <w:r w:rsidRPr="00650D7D">
        <w:rPr>
          <w:rFonts w:ascii="Times New Roman" w:hAnsi="Times New Roman" w:cs="Times New Roman"/>
          <w:sz w:val="24"/>
          <w:szCs w:val="24"/>
        </w:rPr>
        <w:t>Циклдық алгоритм</w:t>
      </w:r>
    </w:p>
    <w:p w:rsidR="008C42FE" w:rsidRDefault="00014289" w:rsidP="008C42FE">
      <w:pPr>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 xml:space="preserve"> Цикл бірнеше рет қайталанатын әрекет. Келтірген мысалдар балалар</w:t>
      </w:r>
      <w:r w:rsidRPr="00650D7D">
        <w:rPr>
          <w:rFonts w:ascii="Times New Roman" w:hAnsi="Times New Roman" w:cs="Times New Roman"/>
          <w:sz w:val="24"/>
          <w:szCs w:val="24"/>
          <w:lang w:val="kk-KZ"/>
        </w:rPr>
        <w:t>ға</w:t>
      </w:r>
      <w:r w:rsidRPr="00650D7D">
        <w:rPr>
          <w:rFonts w:ascii="Times New Roman" w:hAnsi="Times New Roman" w:cs="Times New Roman"/>
          <w:sz w:val="24"/>
          <w:szCs w:val="24"/>
        </w:rPr>
        <w:t xml:space="preserve"> түсінікті болуы қажет (түйме салу, күнделікті толтыру т.б). Балаларға бірнеше әрекет қайталанатын  ертегілер айтқызуға болады («Балықшы мен балық туралы», «Шалқан», «Үйшік» т.б), өз өмірінен де мысалдар келтіруге болады. Мынадай тапсырмалар беруге болады:</w:t>
      </w:r>
    </w:p>
    <w:p w:rsidR="00014289" w:rsidRPr="00650D7D" w:rsidRDefault="00340AAB" w:rsidP="008C42FE">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r>
      <w:r>
        <w:rPr>
          <w:rFonts w:ascii="Times New Roman" w:hAnsi="Times New Roman" w:cs="Times New Roman"/>
          <w:noProof/>
          <w:sz w:val="24"/>
          <w:szCs w:val="24"/>
          <w:lang w:eastAsia="ru-RU"/>
        </w:rPr>
        <w:pict>
          <v:group id="Полотно 13" o:spid="_x0000_s1090" editas="canvas" style="width:243.65pt;height:81pt;mso-position-horizontal-relative:char;mso-position-vertical-relative:line" coordsize="30943,1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">
            <v:shape id="_x0000_s1091" type="#_x0000_t75" style="position:absolute;width:30943;height:10287;visibility:visible;mso-wrap-style:square">
              <v:fill o:detectmouseclick="t"/>
              <v:path o:connecttype="none"/>
            </v:shape>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AutoShape 14" o:spid="_x0000_s1092" type="#_x0000_t122" style="position:absolute;top:3427;width:26384;height:6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1HsMIA&#10;AADbAAAADwAAAGRycy9kb3ducmV2LnhtbERPzWrCQBC+C77DMkJvuomHKqmriKAIpa2JfYAhO01C&#10;s7MhO9G0T98tFHqbj+93NrvRtepGfWg8G0gXCSji0tuGKwPv1+N8DSoIssXWMxn4ogC77XSywcz6&#10;O+d0K6RSMYRDhgZqkS7TOpQ1OQwL3xFH7sP3DiXCvtK2x3sMd61eJsmjdthwbKixo0NN5WcxOANt&#10;vvoWW62G4VWK7u30fEnPL3tjHmbj/gmU0Cj/4j/32cb5Kfz+Eg/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fUewwgAAANsAAAAPAAAAAAAAAAAAAAAAAJgCAABkcnMvZG93&#10;bnJldi54bWxQSwUGAAAAAAQABAD1AAAAhwMAAAAA&#10;">
              <v:textbox>
                <w:txbxContent>
                  <w:p w:rsidR="00754D33" w:rsidRPr="00191B52" w:rsidRDefault="00754D33" w:rsidP="00014289">
                    <w:pPr>
                      <w:jc w:val="center"/>
                      <w:rPr>
                        <w:rFonts w:ascii="Times New Roman" w:hAnsi="Times New Roman" w:cs="Times New Roman"/>
                        <w:b/>
                      </w:rPr>
                    </w:pPr>
                    <w:r w:rsidRPr="00191B52">
                      <w:rPr>
                        <w:rFonts w:ascii="Times New Roman" w:hAnsi="Times New Roman" w:cs="Times New Roman"/>
                        <w:b/>
                      </w:rPr>
                      <w:t>6,20,11,4,7,16,9,2 сандарды өсу бойынша орналастыр</w:t>
                    </w:r>
                  </w:p>
                </w:txbxContent>
              </v:textbox>
            </v:shape>
            <w10:wrap type="none"/>
            <w10:anchorlock/>
          </v:group>
        </w:pict>
      </w:r>
    </w:p>
    <w:p w:rsidR="00014289" w:rsidRPr="00650D7D" w:rsidRDefault="00014289" w:rsidP="00014289">
      <w:pPr>
        <w:spacing w:after="0" w:line="240" w:lineRule="auto"/>
        <w:jc w:val="both"/>
        <w:rPr>
          <w:rFonts w:ascii="Times New Roman" w:hAnsi="Times New Roman" w:cs="Times New Roman"/>
          <w:sz w:val="24"/>
          <w:szCs w:val="24"/>
        </w:rPr>
      </w:pPr>
    </w:p>
    <w:p w:rsidR="00014289" w:rsidRPr="00650D7D" w:rsidRDefault="00014289" w:rsidP="00014289">
      <w:pPr>
        <w:spacing w:after="0" w:line="240" w:lineRule="auto"/>
        <w:jc w:val="both"/>
        <w:rPr>
          <w:rFonts w:ascii="Times New Roman" w:hAnsi="Times New Roman" w:cs="Times New Roman"/>
          <w:sz w:val="24"/>
          <w:szCs w:val="24"/>
        </w:rPr>
      </w:pPr>
    </w:p>
    <w:p w:rsidR="00014289" w:rsidRPr="00650D7D" w:rsidRDefault="00340AAB" w:rsidP="00014289">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Горизонтальный свиток 5" o:spid="_x0000_s1093" type="#_x0000_t98" style="position:absolute;left:0;text-align:left;margin-left:47.7pt;margin-top:-38.45pt;width:261pt;height:87.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">
            <v:textbox>
              <w:txbxContent>
                <w:p w:rsidR="00754D33" w:rsidRPr="009E6895" w:rsidRDefault="00754D33" w:rsidP="00014289">
                  <w:pPr>
                    <w:rPr>
                      <w:rFonts w:ascii="Times New Roman" w:hAnsi="Times New Roman" w:cs="Times New Roman"/>
                      <w:b/>
                    </w:rPr>
                  </w:pPr>
                  <w:r w:rsidRPr="009E6895">
                    <w:rPr>
                      <w:rFonts w:ascii="Times New Roman" w:hAnsi="Times New Roman" w:cs="Times New Roman"/>
                      <w:b/>
                    </w:rPr>
                    <w:t xml:space="preserve">К, А, Б, Ш, Я, М әріптерін алфавит бойынша орналастыр:                                                           </w:t>
                  </w:r>
                </w:p>
                <w:p w:rsidR="00754D33" w:rsidRPr="009E6895" w:rsidRDefault="00754D33" w:rsidP="00014289">
                  <w:pPr>
                    <w:rPr>
                      <w:rFonts w:ascii="Times New Roman" w:hAnsi="Times New Roman" w:cs="Times New Roman"/>
                      <w:b/>
                    </w:rPr>
                  </w:pPr>
                </w:p>
                <w:p w:rsidR="00754D33" w:rsidRPr="009E6895" w:rsidRDefault="00754D33" w:rsidP="00014289">
                  <w:pPr>
                    <w:rPr>
                      <w:rFonts w:ascii="Times New Roman" w:hAnsi="Times New Roman" w:cs="Times New Roman"/>
                      <w:b/>
                    </w:rPr>
                  </w:pPr>
                  <w:r w:rsidRPr="009E6895">
                    <w:rPr>
                      <w:rFonts w:ascii="Times New Roman" w:hAnsi="Times New Roman" w:cs="Times New Roman"/>
                      <w:b/>
                    </w:rPr>
                    <w:t>Есімдерді алфавит бойынша орналастыр.</w:t>
                  </w:r>
                </w:p>
                <w:p w:rsidR="00754D33" w:rsidRPr="009E6895" w:rsidRDefault="00754D33" w:rsidP="00014289">
                  <w:pPr>
                    <w:rPr>
                      <w:rFonts w:ascii="Times New Roman" w:hAnsi="Times New Roman" w:cs="Times New Roman"/>
                      <w:b/>
                    </w:rPr>
                  </w:pPr>
                  <w:r w:rsidRPr="009E6895">
                    <w:rPr>
                      <w:rFonts w:ascii="Times New Roman" w:hAnsi="Times New Roman" w:cs="Times New Roman"/>
                      <w:b/>
                    </w:rPr>
                    <w:t xml:space="preserve">     - Оспан        - Маржан       - Әлия</w:t>
                  </w:r>
                </w:p>
                <w:p w:rsidR="00754D33" w:rsidRPr="009E6895" w:rsidRDefault="00754D33" w:rsidP="00014289">
                  <w:pPr>
                    <w:rPr>
                      <w:rFonts w:ascii="Times New Roman" w:hAnsi="Times New Roman" w:cs="Times New Roman"/>
                      <w:b/>
                    </w:rPr>
                  </w:pPr>
                  <w:r w:rsidRPr="009E6895">
                    <w:rPr>
                      <w:rFonts w:ascii="Times New Roman" w:hAnsi="Times New Roman" w:cs="Times New Roman"/>
                      <w:b/>
                    </w:rPr>
                    <w:t xml:space="preserve">     - Перизат    - Гүлнұр         - Дастан</w:t>
                  </w:r>
                </w:p>
                <w:p w:rsidR="00754D33" w:rsidRPr="009E6895" w:rsidRDefault="00754D33" w:rsidP="00014289">
                  <w:pPr>
                    <w:rPr>
                      <w:rFonts w:ascii="Times New Roman" w:hAnsi="Times New Roman" w:cs="Times New Roman"/>
                      <w:b/>
                    </w:rPr>
                  </w:pPr>
                  <w:r w:rsidRPr="009E6895">
                    <w:rPr>
                      <w:rFonts w:ascii="Times New Roman" w:hAnsi="Times New Roman" w:cs="Times New Roman"/>
                      <w:b/>
                    </w:rPr>
                    <w:t xml:space="preserve">     - Күләш      - Салтанат</w:t>
                  </w:r>
                </w:p>
                <w:p w:rsidR="00754D33" w:rsidRPr="009E6895" w:rsidRDefault="00754D33" w:rsidP="00014289">
                  <w:pPr>
                    <w:rPr>
                      <w:rFonts w:ascii="Times New Roman" w:hAnsi="Times New Roman" w:cs="Times New Roman"/>
                      <w:b/>
                    </w:rPr>
                  </w:pPr>
                  <w:r w:rsidRPr="009E6895">
                    <w:rPr>
                      <w:rFonts w:ascii="Times New Roman" w:hAnsi="Times New Roman" w:cs="Times New Roman"/>
                      <w:b/>
                    </w:rPr>
                    <w:t xml:space="preserve">     - Арман      - Бақыт</w:t>
                  </w:r>
                </w:p>
                <w:p w:rsidR="00754D33" w:rsidRPr="009E6895" w:rsidRDefault="00754D33" w:rsidP="00014289">
                  <w:pPr>
                    <w:rPr>
                      <w:rFonts w:ascii="Times New Roman" w:hAnsi="Times New Roman" w:cs="Times New Roman"/>
                      <w:b/>
                    </w:rPr>
                  </w:pPr>
                </w:p>
              </w:txbxContent>
            </v:textbox>
          </v:shape>
        </w:pict>
      </w:r>
    </w:p>
    <w:p w:rsidR="00014289" w:rsidRPr="00650D7D" w:rsidRDefault="00014289" w:rsidP="00014289">
      <w:pPr>
        <w:spacing w:after="0" w:line="240" w:lineRule="auto"/>
        <w:jc w:val="both"/>
        <w:rPr>
          <w:rFonts w:ascii="Times New Roman" w:hAnsi="Times New Roman" w:cs="Times New Roman"/>
          <w:sz w:val="24"/>
          <w:szCs w:val="24"/>
        </w:rPr>
      </w:pPr>
    </w:p>
    <w:p w:rsidR="00014289" w:rsidRPr="00650D7D" w:rsidRDefault="00014289" w:rsidP="00014289">
      <w:pPr>
        <w:spacing w:after="0" w:line="240" w:lineRule="auto"/>
        <w:jc w:val="both"/>
        <w:rPr>
          <w:rFonts w:ascii="Times New Roman" w:hAnsi="Times New Roman" w:cs="Times New Roman"/>
          <w:sz w:val="24"/>
          <w:szCs w:val="24"/>
        </w:rPr>
      </w:pPr>
    </w:p>
    <w:p w:rsidR="00014289" w:rsidRPr="00650D7D" w:rsidRDefault="00014289" w:rsidP="00014289">
      <w:pPr>
        <w:spacing w:after="0" w:line="240" w:lineRule="auto"/>
        <w:jc w:val="both"/>
        <w:rPr>
          <w:rFonts w:ascii="Times New Roman" w:hAnsi="Times New Roman" w:cs="Times New Roman"/>
          <w:sz w:val="24"/>
          <w:szCs w:val="24"/>
        </w:rPr>
      </w:pPr>
    </w:p>
    <w:p w:rsidR="00191B52" w:rsidRPr="00650D7D" w:rsidRDefault="00191B52" w:rsidP="00014289">
      <w:pPr>
        <w:tabs>
          <w:tab w:val="left" w:pos="7280"/>
        </w:tabs>
        <w:spacing w:after="0" w:line="240" w:lineRule="auto"/>
        <w:jc w:val="both"/>
        <w:rPr>
          <w:rFonts w:ascii="Times New Roman" w:hAnsi="Times New Roman" w:cs="Times New Roman"/>
          <w:sz w:val="24"/>
          <w:szCs w:val="24"/>
          <w:lang w:val="en-US"/>
        </w:rPr>
      </w:pPr>
    </w:p>
    <w:p w:rsidR="00191B52" w:rsidRPr="00650D7D" w:rsidRDefault="00191B52" w:rsidP="00014289">
      <w:pPr>
        <w:tabs>
          <w:tab w:val="left" w:pos="7280"/>
        </w:tabs>
        <w:spacing w:after="0" w:line="240" w:lineRule="auto"/>
        <w:jc w:val="both"/>
        <w:rPr>
          <w:rFonts w:ascii="Times New Roman" w:hAnsi="Times New Roman" w:cs="Times New Roman"/>
          <w:sz w:val="24"/>
          <w:szCs w:val="24"/>
          <w:lang w:val="en-US"/>
        </w:rPr>
      </w:pPr>
    </w:p>
    <w:p w:rsidR="00014289" w:rsidRPr="00650D7D" w:rsidRDefault="00014289" w:rsidP="00014289">
      <w:pPr>
        <w:tabs>
          <w:tab w:val="left" w:pos="728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Сонымен балалар мыналарды түсіну керек:</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Алгоритм-ол белгілі бір нәтижеге жету үшін бағытталған әрекеттердің қадамы;</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әрекеттер тура және кері болады;</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егер бір әрекетті өзгертіп немесе тастап кетсе, онда керек нәтижеге жете алмаймыз;</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тармақталу-ол екі мүмкіндіктің біреуін таңдау;</w:t>
      </w:r>
    </w:p>
    <w:p w:rsidR="00014289" w:rsidRPr="00650D7D" w:rsidRDefault="00014289" w:rsidP="008720C1">
      <w:pPr>
        <w:numPr>
          <w:ilvl w:val="0"/>
          <w:numId w:val="5"/>
        </w:numPr>
        <w:tabs>
          <w:tab w:val="left" w:pos="728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цикл-бұл бір әрекеттің бірнеше рет қайталануы.</w:t>
      </w:r>
    </w:p>
    <w:p w:rsidR="00014289" w:rsidRPr="00650D7D" w:rsidRDefault="00014289" w:rsidP="00014289">
      <w:pPr>
        <w:tabs>
          <w:tab w:val="left" w:pos="7280"/>
        </w:tabs>
        <w:spacing w:after="0" w:line="240" w:lineRule="auto"/>
        <w:ind w:left="75"/>
        <w:jc w:val="both"/>
        <w:rPr>
          <w:rFonts w:ascii="Times New Roman" w:hAnsi="Times New Roman" w:cs="Times New Roman"/>
          <w:sz w:val="24"/>
          <w:szCs w:val="24"/>
        </w:rPr>
      </w:pPr>
      <w:r w:rsidRPr="00650D7D">
        <w:rPr>
          <w:rFonts w:ascii="Times New Roman" w:hAnsi="Times New Roman" w:cs="Times New Roman"/>
          <w:sz w:val="24"/>
          <w:szCs w:val="24"/>
        </w:rPr>
        <w:t xml:space="preserve">     Келесі білім мен дағдыны меңгеру қажет:</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сызықтық алгоритмді орындай білу;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сызықтық алгоритмді құру;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сызықтық алгоритмді түзету және қатесін табу;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сызықтық алгоритмді блок-схема түріне келтіру;</w:t>
      </w:r>
    </w:p>
    <w:p w:rsidR="00014289" w:rsidRPr="00650D7D" w:rsidRDefault="00014289" w:rsidP="008720C1">
      <w:pPr>
        <w:numPr>
          <w:ilvl w:val="0"/>
          <w:numId w:val="6"/>
        </w:numPr>
        <w:tabs>
          <w:tab w:val="left" w:pos="7280"/>
        </w:tabs>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циклдық алгоритмді орындау.</w:t>
      </w:r>
    </w:p>
    <w:p w:rsidR="00014289" w:rsidRPr="00650D7D" w:rsidRDefault="00014289" w:rsidP="00014289">
      <w:pPr>
        <w:spacing w:after="0" w:line="240" w:lineRule="auto"/>
        <w:jc w:val="center"/>
        <w:rPr>
          <w:rFonts w:ascii="Times New Roman" w:hAnsi="Times New Roman" w:cs="Times New Roman"/>
          <w:b/>
          <w:sz w:val="24"/>
          <w:szCs w:val="24"/>
        </w:rPr>
      </w:pPr>
      <w:r w:rsidRPr="00650D7D">
        <w:rPr>
          <w:rFonts w:ascii="Times New Roman" w:hAnsi="Times New Roman" w:cs="Times New Roman"/>
          <w:b/>
          <w:sz w:val="24"/>
          <w:szCs w:val="24"/>
        </w:rPr>
        <w:tab/>
      </w:r>
    </w:p>
    <w:p w:rsidR="008C42FE" w:rsidRDefault="009E6895" w:rsidP="00522902">
      <w:pPr>
        <w:ind w:firstLine="357"/>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rPr>
      </w:pPr>
      <w:r w:rsidRPr="008C42FE">
        <w:rPr>
          <w:rFonts w:ascii="Times New Roman" w:hAnsi="Times New Roman" w:cs="Times New Roman"/>
          <w:sz w:val="24"/>
          <w:szCs w:val="24"/>
        </w:rPr>
        <w:t>Алгоритм дегеніміз не?</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rPr>
      </w:pPr>
      <w:r w:rsidRPr="008C42FE">
        <w:rPr>
          <w:rFonts w:ascii="Times New Roman" w:hAnsi="Times New Roman" w:cs="Times New Roman"/>
          <w:sz w:val="24"/>
          <w:szCs w:val="24"/>
        </w:rPr>
        <w:t>Алгоритмнің қандай қасиеттері бар?</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rPr>
      </w:pPr>
      <w:r w:rsidRPr="008C42FE">
        <w:rPr>
          <w:rFonts w:ascii="Times New Roman" w:hAnsi="Times New Roman" w:cs="Times New Roman"/>
          <w:sz w:val="24"/>
          <w:szCs w:val="24"/>
        </w:rPr>
        <w:t>Алгоритмнің берілу тәсілдерін атаңыз.</w:t>
      </w:r>
    </w:p>
    <w:p w:rsidR="008C42FE" w:rsidRPr="008C42FE" w:rsidRDefault="008C42FE" w:rsidP="008C42FE">
      <w:pPr>
        <w:numPr>
          <w:ilvl w:val="0"/>
          <w:numId w:val="6"/>
        </w:numPr>
        <w:tabs>
          <w:tab w:val="left" w:pos="7280"/>
        </w:tabs>
        <w:spacing w:after="0" w:line="240" w:lineRule="auto"/>
        <w:jc w:val="both"/>
        <w:rPr>
          <w:rFonts w:ascii="Times New Roman" w:hAnsi="Times New Roman" w:cs="Times New Roman"/>
          <w:sz w:val="24"/>
          <w:szCs w:val="24"/>
        </w:rPr>
      </w:pPr>
      <w:r w:rsidRPr="008C42FE">
        <w:rPr>
          <w:rFonts w:ascii="Times New Roman" w:hAnsi="Times New Roman" w:cs="Times New Roman"/>
          <w:sz w:val="24"/>
          <w:szCs w:val="24"/>
        </w:rPr>
        <w:t xml:space="preserve">Алгоритмнің </w:t>
      </w:r>
      <w:r>
        <w:rPr>
          <w:rFonts w:ascii="Times New Roman" w:hAnsi="Times New Roman" w:cs="Times New Roman"/>
          <w:sz w:val="24"/>
          <w:szCs w:val="24"/>
        </w:rPr>
        <w:t>түрлерін</w:t>
      </w:r>
      <w:r w:rsidRPr="008C42FE">
        <w:rPr>
          <w:rFonts w:ascii="Times New Roman" w:hAnsi="Times New Roman" w:cs="Times New Roman"/>
          <w:sz w:val="24"/>
          <w:szCs w:val="24"/>
        </w:rPr>
        <w:t xml:space="preserve"> атаңыз</w:t>
      </w:r>
      <w:r>
        <w:rPr>
          <w:rFonts w:ascii="Times New Roman" w:hAnsi="Times New Roman" w:cs="Times New Roman"/>
          <w:sz w:val="24"/>
          <w:szCs w:val="24"/>
        </w:rPr>
        <w:t>?</w:t>
      </w:r>
    </w:p>
    <w:p w:rsidR="008C42FE" w:rsidRDefault="008C42FE" w:rsidP="00522902">
      <w:pPr>
        <w:ind w:firstLine="357"/>
        <w:rPr>
          <w:rFonts w:ascii="Times New Roman" w:hAnsi="Times New Roman" w:cs="Times New Roman"/>
          <w:b/>
          <w:sz w:val="24"/>
          <w:szCs w:val="28"/>
          <w:lang w:val="kk-KZ"/>
        </w:rPr>
      </w:pPr>
    </w:p>
    <w:p w:rsidR="00522902" w:rsidRPr="001C4397" w:rsidRDefault="00522902" w:rsidP="00522902">
      <w:pPr>
        <w:ind w:firstLine="357"/>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8720C1">
      <w:pPr>
        <w:numPr>
          <w:ilvl w:val="0"/>
          <w:numId w:val="35"/>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тiлiндепрограммалаудың негiздерi. Алматы, “Бiлiм”, 1996ж.</w:t>
      </w:r>
    </w:p>
    <w:p w:rsidR="00522902" w:rsidRPr="001C4397" w:rsidRDefault="00522902" w:rsidP="008720C1">
      <w:pPr>
        <w:numPr>
          <w:ilvl w:val="0"/>
          <w:numId w:val="35"/>
        </w:numPr>
        <w:autoSpaceDE w:val="0"/>
        <w:autoSpaceDN w:val="0"/>
        <w:adjustRightInd w:val="0"/>
        <w:spacing w:after="0" w:line="240" w:lineRule="auto"/>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Паскальтiлiнің негiздерi. Алматы, “Рауан”, 1998ж.</w:t>
      </w:r>
    </w:p>
    <w:p w:rsidR="00522902" w:rsidRPr="001C4397" w:rsidRDefault="00522902" w:rsidP="008720C1">
      <w:pPr>
        <w:numPr>
          <w:ilvl w:val="0"/>
          <w:numId w:val="35"/>
        </w:numPr>
        <w:autoSpaceDE w:val="0"/>
        <w:autoSpaceDN w:val="0"/>
        <w:adjustRightInd w:val="0"/>
        <w:spacing w:after="0" w:line="240" w:lineRule="auto"/>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8720C1">
      <w:pPr>
        <w:numPr>
          <w:ilvl w:val="0"/>
          <w:numId w:val="35"/>
        </w:numPr>
        <w:autoSpaceDE w:val="0"/>
        <w:autoSpaceDN w:val="0"/>
        <w:adjustRightInd w:val="0"/>
        <w:spacing w:after="0" w:line="240" w:lineRule="auto"/>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2F28B8" w:rsidRDefault="002F28B8" w:rsidP="00191B52">
      <w:pPr>
        <w:spacing w:after="0" w:line="240" w:lineRule="auto"/>
        <w:jc w:val="center"/>
        <w:rPr>
          <w:rFonts w:ascii="Times New Roman" w:hAnsi="Times New Roman" w:cs="Times New Roman"/>
          <w:b/>
          <w:sz w:val="24"/>
          <w:szCs w:val="24"/>
          <w:lang w:val="kk-KZ"/>
        </w:rPr>
      </w:pPr>
    </w:p>
    <w:p w:rsidR="002F28B8" w:rsidRDefault="002F28B8" w:rsidP="00191B52">
      <w:pPr>
        <w:spacing w:after="0" w:line="240" w:lineRule="auto"/>
        <w:jc w:val="center"/>
        <w:rPr>
          <w:rFonts w:ascii="Times New Roman" w:hAnsi="Times New Roman" w:cs="Times New Roman"/>
          <w:b/>
          <w:sz w:val="24"/>
          <w:szCs w:val="24"/>
          <w:lang w:val="kk-KZ"/>
        </w:rPr>
      </w:pPr>
    </w:p>
    <w:p w:rsidR="00650D7D" w:rsidRPr="00650D7D" w:rsidRDefault="00650D7D" w:rsidP="00191B52">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w:t>
      </w:r>
      <w:r w:rsidR="00191B52" w:rsidRPr="00650D7D">
        <w:rPr>
          <w:rFonts w:ascii="Times New Roman" w:hAnsi="Times New Roman" w:cs="Times New Roman"/>
          <w:b/>
          <w:sz w:val="24"/>
          <w:szCs w:val="24"/>
          <w:lang w:val="kk-KZ"/>
        </w:rPr>
        <w:t>екция</w:t>
      </w:r>
      <w:r w:rsidRPr="00650D7D">
        <w:rPr>
          <w:rFonts w:ascii="Times New Roman" w:hAnsi="Times New Roman" w:cs="Times New Roman"/>
          <w:b/>
          <w:sz w:val="24"/>
          <w:szCs w:val="24"/>
          <w:lang w:val="kk-KZ"/>
        </w:rPr>
        <w:t xml:space="preserve"> №6</w:t>
      </w:r>
      <w:r w:rsidR="00191B52" w:rsidRPr="00650D7D">
        <w:rPr>
          <w:rFonts w:ascii="Times New Roman" w:hAnsi="Times New Roman" w:cs="Times New Roman"/>
          <w:b/>
          <w:sz w:val="24"/>
          <w:szCs w:val="24"/>
          <w:lang w:val="kk-KZ"/>
        </w:rPr>
        <w:t xml:space="preserve">. </w:t>
      </w:r>
    </w:p>
    <w:p w:rsidR="00067C54" w:rsidRDefault="00067C54" w:rsidP="00067C54">
      <w:pPr>
        <w:spacing w:after="0" w:line="240" w:lineRule="auto"/>
        <w:rPr>
          <w:rFonts w:ascii="Times New Roman" w:hAnsi="Times New Roman" w:cs="Times New Roman"/>
          <w:b/>
          <w:sz w:val="24"/>
          <w:szCs w:val="24"/>
          <w:lang w:val="kk-KZ"/>
        </w:rPr>
      </w:pPr>
      <w:r>
        <w:rPr>
          <w:rFonts w:ascii="Times New Roman" w:eastAsia="Calibri" w:hAnsi="Times New Roman" w:cs="Times New Roman"/>
          <w:b/>
          <w:sz w:val="24"/>
          <w:szCs w:val="24"/>
          <w:lang w:val="kk-KZ"/>
        </w:rPr>
        <w:t xml:space="preserve">Жоспары: </w:t>
      </w:r>
      <w:r w:rsidR="00191B52" w:rsidRPr="00650D7D">
        <w:rPr>
          <w:rFonts w:ascii="Times New Roman" w:eastAsia="Calibri" w:hAnsi="Times New Roman" w:cs="Times New Roman"/>
          <w:b/>
          <w:sz w:val="24"/>
          <w:szCs w:val="24"/>
          <w:lang w:val="kk-KZ"/>
        </w:rPr>
        <w:t>Паскаль тілінің мінездемелері.</w:t>
      </w:r>
    </w:p>
    <w:p w:rsidR="00067C54" w:rsidRDefault="00191B52" w:rsidP="00067C54">
      <w:pPr>
        <w:spacing w:after="0" w:line="240" w:lineRule="auto"/>
        <w:ind w:firstLine="1134"/>
        <w:rPr>
          <w:rFonts w:ascii="Times New Roman" w:eastAsia="Calibri" w:hAnsi="Times New Roman" w:cs="Times New Roman"/>
          <w:b/>
          <w:sz w:val="24"/>
          <w:szCs w:val="24"/>
          <w:lang w:val="kk-KZ"/>
        </w:rPr>
      </w:pPr>
      <w:r w:rsidRPr="00650D7D">
        <w:rPr>
          <w:rFonts w:ascii="Times New Roman" w:eastAsia="Calibri" w:hAnsi="Times New Roman" w:cs="Times New Roman"/>
          <w:b/>
          <w:sz w:val="24"/>
          <w:szCs w:val="24"/>
          <w:lang w:val="kk-KZ"/>
        </w:rPr>
        <w:t xml:space="preserve">Паскаль тілінің негізгіэлементтері. </w:t>
      </w:r>
    </w:p>
    <w:p w:rsidR="003D10E1" w:rsidRPr="00522902" w:rsidRDefault="00191B52" w:rsidP="00067C54">
      <w:pPr>
        <w:spacing w:after="0" w:line="240" w:lineRule="auto"/>
        <w:ind w:firstLine="1134"/>
        <w:rPr>
          <w:rFonts w:ascii="Times New Roman" w:eastAsia="Calibri" w:hAnsi="Times New Roman" w:cs="Times New Roman"/>
          <w:b/>
          <w:sz w:val="24"/>
          <w:szCs w:val="24"/>
          <w:lang w:val="kk-KZ"/>
        </w:rPr>
      </w:pPr>
      <w:r w:rsidRPr="00650D7D">
        <w:rPr>
          <w:rFonts w:ascii="Times New Roman" w:eastAsia="Calibri" w:hAnsi="Times New Roman" w:cs="Times New Roman"/>
          <w:b/>
          <w:sz w:val="24"/>
          <w:szCs w:val="24"/>
          <w:lang w:val="kk-KZ"/>
        </w:rPr>
        <w:t>Паскаль тілінің негізгіоператорлары</w:t>
      </w:r>
    </w:p>
    <w:p w:rsidR="00191B52" w:rsidRPr="00522902" w:rsidRDefault="00191B52" w:rsidP="00191B52">
      <w:pPr>
        <w:spacing w:after="0"/>
        <w:rPr>
          <w:rFonts w:ascii="Times New Roman" w:hAnsi="Times New Roman" w:cs="Times New Roman"/>
          <w:b/>
          <w:sz w:val="24"/>
          <w:szCs w:val="24"/>
          <w:lang w:val="kk-KZ"/>
        </w:rPr>
      </w:pPr>
    </w:p>
    <w:p w:rsidR="00191B52" w:rsidRPr="00650D7D" w:rsidRDefault="00191B52" w:rsidP="00191B52">
      <w:pPr>
        <w:spacing w:after="0"/>
        <w:rPr>
          <w:rFonts w:ascii="Times New Roman" w:hAnsi="Times New Roman" w:cs="Times New Roman"/>
          <w:b/>
          <w:sz w:val="24"/>
          <w:szCs w:val="24"/>
          <w:lang w:val="kk-KZ"/>
        </w:rPr>
      </w:pPr>
      <w:r w:rsidRPr="00522902">
        <w:rPr>
          <w:rFonts w:ascii="Times New Roman" w:hAnsi="Times New Roman" w:cs="Times New Roman"/>
          <w:b/>
          <w:sz w:val="24"/>
          <w:szCs w:val="24"/>
          <w:lang w:val="kk-KZ"/>
        </w:rPr>
        <w:t>Паскаль - программалау тiлi.</w:t>
      </w:r>
    </w:p>
    <w:p w:rsidR="00191B52" w:rsidRPr="00650D7D" w:rsidRDefault="00191B52" w:rsidP="00067C54">
      <w:pPr>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xml:space="preserve">Паскаль тiлiн 1968 - 1971 жылдары швейцариялык. ғалым Никлаус Вирт оқып - үйренуге қолайлы программалау тілі ретінде ұсынған болатын. Бұл тілдің стандарты кейiнiрек бекiтiлдi, ол сол кездері кең таралған АЛГОЛ, ФОРТРАН, БЕЙСИК тiлдерiне қарағанда жетiлдiрiлген, жұмыс iстeyгe ыңғайлы тiл болды. Паскаль тiлi өзінің қарапайымдылығының және тиiмдiлiгiнің арқасында дүние жүзіне тез таралды. </w:t>
      </w:r>
      <w:r w:rsidRPr="00650D7D">
        <w:rPr>
          <w:rFonts w:ascii="Times New Roman" w:hAnsi="Times New Roman" w:cs="Times New Roman"/>
          <w:sz w:val="24"/>
          <w:szCs w:val="24"/>
        </w:rPr>
        <w:t>Қазiргi кезде барлық дербес компьютерлер осы тілде жұмыс iстей алады. Паскаль тiлiнде жазылған программаның дұрыстығын компьютерде тексеру және жiберiлген қатенi тузету оңай.</w:t>
      </w:r>
    </w:p>
    <w:p w:rsidR="00191B52" w:rsidRPr="00650D7D" w:rsidRDefault="00191B52" w:rsidP="00067C54">
      <w:pPr>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xml:space="preserve">Бұл тілде жазылған программа компьютерде орындалу барысында алдымен трансляцияланады (машина тiлiне аударылады), объектiк программаға түрлендіріледі де </w:t>
      </w:r>
      <w:r w:rsidRPr="00650D7D">
        <w:rPr>
          <w:rFonts w:ascii="Times New Roman" w:hAnsi="Times New Roman" w:cs="Times New Roman"/>
          <w:sz w:val="24"/>
          <w:szCs w:val="24"/>
          <w:lang w:val="kk-KZ"/>
        </w:rPr>
        <w:lastRenderedPageBreak/>
        <w:t>содан кейiн ғана орындалады. Осы сәтте компьютерде программаның екі нұсқacы болады, оның бiрiншiсi - алгоритмдiк тiлдегi алғашқы түпнұсқасы, ал екiншiсi - объектiк кодтағы жазылған программа. Есеп нәтижесін машиналық кодта жазылған программа арқылы аламыз, ал программаны түзету қажет болғанда, оның алгоритмдiк тiлде жазылған алғашқы нұcқacы өңделеді.</w:t>
      </w:r>
      <w:r w:rsidRPr="00650D7D">
        <w:rPr>
          <w:rFonts w:ascii="Times New Roman" w:hAnsi="Times New Roman" w:cs="Times New Roman"/>
          <w:sz w:val="24"/>
          <w:szCs w:val="24"/>
          <w:lang w:val="kk-KZ"/>
        </w:rPr>
        <w:br/>
        <w:t xml:space="preserve">Қазiргi кезде Паскаль кез келген күрдлі есептерді шығара алатын, кең таралған стандартты оқу тіліне айналды.    </w:t>
      </w:r>
      <w:r w:rsidRPr="00650D7D">
        <w:rPr>
          <w:rFonts w:ascii="Times New Roman" w:hAnsi="Times New Roman" w:cs="Times New Roman"/>
          <w:sz w:val="24"/>
          <w:szCs w:val="24"/>
          <w:lang w:val="kk-KZ"/>
        </w:rPr>
        <w:br/>
      </w:r>
    </w:p>
    <w:p w:rsidR="00191B52" w:rsidRPr="00650D7D" w:rsidRDefault="00191B52" w:rsidP="00067C54">
      <w:pPr>
        <w:spacing w:after="0" w:line="240" w:lineRule="auto"/>
        <w:ind w:firstLine="708"/>
        <w:jc w:val="both"/>
        <w:rPr>
          <w:rFonts w:ascii="Times New Roman" w:hAnsi="Times New Roman" w:cs="Times New Roman"/>
          <w:b/>
          <w:sz w:val="24"/>
          <w:szCs w:val="24"/>
          <w:lang w:val="kk-KZ"/>
        </w:rPr>
      </w:pPr>
      <w:r w:rsidRPr="00650D7D">
        <w:rPr>
          <w:rFonts w:ascii="Times New Roman" w:hAnsi="Times New Roman" w:cs="Times New Roman"/>
          <w:b/>
          <w:sz w:val="24"/>
          <w:szCs w:val="24"/>
          <w:lang w:val="kk-KZ"/>
        </w:rPr>
        <w:t>Паскаль тілінің негізі элементтері.</w:t>
      </w:r>
    </w:p>
    <w:p w:rsidR="00191B52" w:rsidRPr="00650D7D" w:rsidRDefault="00191B52" w:rsidP="00067C54">
      <w:pPr>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br/>
        <w:t>Программалар белгілі бір мәселені, есепті шешуге арналған. Есеп шығару барысында компьютерге бастапқы мәліметтер енгізіледі, оларды қалай өңделетіндігі көрсетіледі және нәтиже қандай түрде, қандай құрылғыға шығарылатыны айтылады.</w:t>
      </w:r>
      <w:r w:rsidRPr="00650D7D">
        <w:rPr>
          <w:rFonts w:ascii="Times New Roman" w:hAnsi="Times New Roman" w:cs="Times New Roman"/>
          <w:sz w:val="24"/>
          <w:szCs w:val="24"/>
          <w:lang w:val="kk-KZ"/>
        </w:rPr>
        <w:br/>
        <w:t>Паскаль тілінде программа жеке - жеке жолдардан тұрады. Оларды теру, түзету арнайы мәтіндік редакторлар атқарылады. Программа алдындағы азат жол немесе бос орын саны өз қалауымызша алынады. Бір қатарда бірнеше команда немесе оператор орналаса алады, олар бір - бірімен нүктелі үтір (;) арқылы ажыратылып жазылады, бірақ бір жолда бір ғана оператор тұрғаны дұрыс, ол түзету жеңіл, әрі оқуға ыңғайлы.</w:t>
      </w:r>
      <w:r w:rsidRPr="00650D7D">
        <w:rPr>
          <w:rFonts w:ascii="Times New Roman" w:hAnsi="Times New Roman" w:cs="Times New Roman"/>
          <w:sz w:val="24"/>
          <w:szCs w:val="24"/>
          <w:lang w:val="kk-KZ"/>
        </w:rPr>
        <w:br/>
        <w:t>Паскаль тілінде программа үш бөліктен тұрады: тақырып, сипаттау бөлімі және операторлар бөлімі.</w:t>
      </w:r>
      <w:r w:rsidRPr="00650D7D">
        <w:rPr>
          <w:rFonts w:ascii="Times New Roman" w:hAnsi="Times New Roman" w:cs="Times New Roman"/>
          <w:sz w:val="24"/>
          <w:szCs w:val="24"/>
          <w:lang w:val="kk-KZ"/>
        </w:rPr>
        <w:br/>
        <w:t>Кез келген программаның алғашқы жолы PROGRAM сөзінен басталатын оның тақырыбынан тұрады. Одан кейін программаның ішкі объектілерінің сипаттау бөлімі жазылады. Бұл бөлім программадағы айнымалылар, тұрақтылар  тәрізді объектілердің жалпы қасиеттерін алдын ала анықтап алуға көмектеседі. Сипаттау бөлімі бірнеші бөліктерден тұрады, бірақ программаның күрделілігіне байланысты көбінесе ол бір немесе екі ғана бөліктен тұруы мүмкін.</w:t>
      </w:r>
      <w:r w:rsidRPr="00650D7D">
        <w:rPr>
          <w:rFonts w:ascii="Times New Roman" w:hAnsi="Times New Roman" w:cs="Times New Roman"/>
          <w:sz w:val="24"/>
          <w:szCs w:val="24"/>
          <w:lang w:val="kk-KZ"/>
        </w:rPr>
        <w:br/>
        <w:t>Программаның соңғы және негізгі бөлімі операторлар бөлімі – болып табылады. Орындалатын іс - әрекеттер, командалар осы бөлімде орналасады. Ол begin түйінді сөзінен басталып, бірақ атқарылатын операторлар (командалар) тізбегі жеке - жеке жолдарға жазылып біткен соң end түйінді сөзімен аяқталады.</w:t>
      </w:r>
    </w:p>
    <w:p w:rsidR="00191B52" w:rsidRPr="00650D7D" w:rsidRDefault="00191B52" w:rsidP="00067C54">
      <w:pPr>
        <w:spacing w:after="0" w:line="240" w:lineRule="auto"/>
        <w:jc w:val="both"/>
        <w:rPr>
          <w:rFonts w:ascii="Times New Roman" w:hAnsi="Times New Roman" w:cs="Times New Roman"/>
          <w:sz w:val="24"/>
          <w:szCs w:val="24"/>
          <w:lang w:val="kk-KZ"/>
        </w:rPr>
      </w:pPr>
    </w:p>
    <w:p w:rsidR="00191B52" w:rsidRPr="00650D7D" w:rsidRDefault="00191B52" w:rsidP="00067C54">
      <w:pPr>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Program BASTAU:</w:t>
      </w:r>
    </w:p>
    <w:p w:rsidR="00191B52" w:rsidRPr="00650D7D" w:rsidRDefault="00191B52" w:rsidP="00067C54">
      <w:pPr>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Сипаттау бөлімі</w:t>
      </w:r>
    </w:p>
    <w:p w:rsidR="00191B52" w:rsidRPr="00650D7D" w:rsidRDefault="00191B52" w:rsidP="00067C54">
      <w:pPr>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191B52" w:rsidRPr="00650D7D" w:rsidRDefault="00191B52" w:rsidP="00067C54">
      <w:pPr>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Операторлар бөлімі</w:t>
      </w:r>
    </w:p>
    <w:p w:rsidR="00191B52" w:rsidRPr="00650D7D" w:rsidRDefault="00191B52" w:rsidP="00067C54">
      <w:pPr>
        <w:spacing w:after="0" w:line="240" w:lineRule="auto"/>
        <w:jc w:val="both"/>
        <w:rPr>
          <w:rFonts w:ascii="Times New Roman" w:hAnsi="Times New Roman" w:cs="Times New Roman"/>
          <w:sz w:val="24"/>
          <w:szCs w:val="24"/>
        </w:rPr>
      </w:pPr>
      <w:r w:rsidRPr="00650D7D">
        <w:rPr>
          <w:rFonts w:ascii="Times New Roman" w:hAnsi="Times New Roman" w:cs="Times New Roman"/>
          <w:sz w:val="24"/>
          <w:szCs w:val="24"/>
        </w:rPr>
        <w:t>end</w:t>
      </w:r>
    </w:p>
    <w:p w:rsidR="00191B52" w:rsidRPr="00650D7D" w:rsidRDefault="00191B52" w:rsidP="00067C54">
      <w:pPr>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rPr>
        <w:br/>
        <w:t>Операторлар бөлімінде командалар ретімен орналасады. Олардың кейбірі шартқа байланысты атқарылса, ал кейбір қайталанатын цикл немесе қосымша программа түрінде орындалады. Операторлар бөлімінде орнатылатын негізгі әрекеттерді қарастырайық.</w:t>
      </w:r>
      <w:r w:rsidRPr="00650D7D">
        <w:rPr>
          <w:rFonts w:ascii="Times New Roman" w:hAnsi="Times New Roman" w:cs="Times New Roman"/>
          <w:sz w:val="24"/>
          <w:szCs w:val="24"/>
        </w:rPr>
        <w:br/>
        <w:t>Деректер - сан мәндері мен мәтін түріндегі сөз тіркесін мән ретінде қабылдай алатын тұрақтылар, айнымалылар т.б. осы тәрізді құрылымдар немесе солардың адрестері.</w:t>
      </w:r>
      <w:r w:rsidRPr="00650D7D">
        <w:rPr>
          <w:rFonts w:ascii="Times New Roman" w:hAnsi="Times New Roman" w:cs="Times New Roman"/>
          <w:sz w:val="24"/>
          <w:szCs w:val="24"/>
        </w:rPr>
        <w:br/>
        <w:t>Дерек енгізу - бастапқы деректерді пернетақтадан, дискіден немесе еңгізу - шығару порттарынан еңгізу арқылы жүзеге асады.</w:t>
      </w:r>
      <w:r w:rsidRPr="00650D7D">
        <w:rPr>
          <w:rFonts w:ascii="Times New Roman" w:hAnsi="Times New Roman" w:cs="Times New Roman"/>
          <w:sz w:val="24"/>
          <w:szCs w:val="24"/>
        </w:rPr>
        <w:br/>
        <w:t>Операциялар немесе амалдар - берілген және есептелген мәндердің меншіктеу, соларды өңдеу, салыстыру операцияларын орындайды.</w:t>
      </w:r>
      <w:r w:rsidRPr="00650D7D">
        <w:rPr>
          <w:rFonts w:ascii="Times New Roman" w:hAnsi="Times New Roman" w:cs="Times New Roman"/>
          <w:sz w:val="24"/>
          <w:szCs w:val="24"/>
        </w:rPr>
        <w:br/>
        <w:t>Шартты түрде атқарьшу белгілі бір көрсетілген шарттың орындалуына байланысты, командалар жиыны атқарылады, әйтпесе олар аттап өтіледі немесе басқа командалар жиыны орындалады.</w:t>
      </w:r>
      <w:r w:rsidRPr="00650D7D">
        <w:rPr>
          <w:rFonts w:ascii="Times New Roman" w:hAnsi="Times New Roman" w:cs="Times New Roman"/>
          <w:sz w:val="24"/>
          <w:szCs w:val="24"/>
        </w:rPr>
        <w:br/>
        <w:t>Цикл - белгілі бір шарттар орындалған жағдайда көрсетілген командалар жиынын бірнеше рет қайталанып атқарылады. Қайталау саны бүтін санмен беріледі.</w:t>
      </w:r>
      <w:r w:rsidRPr="00650D7D">
        <w:rPr>
          <w:rFonts w:ascii="Times New Roman" w:hAnsi="Times New Roman" w:cs="Times New Roman"/>
          <w:sz w:val="24"/>
          <w:szCs w:val="24"/>
        </w:rPr>
        <w:br/>
        <w:t xml:space="preserve">Көмекші программа - алдын ала қандай да бір атаумен атымен атымен аталған командалар тобы. Олар программаның кез келген жерінен оның атауын көрсету арқылы шақырылып </w:t>
      </w:r>
      <w:r w:rsidRPr="00650D7D">
        <w:rPr>
          <w:rFonts w:ascii="Times New Roman" w:hAnsi="Times New Roman" w:cs="Times New Roman"/>
          <w:sz w:val="24"/>
          <w:szCs w:val="24"/>
        </w:rPr>
        <w:lastRenderedPageBreak/>
        <w:t>атқарыла береді.</w:t>
      </w:r>
      <w:r w:rsidRPr="00650D7D">
        <w:rPr>
          <w:rFonts w:ascii="Times New Roman" w:hAnsi="Times New Roman" w:cs="Times New Roman"/>
          <w:sz w:val="24"/>
          <w:szCs w:val="24"/>
        </w:rPr>
        <w:br/>
        <w:t>Түсініктеме - программа жолдары соңында немесе оның түйінді сөздері арасында қазақша (орысша) түсінік беретін пішінді жақшаға алынып жазылған сөз тіркесітері. Олар программа операторларының орындалуына ешқандай әсер етпейді.</w:t>
      </w:r>
      <w:r w:rsidRPr="00650D7D">
        <w:rPr>
          <w:rFonts w:ascii="Times New Roman" w:hAnsi="Times New Roman" w:cs="Times New Roman"/>
          <w:sz w:val="24"/>
          <w:szCs w:val="24"/>
        </w:rPr>
        <w:br/>
      </w:r>
    </w:p>
    <w:p w:rsidR="00191B52" w:rsidRPr="00650D7D" w:rsidRDefault="00191B52" w:rsidP="00067C54">
      <w:pPr>
        <w:spacing w:after="0" w:line="240" w:lineRule="auto"/>
        <w:jc w:val="both"/>
        <w:rPr>
          <w:rFonts w:ascii="Times New Roman" w:hAnsi="Times New Roman" w:cs="Times New Roman"/>
          <w:b/>
          <w:sz w:val="24"/>
          <w:szCs w:val="24"/>
          <w:lang w:val="kk-KZ"/>
        </w:rPr>
      </w:pPr>
      <w:r w:rsidRPr="00650D7D">
        <w:rPr>
          <w:rFonts w:ascii="Times New Roman" w:hAnsi="Times New Roman" w:cs="Times New Roman"/>
          <w:b/>
          <w:sz w:val="24"/>
          <w:szCs w:val="24"/>
        </w:rPr>
        <w:t>Мәлімет типтері.</w:t>
      </w:r>
    </w:p>
    <w:p w:rsidR="00191B52" w:rsidRPr="00650D7D" w:rsidRDefault="00191B52" w:rsidP="00067C54">
      <w:pPr>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br/>
        <w:t>Программада пайдаланылатын мәліметтердің немесе шамалардың мәндері Паскаль тіліндегі алдын ала келісілген типтердің біріне тән болуы тиіс.</w:t>
      </w:r>
      <w:r w:rsidRPr="00650D7D">
        <w:rPr>
          <w:rFonts w:ascii="Times New Roman" w:hAnsi="Times New Roman" w:cs="Times New Roman"/>
          <w:sz w:val="24"/>
          <w:szCs w:val="24"/>
          <w:lang w:val="kk-KZ"/>
        </w:rPr>
        <w:br/>
        <w:t>Мәліметтердің немесе шамалардың типі деп, олардың қабылдай алатын мәндерінің және олармен орындауға болатын амалдардың жиының анықтауды айтады, яғни тип дегеніміз - шамалардың қабылдайтын мәндеріне берілетін сипаттама.</w:t>
      </w:r>
      <w:r w:rsidRPr="00650D7D">
        <w:rPr>
          <w:rFonts w:ascii="Times New Roman" w:hAnsi="Times New Roman" w:cs="Times New Roman"/>
          <w:sz w:val="24"/>
          <w:szCs w:val="24"/>
          <w:lang w:val="kk-KZ"/>
        </w:rPr>
        <w:br/>
        <w:t>Мәліметтердің әр типі тек өзіне ғана сәйкес келетін операциялар жиынын орындата алады. Мысалы, 1 мен 2 мәндері бүтін сандар типіне жатады, оларды қосуға, азайтуға, көбейтуге және бөлуге болады.АJI, «ІВМ» және «РС» мәндері сөз тіркесі типіне жатады, бұларды біріктіріп жазуға ғана болады («ІВМ РС»). Қосуға, азайтуға, көбейтуге, бөлуге болмайды. Кез келген тұрақты, айнымалы функция немесе өрнек өзіне тән бір типпен ғана сипатталады. Паскаль тілінде шамалардың типін көрсету міндетті болып табылады. Сондықтан программа алдына оның сипаттау бөлімінде пайдаланылатын барлық шама атаулары және оның типтері көрсетілуі қажет.</w:t>
      </w:r>
      <w:r w:rsidRPr="00650D7D">
        <w:rPr>
          <w:rFonts w:ascii="Times New Roman" w:hAnsi="Times New Roman" w:cs="Times New Roman"/>
          <w:sz w:val="24"/>
          <w:szCs w:val="24"/>
          <w:lang w:val="kk-KZ"/>
        </w:rPr>
        <w:br/>
        <w:t>Паскаль тілінде пайдаланылатын барлық типтер скалярлық (қарапайым) және құрылымдық (структуралық) болып үлкен екі топқа бөлінеді. Скалярлық (қарапайым) типке шамалардың стандартты типі және жасанды тип (тағайындалған) жатады. Стандартты типтерге: </w:t>
      </w:r>
      <w:r w:rsidRPr="00650D7D">
        <w:rPr>
          <w:rFonts w:ascii="Times New Roman" w:hAnsi="Times New Roman" w:cs="Times New Roman"/>
          <w:sz w:val="24"/>
          <w:szCs w:val="24"/>
          <w:lang w:val="kk-KZ"/>
        </w:rPr>
        <w:br/>
        <w:t>• Бүтін - INTEGER;</w:t>
      </w:r>
      <w:r w:rsidRPr="00650D7D">
        <w:rPr>
          <w:rFonts w:ascii="Times New Roman" w:hAnsi="Times New Roman" w:cs="Times New Roman"/>
          <w:sz w:val="24"/>
          <w:szCs w:val="24"/>
          <w:lang w:val="kk-KZ"/>
        </w:rPr>
        <w:br/>
        <w:t>• Нақты - REAL;</w:t>
      </w:r>
      <w:r w:rsidRPr="00650D7D">
        <w:rPr>
          <w:rFonts w:ascii="Times New Roman" w:hAnsi="Times New Roman" w:cs="Times New Roman"/>
          <w:sz w:val="24"/>
          <w:szCs w:val="24"/>
          <w:lang w:val="kk-KZ"/>
        </w:rPr>
        <w:br/>
        <w:t>• Логикалық - BOOLEAN;</w:t>
      </w:r>
      <w:r w:rsidRPr="00650D7D">
        <w:rPr>
          <w:rFonts w:ascii="Times New Roman" w:hAnsi="Times New Roman" w:cs="Times New Roman"/>
          <w:sz w:val="24"/>
          <w:szCs w:val="24"/>
          <w:lang w:val="kk-KZ"/>
        </w:rPr>
        <w:br/>
        <w:t>• Тіркестік - (STRING);</w:t>
      </w:r>
      <w:r w:rsidRPr="00650D7D">
        <w:rPr>
          <w:rFonts w:ascii="Times New Roman" w:hAnsi="Times New Roman" w:cs="Times New Roman"/>
          <w:sz w:val="24"/>
          <w:szCs w:val="24"/>
          <w:lang w:val="kk-KZ"/>
        </w:rPr>
        <w:br/>
        <w:t>• Мәтіндік (ТЕХТ) тәрізді типтер жатады.</w:t>
      </w:r>
      <w:r w:rsidRPr="00650D7D">
        <w:rPr>
          <w:rFonts w:ascii="Times New Roman" w:hAnsi="Times New Roman" w:cs="Times New Roman"/>
          <w:sz w:val="24"/>
          <w:szCs w:val="24"/>
          <w:lang w:val="kk-KZ"/>
        </w:rPr>
        <w:br/>
        <w:t>Құрылымдық типтері жиымдар - ARRAҮ, жазбалар - RECORD, жиындар - SET және файлдар - FILE түрлеріне бөлінеді.</w:t>
      </w:r>
      <w:r w:rsidRPr="00650D7D">
        <w:rPr>
          <w:rFonts w:ascii="Times New Roman" w:hAnsi="Times New Roman" w:cs="Times New Roman"/>
          <w:sz w:val="24"/>
          <w:szCs w:val="24"/>
          <w:lang w:val="kk-KZ"/>
        </w:rPr>
        <w:br/>
        <w:t>Бұлардан өзге типтер программаның типтері сипаттау бөлігінде анықталуы қажет. Тұрақты сандардың типін олардың сыртқы пішініне қарап - ақ ажыратуға болады, ал айнымалылар мен функциялар типтері программаның сипаттау бөлімінде көрсетіледі.</w:t>
      </w:r>
      <w:r w:rsidRPr="00650D7D">
        <w:rPr>
          <w:rFonts w:ascii="Times New Roman" w:hAnsi="Times New Roman" w:cs="Times New Roman"/>
          <w:sz w:val="24"/>
          <w:szCs w:val="24"/>
          <w:lang w:val="kk-KZ"/>
        </w:rPr>
        <w:br/>
        <w:t>Ол үшін type түйінді сөзі қолданылып, жазылу пішімін былай көрсетуге</w:t>
      </w:r>
      <w:r w:rsidRPr="00650D7D">
        <w:rPr>
          <w:rFonts w:ascii="Times New Roman" w:hAnsi="Times New Roman" w:cs="Times New Roman"/>
          <w:sz w:val="24"/>
          <w:szCs w:val="24"/>
          <w:lang w:val="kk-KZ"/>
        </w:rPr>
        <w:br/>
        <w:t>болады:</w:t>
      </w:r>
      <w:r w:rsidRPr="00650D7D">
        <w:rPr>
          <w:rFonts w:ascii="Times New Roman" w:hAnsi="Times New Roman" w:cs="Times New Roman"/>
          <w:sz w:val="24"/>
          <w:szCs w:val="24"/>
          <w:lang w:val="kk-KZ"/>
        </w:rPr>
        <w:br/>
        <w:t>Туре =;</w:t>
      </w:r>
      <w:r w:rsidRPr="00650D7D">
        <w:rPr>
          <w:rFonts w:ascii="Times New Roman" w:hAnsi="Times New Roman" w:cs="Times New Roman"/>
          <w:sz w:val="24"/>
          <w:szCs w:val="24"/>
          <w:lang w:val="kk-KZ"/>
        </w:rPr>
        <w:br/>
        <w:t>Логикалық шамалар екілік сандар жүйесіне сәйкес «1» және «О» деген мәндерді ғана қабылдайды. Мұндағы «1» тексерілетін белгілі бір шарттың - логикалық тұжырымның орындалатынын, яғни ақиқат екенін, ал «О» сол шарттың орындалмайтынын - тұжырымның жалған екенін көрсетеді. Бұл екі мән программада ағылшын тіліндегі айтылуына сәйкес true (1) және false (О) болып жазылады.</w:t>
      </w:r>
      <w:r w:rsidRPr="00650D7D">
        <w:rPr>
          <w:rFonts w:ascii="Times New Roman" w:hAnsi="Times New Roman" w:cs="Times New Roman"/>
          <w:sz w:val="24"/>
          <w:szCs w:val="24"/>
          <w:lang w:val="kk-KZ"/>
        </w:rPr>
        <w:br/>
        <w:t>Символдық шамалар апострофқа алынған бір символды ғана мән ретінде қабылдай алады, мысалы, 'R','Л','%'тағы басқа. Бірақ әрбір таңбаны оның кодына байланысты реттелген бүтін сандармен де өрнектеу мүмкіндігі бар. </w:t>
      </w:r>
      <w:r w:rsidRPr="00650D7D">
        <w:rPr>
          <w:rFonts w:ascii="Times New Roman" w:hAnsi="Times New Roman" w:cs="Times New Roman"/>
          <w:sz w:val="24"/>
          <w:szCs w:val="24"/>
          <w:lang w:val="kk-KZ"/>
        </w:rPr>
        <w:br/>
        <w:t>Мәліметтердің қарапайым түрлерін стандартты типтер деп атау қалыптасқан. Стандартты типтердің real түрінен өзгелері реттелген деп аталады, өйткені оларды бүтін сан арқылы өрнектей отырып өсуі не кемуі бойынша реттеп орналастыруға болады.</w:t>
      </w:r>
      <w:r w:rsidRPr="00650D7D">
        <w:rPr>
          <w:rFonts w:ascii="Times New Roman" w:hAnsi="Times New Roman" w:cs="Times New Roman"/>
          <w:sz w:val="24"/>
          <w:szCs w:val="24"/>
          <w:lang w:val="kk-KZ"/>
        </w:rPr>
        <w:br/>
        <w:t>Стандартты типтер. Паскаль тілінде  төмендегі қарапайым типтер пайдаланылады:</w:t>
      </w:r>
      <w:r w:rsidRPr="00650D7D">
        <w:rPr>
          <w:rFonts w:ascii="Times New Roman" w:hAnsi="Times New Roman" w:cs="Times New Roman"/>
          <w:sz w:val="24"/>
          <w:szCs w:val="24"/>
          <w:lang w:val="kk-KZ"/>
        </w:rPr>
        <w:br/>
        <w:t>• Бүтін типтер - SHORTINT, INTEGER, LONGINT, ВУТЕ, WORD;</w:t>
      </w:r>
      <w:r w:rsidRPr="00650D7D">
        <w:rPr>
          <w:rFonts w:ascii="Times New Roman" w:hAnsi="Times New Roman" w:cs="Times New Roman"/>
          <w:sz w:val="24"/>
          <w:szCs w:val="24"/>
          <w:lang w:val="kk-KZ"/>
        </w:rPr>
        <w:br/>
        <w:t>• Нақты тип - REAL, SINGLE, DOUВLE, EXTENDED, СОМР;</w:t>
      </w:r>
      <w:r w:rsidRPr="00650D7D">
        <w:rPr>
          <w:rFonts w:ascii="Times New Roman" w:hAnsi="Times New Roman" w:cs="Times New Roman"/>
          <w:sz w:val="24"/>
          <w:szCs w:val="24"/>
          <w:lang w:val="kk-KZ"/>
        </w:rPr>
        <w:br/>
        <w:t>• Логикалық - BOOLEAN;</w:t>
      </w:r>
      <w:r w:rsidRPr="00650D7D">
        <w:rPr>
          <w:rFonts w:ascii="Times New Roman" w:hAnsi="Times New Roman" w:cs="Times New Roman"/>
          <w:sz w:val="24"/>
          <w:szCs w:val="24"/>
          <w:lang w:val="kk-KZ"/>
        </w:rPr>
        <w:br/>
        <w:t>• Симводық - CНAR;</w:t>
      </w:r>
      <w:r w:rsidRPr="00650D7D">
        <w:rPr>
          <w:rFonts w:ascii="Times New Roman" w:hAnsi="Times New Roman" w:cs="Times New Roman"/>
          <w:sz w:val="24"/>
          <w:szCs w:val="24"/>
          <w:lang w:val="kk-KZ"/>
        </w:rPr>
        <w:br/>
      </w:r>
      <w:r w:rsidRPr="00650D7D">
        <w:rPr>
          <w:rFonts w:ascii="Times New Roman" w:hAnsi="Times New Roman" w:cs="Times New Roman"/>
          <w:sz w:val="24"/>
          <w:szCs w:val="24"/>
          <w:lang w:val="kk-KZ"/>
        </w:rPr>
        <w:lastRenderedPageBreak/>
        <w:t>• Ауқымды (диапозонды) тип;</w:t>
      </w:r>
      <w:r w:rsidRPr="00650D7D">
        <w:rPr>
          <w:rFonts w:ascii="Times New Roman" w:hAnsi="Times New Roman" w:cs="Times New Roman"/>
          <w:sz w:val="24"/>
          <w:szCs w:val="24"/>
          <w:lang w:val="kk-KZ"/>
        </w:rPr>
        <w:br/>
        <w:t>• Саналатын тип;</w:t>
      </w:r>
      <w:r w:rsidRPr="00650D7D">
        <w:rPr>
          <w:rFonts w:ascii="Times New Roman" w:hAnsi="Times New Roman" w:cs="Times New Roman"/>
          <w:sz w:val="24"/>
          <w:szCs w:val="24"/>
          <w:lang w:val="kk-KZ"/>
        </w:rPr>
        <w:br/>
      </w:r>
    </w:p>
    <w:p w:rsidR="00191B52" w:rsidRPr="00650D7D" w:rsidRDefault="00191B52" w:rsidP="00067C54">
      <w:pPr>
        <w:spacing w:after="0" w:line="240" w:lineRule="auto"/>
        <w:jc w:val="both"/>
        <w:rPr>
          <w:rFonts w:ascii="Times New Roman" w:hAnsi="Times New Roman" w:cs="Times New Roman"/>
          <w:sz w:val="24"/>
          <w:szCs w:val="24"/>
          <w:lang w:val="kk-KZ"/>
        </w:rPr>
      </w:pPr>
    </w:p>
    <w:p w:rsidR="00191B52" w:rsidRPr="00650D7D" w:rsidRDefault="00191B52" w:rsidP="00067C54">
      <w:pPr>
        <w:spacing w:after="0" w:line="240" w:lineRule="auto"/>
        <w:jc w:val="both"/>
        <w:rPr>
          <w:rFonts w:ascii="Times New Roman" w:hAnsi="Times New Roman" w:cs="Times New Roman"/>
          <w:sz w:val="24"/>
          <w:szCs w:val="24"/>
          <w:lang w:val="kk-KZ"/>
        </w:rPr>
      </w:pPr>
      <w:r w:rsidRPr="00650D7D">
        <w:rPr>
          <w:rFonts w:ascii="Times New Roman" w:hAnsi="Times New Roman" w:cs="Times New Roman"/>
          <w:b/>
          <w:sz w:val="24"/>
          <w:szCs w:val="24"/>
        </w:rPr>
        <w:t>Паскаль тіліндегі программа дайындау жолдары.</w:t>
      </w:r>
      <w:r w:rsidRPr="00650D7D">
        <w:rPr>
          <w:rFonts w:ascii="Times New Roman" w:hAnsi="Times New Roman" w:cs="Times New Roman"/>
          <w:sz w:val="24"/>
          <w:szCs w:val="24"/>
        </w:rPr>
        <w:br/>
        <w:t xml:space="preserve">  Программа құрылымы.</w:t>
      </w:r>
    </w:p>
    <w:p w:rsidR="00191B52" w:rsidRPr="00650D7D" w:rsidRDefault="00191B52" w:rsidP="00067C54">
      <w:pPr>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br/>
        <w:t>Паскаль тілінің программасы блоктардан құрылады. қандай да бір блок ішінде басқа да кішігірім блоктар орналасуы мүмкін. Блоктар екі бөлімнен тұрады, олардың алғашқысы - мәліметтерді сипаттау бөлімі, ал екіншісі.- сол мәліметтерді пайдаланып, әр түрлі іс - әрекеттерді (операцияларды, амалдарды) атқару бөлімі.</w:t>
      </w:r>
      <w:r w:rsidRPr="00650D7D">
        <w:rPr>
          <w:rFonts w:ascii="Times New Roman" w:hAnsi="Times New Roman" w:cs="Times New Roman"/>
          <w:sz w:val="24"/>
          <w:szCs w:val="24"/>
          <w:lang w:val="kk-KZ"/>
        </w:rPr>
        <w:br/>
        <w:t>Мәліметтерді сипаттау бөлімінің болуы міндетті емес, ал екінші негізгі бөлімінің болуы міндетті. Басқа блокқа кірмейтін блок негізгі (глобальді) блок болып саналады. Ал блок ішіндегі блок - жергілікті (локальді) блок деп аталады.</w:t>
      </w:r>
      <w:r w:rsidRPr="00650D7D">
        <w:rPr>
          <w:rFonts w:ascii="Times New Roman" w:hAnsi="Times New Roman" w:cs="Times New Roman"/>
          <w:sz w:val="24"/>
          <w:szCs w:val="24"/>
          <w:lang w:val="kk-KZ"/>
        </w:rPr>
        <w:br/>
        <w:t>Негізгі блок - негізгі программа блогы, сондықтан ол басқа блоктарға кірмеуі тиіс. Жергілікті блоктарға процедуралар мен функциялар кіреді, олар кейбір программаларда болмауы да мүмкін.</w:t>
      </w:r>
      <w:r w:rsidRPr="00650D7D">
        <w:rPr>
          <w:rFonts w:ascii="Times New Roman" w:hAnsi="Times New Roman" w:cs="Times New Roman"/>
          <w:sz w:val="24"/>
          <w:szCs w:val="24"/>
          <w:lang w:val="kk-KZ"/>
        </w:rPr>
        <w:br/>
        <w:t>Программалардың негізг объектілері болып саналатын айнымалы, тұрақты және oлapдың типтері орналасқан блогына байланысты басты немесе жергілікті деп аталады. Программа объектілерінің де жұмыс істеу, ықпал ету аймағы сол өздері орналасқан блокпен шектеледі. Блоктық құрылым программа мәтінін тиянақты түрде қатесіз құрастыруға мүмкіндік береді.</w:t>
      </w:r>
      <w:r w:rsidRPr="00650D7D">
        <w:rPr>
          <w:rFonts w:ascii="Times New Roman" w:hAnsi="Times New Roman" w:cs="Times New Roman"/>
          <w:sz w:val="24"/>
          <w:szCs w:val="24"/>
          <w:lang w:val="kk-KZ"/>
        </w:rPr>
        <w:br/>
        <w:t>Турбо Паскаль программасының тақырыбын (атауын) жазбай кетуге де болады, бірақ жалпы Паскаль тілінің стандарты бойынша программада тақырып болуы қажет.</w:t>
      </w:r>
      <w:r w:rsidRPr="00650D7D">
        <w:rPr>
          <w:rFonts w:ascii="Times New Roman" w:hAnsi="Times New Roman" w:cs="Times New Roman"/>
          <w:sz w:val="24"/>
          <w:szCs w:val="24"/>
          <w:lang w:val="kk-KZ"/>
        </w:rPr>
        <w:br/>
        <w:t>Сонымен Паскаль тіліндегі кез келген программаның тақырыбы, одан кейін сипаттау бөлімі және begin және end сөздерімен қоршалған операторлар бөлімі болуы керек.Сипаттау бөлімі толық жағдайда, 7 бөліктен тұрады, олар:</w:t>
      </w:r>
      <w:r w:rsidRPr="00650D7D">
        <w:rPr>
          <w:rFonts w:ascii="Times New Roman" w:hAnsi="Times New Roman" w:cs="Times New Roman"/>
          <w:sz w:val="24"/>
          <w:szCs w:val="24"/>
          <w:lang w:val="kk-KZ"/>
        </w:rPr>
        <w:br/>
        <w:t>1)  Программамен байланысатын кітапханалық модульдер атауларының</w:t>
      </w:r>
      <w:r w:rsidRPr="00650D7D">
        <w:rPr>
          <w:rFonts w:ascii="Times New Roman" w:hAnsi="Times New Roman" w:cs="Times New Roman"/>
          <w:sz w:val="24"/>
          <w:szCs w:val="24"/>
          <w:lang w:val="kk-KZ"/>
        </w:rPr>
        <w:br/>
        <w:t>тізімі (ол uses түйінді сөзімен басталады);</w:t>
      </w:r>
      <w:r w:rsidRPr="00650D7D">
        <w:rPr>
          <w:rFonts w:ascii="Times New Roman" w:hAnsi="Times New Roman" w:cs="Times New Roman"/>
          <w:sz w:val="24"/>
          <w:szCs w:val="24"/>
          <w:lang w:val="kk-KZ"/>
        </w:rPr>
        <w:br/>
        <w:t>2)  Белгілерді (lаbеl) сипаттау;</w:t>
      </w:r>
      <w:r w:rsidRPr="00650D7D">
        <w:rPr>
          <w:rFonts w:ascii="Times New Roman" w:hAnsi="Times New Roman" w:cs="Times New Roman"/>
          <w:sz w:val="24"/>
          <w:szCs w:val="24"/>
          <w:lang w:val="kk-KZ"/>
        </w:rPr>
        <w:br/>
        <w:t>3)  Тұрақтыларды (const) сипаттау;</w:t>
      </w:r>
      <w:r w:rsidRPr="00650D7D">
        <w:rPr>
          <w:rFonts w:ascii="Times New Roman" w:hAnsi="Times New Roman" w:cs="Times New Roman"/>
          <w:sz w:val="24"/>
          <w:szCs w:val="24"/>
          <w:lang w:val="kk-KZ"/>
        </w:rPr>
        <w:br/>
        <w:t>4)  Мәліметтер типтерін (true) анықтау;</w:t>
      </w:r>
      <w:r w:rsidRPr="00650D7D">
        <w:rPr>
          <w:rFonts w:ascii="Times New Roman" w:hAnsi="Times New Roman" w:cs="Times New Roman"/>
          <w:sz w:val="24"/>
          <w:szCs w:val="24"/>
          <w:lang w:val="kk-KZ"/>
        </w:rPr>
        <w:br/>
        <w:t>5)  Айнымалыларды (var) сипатгау;</w:t>
      </w:r>
      <w:r w:rsidRPr="00650D7D">
        <w:rPr>
          <w:rFonts w:ascii="Times New Roman" w:hAnsi="Times New Roman" w:cs="Times New Roman"/>
          <w:sz w:val="24"/>
          <w:szCs w:val="24"/>
          <w:lang w:val="kk-KZ"/>
        </w:rPr>
        <w:br/>
        <w:t>6)  Процедураларды (procedure) сипатгау;</w:t>
      </w:r>
      <w:r w:rsidRPr="00650D7D">
        <w:rPr>
          <w:rFonts w:ascii="Times New Roman" w:hAnsi="Times New Roman" w:cs="Times New Roman"/>
          <w:sz w:val="24"/>
          <w:szCs w:val="24"/>
          <w:lang w:val="kk-KZ"/>
        </w:rPr>
        <w:br/>
        <w:t>7)  Функцияларды (function) сипатгау;</w:t>
      </w:r>
    </w:p>
    <w:p w:rsidR="00191B52" w:rsidRPr="00650D7D" w:rsidRDefault="00191B52" w:rsidP="00067C54">
      <w:pPr>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w:t>
      </w:r>
    </w:p>
    <w:p w:rsidR="00191B52" w:rsidRPr="00650D7D" w:rsidRDefault="00191B52" w:rsidP="00067C54">
      <w:pPr>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w:t>
      </w:r>
    </w:p>
    <w:p w:rsidR="00191B52" w:rsidRPr="00650D7D" w:rsidRDefault="00191B52" w:rsidP="00067C54">
      <w:pPr>
        <w:spacing w:after="0" w:line="240" w:lineRule="auto"/>
        <w:jc w:val="both"/>
        <w:rPr>
          <w:rFonts w:ascii="Times New Roman" w:eastAsia="Calibri" w:hAnsi="Times New Roman" w:cs="Times New Roman"/>
          <w:b/>
          <w:sz w:val="24"/>
          <w:szCs w:val="24"/>
          <w:lang w:val="kk-KZ"/>
        </w:rPr>
      </w:pPr>
      <w:r w:rsidRPr="00650D7D">
        <w:rPr>
          <w:rFonts w:ascii="Times New Roman" w:eastAsia="Calibri" w:hAnsi="Times New Roman" w:cs="Times New Roman"/>
          <w:b/>
          <w:sz w:val="24"/>
          <w:szCs w:val="24"/>
          <w:lang w:val="kk-KZ"/>
        </w:rPr>
        <w:t>Паскаль тілінің негізгіоператорлары</w:t>
      </w:r>
    </w:p>
    <w:p w:rsidR="00191B52" w:rsidRPr="00650D7D" w:rsidRDefault="00191B52" w:rsidP="00067C54">
      <w:pPr>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Сандық мәліметтерді енгізу операторы.</w:t>
      </w:r>
    </w:p>
    <w:p w:rsidR="00AB1F99" w:rsidRPr="00650D7D" w:rsidRDefault="00191B52" w:rsidP="00067C54">
      <w:pPr>
        <w:autoSpaceDE w:val="0"/>
        <w:autoSpaceDN w:val="0"/>
        <w:adjustRightInd w:val="0"/>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br/>
        <w:t xml:space="preserve">Берілген мәндерді айнымалыға беру ушін меншіктеу операторы пайдалануға болады. Мысалы,А:= -15; ВЕС:=16,4; тағы басқалар. Бірақ бұл жағдайда программада жалпылық қасиет болмайды, </w:t>
      </w:r>
      <w:r w:rsidR="00AB1F99" w:rsidRPr="00650D7D">
        <w:rPr>
          <w:rFonts w:ascii="Times New Roman" w:hAnsi="Times New Roman" w:cs="Times New Roman"/>
          <w:sz w:val="24"/>
          <w:szCs w:val="24"/>
          <w:lang w:val="kk-KZ"/>
        </w:rPr>
        <w:t>я</w:t>
      </w:r>
      <w:r w:rsidRPr="00650D7D">
        <w:rPr>
          <w:rFonts w:ascii="Times New Roman" w:hAnsi="Times New Roman" w:cs="Times New Roman"/>
          <w:sz w:val="24"/>
          <w:szCs w:val="24"/>
          <w:lang w:val="kk-KZ"/>
        </w:rPr>
        <w:t>ғни ол тек көрсетілген мәндер үшін ғана есептеу жұмысын жүргізіп, қалған кез - келген мәндер үшін дұрыс нәтиже бермейді. Программаны дұрыс әрі әмбебап етіп  жасay үшін айнымалылардың мәндері өзгерілетін түрде жасалып  oлap пернетақтадан енгізілуі қажет, мұндайда программа айнымалының әр түрлі мәндері үшін дұрыс жұмыс атқара алады.</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xml:space="preserve">Паскаль тілінде мәліметтерді енгізу және шығару үшін, яғни адам мен компьютерарасында мәлімет алмасу мақсатында алдын ала анықталған Input, Output файлдары қолданылады. Программа берілген мәндерді Input файлынан алады да, алынған нәтижені Output файлына </w:t>
      </w:r>
      <w:r w:rsidR="00AB1F99" w:rsidRPr="00650D7D">
        <w:rPr>
          <w:rFonts w:ascii="Times New Roman" w:hAnsi="Times New Roman" w:cs="Times New Roman"/>
          <w:sz w:val="24"/>
          <w:szCs w:val="24"/>
          <w:lang w:val="kk-KZ"/>
        </w:rPr>
        <w:t>о</w:t>
      </w:r>
      <w:r w:rsidRPr="00650D7D">
        <w:rPr>
          <w:rFonts w:ascii="Times New Roman" w:hAnsi="Times New Roman" w:cs="Times New Roman"/>
          <w:sz w:val="24"/>
          <w:szCs w:val="24"/>
          <w:lang w:val="kk-KZ"/>
        </w:rPr>
        <w:t>рналастырады. Стандартты енгізу файлы болып пернетақта, ал шығару файлы болып дисплей экраны саналады. Ол үшін енгізу операторы пайдаланылады.</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Паскаль тілінде мәлімет енгізетін READ ( READ - ағылшынша оқy )</w:t>
      </w:r>
      <w:r w:rsidRPr="00650D7D">
        <w:rPr>
          <w:rFonts w:ascii="Times New Roman" w:hAnsi="Times New Roman" w:cs="Times New Roman"/>
          <w:sz w:val="24"/>
          <w:szCs w:val="24"/>
          <w:lang w:val="kk-KZ"/>
        </w:rPr>
        <w:br/>
        <w:t>операторының жалпы турі (пішімі) төмендегідей:</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(а1, а2 ... ап);</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 (а1, а2, ... , ап);</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Мұндағы а1, а2, ..., аn - айнымалы атаулары, оларды енгізу  операторының параметрлері  деп те атайды. Алғашқы оператор көрсетілген айнымалылардың мәндері пернелер арқылы араларына бір бос орын қалдыру арқылы енгізілген соң, курсорды келесі қатарға көшірмейді. Ал readln ( read lіnе - «қатарды оқу» деген сөздің  қысқартылуы) алдыңғы оператордағыдай пернетақтадан мәндер енгізілгеннен кейін курсорды келесі қатарға көшіріп жібереді. Соңғы қатарда жазылған параметрсіз оператор ешбір мән енгізбей, тек курсорды келесі қатарға көшіруді ғана атқарады.</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Енгізілетін айнымалылардың мәндері integer, reаl, char немесе stгіпg (сөз тіркесі) типтеріне жатуы мүмкін. Логикалық айнымалылардын мәндері өз типтеріне сәйкес Паскаль тілінің ережесі бойынша енгізіледі. Егер ол шарт бұзылса (мысалы, а1 типі integer болса, ал енгізгенде сhаг типтес мән терілсе), онда экранға енгізу-шығару қатесі шығады, оның пішімі мынадай болып келеді:</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І/О error ХХ,</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мұндағы ХХ - бүтін сан түріндегі қaтенің сипатына сәйкес коды.</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операторы орындалtанда параметрлер өздеріне сәйкес мәндері қабылдайды, бұл міндет  INPUT енгізу файлы арқылы жүзеге асырылады. Параметрлер жаңа мән қабылдағанда, оларда бұрын орналасқан (жазылған) ескі мән өшіріліп, орнына жаңа мәндер жазылып отырылады да, прогрaмма параметрдің жаңа мәні бойынша жұмыс атқарады.</w:t>
      </w:r>
    </w:p>
    <w:p w:rsidR="00AB1F99" w:rsidRPr="00650D7D" w:rsidRDefault="00191B52" w:rsidP="00067C54">
      <w:pPr>
        <w:autoSpaceDE w:val="0"/>
        <w:autoSpaceDN w:val="0"/>
        <w:adjustRightInd w:val="0"/>
        <w:spacing w:after="0" w:line="240" w:lineRule="auto"/>
        <w:ind w:left="709" w:hanging="1"/>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Мысал.</w:t>
      </w:r>
      <w:r w:rsidRPr="00650D7D">
        <w:rPr>
          <w:rFonts w:ascii="Times New Roman" w:hAnsi="Times New Roman" w:cs="Times New Roman"/>
          <w:sz w:val="24"/>
          <w:szCs w:val="24"/>
          <w:lang w:val="kk-KZ"/>
        </w:rPr>
        <w:br/>
        <w:t>var</w:t>
      </w:r>
      <w:r w:rsidRPr="00650D7D">
        <w:rPr>
          <w:rFonts w:ascii="Times New Roman" w:hAnsi="Times New Roman" w:cs="Times New Roman"/>
          <w:sz w:val="24"/>
          <w:szCs w:val="24"/>
          <w:lang w:val="kk-KZ"/>
        </w:rPr>
        <w:br/>
        <w:t>І: real;</w:t>
      </w:r>
      <w:r w:rsidRPr="00650D7D">
        <w:rPr>
          <w:rFonts w:ascii="Times New Roman" w:hAnsi="Times New Roman" w:cs="Times New Roman"/>
          <w:sz w:val="24"/>
          <w:szCs w:val="24"/>
          <w:lang w:val="kk-KZ"/>
        </w:rPr>
        <w:br/>
        <w:t>J: integer;</w:t>
      </w:r>
      <w:r w:rsidRPr="00650D7D">
        <w:rPr>
          <w:rFonts w:ascii="Times New Roman" w:hAnsi="Times New Roman" w:cs="Times New Roman"/>
          <w:sz w:val="24"/>
          <w:szCs w:val="24"/>
          <w:lang w:val="kk-KZ"/>
        </w:rPr>
        <w:br/>
        <w:t>К: cҺar;</w:t>
      </w:r>
      <w:r w:rsidRPr="00650D7D">
        <w:rPr>
          <w:rFonts w:ascii="Times New Roman" w:hAnsi="Times New Roman" w:cs="Times New Roman"/>
          <w:sz w:val="24"/>
          <w:szCs w:val="24"/>
          <w:lang w:val="kk-KZ"/>
        </w:rPr>
        <w:br/>
        <w:t>begin</w:t>
      </w:r>
      <w:r w:rsidRPr="00650D7D">
        <w:rPr>
          <w:rFonts w:ascii="Times New Roman" w:hAnsi="Times New Roman" w:cs="Times New Roman"/>
          <w:sz w:val="24"/>
          <w:szCs w:val="24"/>
          <w:lang w:val="kk-KZ"/>
        </w:rPr>
        <w:br/>
        <w:t>Read (І, J, К);</w:t>
      </w:r>
      <w:r w:rsidRPr="00650D7D">
        <w:rPr>
          <w:rFonts w:ascii="Times New Roman" w:hAnsi="Times New Roman" w:cs="Times New Roman"/>
          <w:sz w:val="24"/>
          <w:szCs w:val="24"/>
          <w:lang w:val="kk-KZ"/>
        </w:rPr>
        <w:br/>
        <w:t>...</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Программаға мынадай бастапқы мәндер енгізіледі 212.5 38 ‘п’. Осыдан кейінгі келесі мәндер енгізілсін: 'л' 121.35 25. </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Алғашқы нұсқасында мәлімет енгізу дұрыс орындалады, өйткені енгізілетін мәндер өз ретімен орналасқан айнымалылар типтеріне (І, J. К) сәйкес келіп тұр. Екінші нұсқа коды 10 болып келетін қате бар екенін айтады, себебі real типтес 1 айнымалысы үшін char типіндегі мән енгізіліп отыр.</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Егер енгізу пернетақта арқылы емес, дискіден немесе файлдан жүзеге асырылса, онда жақша ішіне алдымен файл аты жазылады.</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(FN, аl, а2 ... ап);</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 (FN, аl, а2, ... , ап);</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 (FN);</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Мұндағы FN - енігізілетін мәндер жазылған дискідегі файлдың аты; а1- айнымалылар идентификаторлары, файлдарда да мәндер бір қатардан немесе келесі қатардан оқыла береді, сол себепті мұнда да жоғарыда көрсетілген операторлардың үш түрі қолданылады. Файлдағы мәліметтер де бір-бірінен «бос орын» немесе «енгізу» пернесін басу арқылы бөлінуі тиіс, яғни файлға енгізілгеннен кейін «_», ал енгізу соңында «Enter» пернесі басылады.</w:t>
      </w:r>
      <w:r w:rsidRPr="00650D7D">
        <w:rPr>
          <w:rFonts w:ascii="Times New Roman" w:hAnsi="Times New Roman" w:cs="Times New Roman"/>
          <w:sz w:val="24"/>
          <w:szCs w:val="24"/>
          <w:lang w:val="kk-KZ"/>
        </w:rPr>
        <w:br/>
        <w:t>Файлдардан мәлімет енгізу мысалдары кейінірек қарастырылады.</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операторы кез келген сандармен, символдармен және сөз тіркестерімен жұмыс атқара алады.</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Сонымен, параметрлердің сандық мәндері бір - бірінен бос орын арқылы</w:t>
      </w:r>
      <w:r w:rsidRPr="00650D7D">
        <w:rPr>
          <w:rFonts w:ascii="Times New Roman" w:hAnsi="Times New Roman" w:cs="Times New Roman"/>
          <w:sz w:val="24"/>
          <w:szCs w:val="24"/>
          <w:lang w:val="kk-KZ"/>
        </w:rPr>
        <w:br/>
        <w:t>ажыратылып жазылады. Мәндерді беріп болдық дегенді білдіру үшін Enter (енгізу) пернесі басылады. Мысалы, енгізу операторы READ (А,В,С); түрінде берілсе, парметрлерге мәндер былай беріледі: 5 _ 6.2 _ 4.5 Enter. Бұл жағдайда</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А=5, В=6.2, С=4.5 мәндер қабылдайды. Осы мәндер арқылы программа орындалып болған соң, басқа мәндер үшін программаны қайталау қажет болса, онда программа басынан бастап қайта орындау қажет.</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Бүтін айнымалыларға бүтін, нақты айнымалыларға нақты мәндер берілуі қажет.</w:t>
      </w:r>
      <w:r w:rsidRPr="00650D7D">
        <w:rPr>
          <w:rFonts w:ascii="Times New Roman" w:hAnsi="Times New Roman" w:cs="Times New Roman"/>
          <w:sz w:val="24"/>
          <w:szCs w:val="24"/>
          <w:lang w:val="kk-KZ"/>
        </w:rPr>
        <w:br/>
        <w:t>Айнымалы сипатталғанда нақты ретінде көрсетілсе, оған нақты да, бүтін де мән беруге болады, себебі нақты сан құрамына бүтін сан енеді. Ал машина «өзі» бүтін санды нақты сан түріне келтіріп  алады.</w:t>
      </w:r>
    </w:p>
    <w:p w:rsidR="00AB1F99" w:rsidRPr="00650D7D" w:rsidRDefault="00191B52" w:rsidP="00067C54">
      <w:pPr>
        <w:autoSpaceDE w:val="0"/>
        <w:autoSpaceDN w:val="0"/>
        <w:adjustRightInd w:val="0"/>
        <w:spacing w:after="0" w:line="240" w:lineRule="auto"/>
        <w:ind w:left="709" w:hanging="1"/>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Мысалы:</w:t>
      </w:r>
      <w:r w:rsidRPr="00650D7D">
        <w:rPr>
          <w:rFonts w:ascii="Times New Roman" w:hAnsi="Times New Roman" w:cs="Times New Roman"/>
          <w:sz w:val="24"/>
          <w:szCs w:val="24"/>
          <w:lang w:val="kk-KZ"/>
        </w:rPr>
        <w:br/>
        <w:t> VAR</w:t>
      </w:r>
      <w:r w:rsidRPr="00650D7D">
        <w:rPr>
          <w:rFonts w:ascii="Times New Roman" w:hAnsi="Times New Roman" w:cs="Times New Roman"/>
          <w:sz w:val="24"/>
          <w:szCs w:val="24"/>
          <w:lang w:val="kk-KZ"/>
        </w:rPr>
        <w:br/>
        <w:t>А, В: REAL;</w:t>
      </w:r>
      <w:r w:rsidRPr="00650D7D">
        <w:rPr>
          <w:rFonts w:ascii="Times New Roman" w:hAnsi="Times New Roman" w:cs="Times New Roman"/>
          <w:sz w:val="24"/>
          <w:szCs w:val="24"/>
          <w:lang w:val="kk-KZ"/>
        </w:rPr>
        <w:br/>
        <w:t>BEGIN</w:t>
      </w:r>
      <w:r w:rsidRPr="00650D7D">
        <w:rPr>
          <w:rFonts w:ascii="Times New Roman" w:hAnsi="Times New Roman" w:cs="Times New Roman"/>
          <w:sz w:val="24"/>
          <w:szCs w:val="24"/>
          <w:lang w:val="kk-KZ"/>
        </w:rPr>
        <w:br/>
        <w:t>READ (А, В);</w:t>
      </w:r>
      <w:r w:rsidRPr="00650D7D">
        <w:rPr>
          <w:rFonts w:ascii="Times New Roman" w:hAnsi="Times New Roman" w:cs="Times New Roman"/>
          <w:sz w:val="24"/>
          <w:szCs w:val="24"/>
          <w:lang w:val="kk-KZ"/>
        </w:rPr>
        <w:br/>
        <w:t>...</w:t>
      </w:r>
      <w:r w:rsidRPr="00650D7D">
        <w:rPr>
          <w:rFonts w:ascii="Times New Roman" w:hAnsi="Times New Roman" w:cs="Times New Roman"/>
          <w:sz w:val="24"/>
          <w:szCs w:val="24"/>
          <w:lang w:val="kk-KZ"/>
        </w:rPr>
        <w:br/>
        <w:t>END.</w:t>
      </w:r>
    </w:p>
    <w:p w:rsidR="00AB1F99" w:rsidRPr="00650D7D" w:rsidRDefault="00191B52" w:rsidP="00067C54">
      <w:pPr>
        <w:autoSpaceDE w:val="0"/>
        <w:autoSpaceDN w:val="0"/>
        <w:adjustRightInd w:val="0"/>
        <w:spacing w:after="0" w:line="240" w:lineRule="auto"/>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түрінде беріліп А,В айнымалылары үшін 4 5 Enter орындалса, онда машина оларды А= 4.0, В=5.0 түрінде қабылдайды.</w:t>
      </w:r>
    </w:p>
    <w:p w:rsidR="00AB1F99" w:rsidRPr="00650D7D" w:rsidRDefault="00191B52" w:rsidP="00067C54">
      <w:pPr>
        <w:autoSpaceDE w:val="0"/>
        <w:autoSpaceDN w:val="0"/>
        <w:adjustRightInd w:val="0"/>
        <w:spacing w:after="0" w:line="240" w:lineRule="auto"/>
        <w:ind w:firstLine="708"/>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Сандар арасында бір немесе бірнеше бос орын қалдыруға болады, себебі сан енгізілгенде бос орын есепке алынбайды.</w:t>
      </w:r>
    </w:p>
    <w:p w:rsidR="00AB1F99" w:rsidRPr="00650D7D" w:rsidRDefault="00191B52" w:rsidP="00067C54">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Мәндерді енгізгенде мән енгізілген жолдан келесі жаңа жолға өту үшін параметрсіз немесе параметрге сәйкес READLN; READLN (аl, а2, ... ,аn); операторларын пайдалану қажет. Сонымен, READ (аl, а2,...,an); READLN; операторларының орнына бір ғана READLN (аl, а2,...,an) операторын пайдалануға болады.</w:t>
      </w:r>
    </w:p>
    <w:p w:rsidR="00AB1F99" w:rsidRPr="00650D7D" w:rsidRDefault="00191B52" w:rsidP="00067C54">
      <w:pPr>
        <w:autoSpaceDE w:val="0"/>
        <w:autoSpaceDN w:val="0"/>
        <w:adjustRightInd w:val="0"/>
        <w:spacing w:after="0" w:line="240" w:lineRule="auto"/>
        <w:ind w:firstLine="709"/>
        <w:jc w:val="both"/>
        <w:rPr>
          <w:rFonts w:ascii="Times New Roman" w:hAnsi="Times New Roman" w:cs="Times New Roman"/>
          <w:b/>
          <w:sz w:val="24"/>
          <w:szCs w:val="24"/>
          <w:lang w:val="kk-KZ"/>
        </w:rPr>
      </w:pPr>
      <w:r w:rsidRPr="00650D7D">
        <w:rPr>
          <w:rFonts w:ascii="Times New Roman" w:hAnsi="Times New Roman" w:cs="Times New Roman"/>
          <w:b/>
          <w:sz w:val="24"/>
          <w:szCs w:val="24"/>
          <w:lang w:val="kk-KZ"/>
        </w:rPr>
        <w:t>Символдық мәліметтерді енгізу операторы.</w:t>
      </w:r>
    </w:p>
    <w:p w:rsidR="00AB1F99" w:rsidRPr="00650D7D" w:rsidRDefault="00191B52" w:rsidP="00067C54">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Символдық деректерді пернетақтадан енгізу READ (READLN) операторы</w:t>
      </w:r>
      <w:r w:rsidRPr="00650D7D">
        <w:rPr>
          <w:rFonts w:ascii="Times New Roman" w:hAnsi="Times New Roman" w:cs="Times New Roman"/>
          <w:sz w:val="24"/>
          <w:szCs w:val="24"/>
          <w:lang w:val="kk-KZ"/>
        </w:rPr>
        <w:br/>
        <w:t>арқылы жүргізіледі, оларды енгізудің төмендегідей ерекшеліктері бар.</w:t>
      </w:r>
    </w:p>
    <w:p w:rsidR="00AB1F99" w:rsidRPr="00650D7D" w:rsidRDefault="00191B52" w:rsidP="00067C54">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1. Бос орын таңбасы - '_' Паскаль тілінде символ орнына жүретіндіктен,символдық айнымалылардың мәндері (символдар) бос орынсыз жазылады.</w:t>
      </w:r>
    </w:p>
    <w:p w:rsidR="00AB1F99" w:rsidRPr="00650D7D" w:rsidRDefault="00191B52" w:rsidP="00067C54">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2. Бір айнымалыға бір ғана символ меншіктеледі. Мысал ретінде төмендегі</w:t>
      </w:r>
      <w:r w:rsidRPr="00650D7D">
        <w:rPr>
          <w:rFonts w:ascii="Times New Roman" w:hAnsi="Times New Roman" w:cs="Times New Roman"/>
          <w:sz w:val="24"/>
          <w:szCs w:val="24"/>
          <w:lang w:val="kk-KZ"/>
        </w:rPr>
        <w:br/>
        <w:t>программа үзіндісін қарастырайық:</w:t>
      </w:r>
    </w:p>
    <w:p w:rsidR="00AB1F99" w:rsidRPr="00650D7D" w:rsidRDefault="00191B52" w:rsidP="00067C54">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w:t>
      </w:r>
    </w:p>
    <w:p w:rsidR="00AB1F99" w:rsidRPr="00650D7D" w:rsidRDefault="00191B52" w:rsidP="00067C54">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VAR А, В, С: CHAR;</w:t>
      </w:r>
    </w:p>
    <w:p w:rsidR="00AB1F99" w:rsidRPr="00650D7D" w:rsidRDefault="00191B52" w:rsidP="00067C54">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w:t>
      </w:r>
    </w:p>
    <w:p w:rsidR="00AB1F99" w:rsidRPr="00650D7D" w:rsidRDefault="00191B52" w:rsidP="00067C54">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(А, В, С);</w:t>
      </w:r>
    </w:p>
    <w:p w:rsidR="00AB1F99" w:rsidRPr="00650D7D" w:rsidRDefault="00191B52" w:rsidP="00067C54">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w:t>
      </w:r>
    </w:p>
    <w:p w:rsidR="00AB1F99" w:rsidRPr="00650D7D" w:rsidRDefault="00191B52" w:rsidP="00067C54">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Бұл мысалдағы READ операторы орындаларда пернетақтадан мынадай мәндер SNR енгізсек, онда айнымалылар өз орындарына сәйкес: A='S', B='N', C='R' мәндерін қабылдайды. Егер мәндерді S_N_R түрінде берсек, онда айнымалылар орындарына сәйкес A='S', В='_', С=' N' мәндерін қабылдайды да, соңғы екі таңба ешқайда енгізілмейді.</w:t>
      </w:r>
    </w:p>
    <w:p w:rsidR="00AB1F99" w:rsidRPr="00650D7D" w:rsidRDefault="00AB1F99" w:rsidP="00067C54">
      <w:pPr>
        <w:autoSpaceDE w:val="0"/>
        <w:autoSpaceDN w:val="0"/>
        <w:adjustRightInd w:val="0"/>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 xml:space="preserve">3. </w:t>
      </w:r>
      <w:r w:rsidR="00191B52" w:rsidRPr="00650D7D">
        <w:rPr>
          <w:rFonts w:ascii="Times New Roman" w:hAnsi="Times New Roman" w:cs="Times New Roman"/>
          <w:sz w:val="24"/>
          <w:szCs w:val="24"/>
          <w:lang w:val="kk-KZ"/>
        </w:rPr>
        <w:t>Символдық айнымалыларды енгізудің тағы бір ерекшелігі - тек Eпter</w:t>
      </w:r>
      <w:r w:rsidR="00191B52" w:rsidRPr="00650D7D">
        <w:rPr>
          <w:rFonts w:ascii="Times New Roman" w:hAnsi="Times New Roman" w:cs="Times New Roman"/>
          <w:sz w:val="24"/>
          <w:szCs w:val="24"/>
          <w:lang w:val="kk-KZ"/>
        </w:rPr>
        <w:br/>
        <w:t>пернесі басылса да, оны READ операторы бос орын символы ретіндe қабылдайды. Мысалы, айнымалыларға: А=3, В=4, C='W', D='F' ,мәндерін меншіктеп, оны экранға шығару қажет болса, онда оған мынадай программа жазу керек:</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VARA, В: INTEGER;</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 D: CНAR;</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WRlTELN (' А, В, С, D мәндерін енгізіндер :');</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WRlTELN (А, В, С, D);</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END.</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Бұл программа орындалу кезінде пернетақтадан мынадай мәндер енгізілген болса:</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3 4</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WF </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онда А = 3, В = 4, С=' " D = 'W' болады, себебі 4 санынан соң басылған Enter пернесі бос символ ретінде меншіктеледі де, соңғы F символы ешқайда енгізілмейді. Программадағы айнымалылар мәнді дұрыс қабылдауы үшін екі оператордың арасына параметрсіз және бір енгізу операторын мына түрде жазу қажет:</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Осылай жазылған уш оператор А = 3, В = 4, С = ' W " D = 'Р' мәндерін дұрыс меншіктеуді қамтамасыз етеді. Символдарды енгізу операторының алдына міндетті турде READLN операторын қою қажет. Егер жоғарыдағы программа үзіндісін десимволдарды енгізу операторын (READ (С. D);) 1- орынға шығарсақ та, оның алдына READLN операторын қою қажет, яғни айтылған ерекшелікке байланысты жоғарыдағы жолдарды былай да жазуға болады:</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(С, D);</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 (А, В);</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Программада  сандық  және символдық мән қабылдайтын айнымалылар үшін екі  рет  енгізу  операторын жазудың  да  қажеті жоқ.  Жоғарыдағы екі оператор орнына   READ (А, В, С, D) операторын ғана жазуға болады. Егер READ (А, В, С, D) операторын орындауда айнымалыларға мәнді былай берсек:</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45 31 </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KN</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онда дисплей экранында 4531К көрінеді,  демек  А = 45, В = 31, С= ‘_’, D= 'К' болғаны, ал егер мәндер былай берілсе:</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45 31 К N </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Онда дисплейден  4531KN  көрінеді, яғни осылай береді. </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Readln операторы көмегімен пернетақтадан бір символ енгізіп оны экранның келесі қатарына қайта шығаруды орындайтын testread программасының мәтіні төменде келтірілген.</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var сҺ: cҺar;</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writeln ('Символ енгізіндер: ');</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writeln (сҺ,' символы енгізілді ');</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write ('Enter пернесін басыңдар'); readln</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end.</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Егер осы программаның 'Символ енгізіндер:' деген хабарламасынан кейін бір символ пернесін басып, оны босатпасақ, онда сол басылған символ бейнесі экранға 127 рет шығады да, одан кейін тек тырсылдаған дыбыс қана естіледі. Бұл 127 символ сақтай алатын пернетақта буферінің енгізілген таңбалармен толып қалғанын көрсетеді.</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Негізінде, перне басылғанда бірден екі код қалыптасады, оның алғашқысы символ коды, ал екіншісі - кеңейтілу немесе сканерлеу коды. Алфавиттік-цифрлық перне басылғанда, олардың символ коды пайдаланылады. Ал кеңейтілу коды басқа</w:t>
      </w:r>
      <w:r w:rsidR="00AB1F99" w:rsidRPr="00650D7D">
        <w:rPr>
          <w:rFonts w:ascii="Times New Roman" w:hAnsi="Times New Roman" w:cs="Times New Roman"/>
          <w:sz w:val="24"/>
          <w:szCs w:val="24"/>
          <w:lang w:val="kk-KZ"/>
        </w:rPr>
        <w:t xml:space="preserve">ру пернелері (Ctrl, SҺift, Caps </w:t>
      </w:r>
      <w:r w:rsidRPr="00650D7D">
        <w:rPr>
          <w:rFonts w:ascii="Times New Roman" w:hAnsi="Times New Roman" w:cs="Times New Roman"/>
          <w:sz w:val="24"/>
          <w:szCs w:val="24"/>
          <w:lang w:val="kk-KZ"/>
        </w:rPr>
        <w:t>Lock,</w:t>
      </w:r>
      <w:r w:rsidR="00AB1F99" w:rsidRPr="00650D7D">
        <w:rPr>
          <w:rFonts w:ascii="Times New Roman" w:hAnsi="Times New Roman" w:cs="Times New Roman"/>
          <w:sz w:val="24"/>
          <w:szCs w:val="24"/>
          <w:lang w:val="kk-KZ"/>
        </w:rPr>
        <w:t xml:space="preserve"> , , ,</w:t>
      </w:r>
      <w:r w:rsidRPr="00650D7D">
        <w:rPr>
          <w:rFonts w:ascii="Times New Roman" w:hAnsi="Times New Roman" w:cs="Times New Roman"/>
          <w:sz w:val="24"/>
          <w:szCs w:val="24"/>
          <w:lang w:val="kk-KZ"/>
        </w:rPr>
        <w:t xml:space="preserve"> F1, F 2 т.б.) үшін өте маңызды. Бұлардың символ коды нөлге тең болып саналады да, программаларда олардың тек сканерлеу коды пайдаланылады. Скарнерлеу кодын пайдалану Турбо Паскаль </w:t>
      </w:r>
      <w:r w:rsidR="00AB1F99" w:rsidRPr="00650D7D">
        <w:rPr>
          <w:rFonts w:ascii="Times New Roman" w:hAnsi="Times New Roman" w:cs="Times New Roman"/>
          <w:sz w:val="24"/>
          <w:szCs w:val="24"/>
          <w:lang w:val="kk-KZ"/>
        </w:rPr>
        <w:t>п</w:t>
      </w:r>
      <w:r w:rsidRPr="00650D7D">
        <w:rPr>
          <w:rFonts w:ascii="Times New Roman" w:hAnsi="Times New Roman" w:cs="Times New Roman"/>
          <w:sz w:val="24"/>
          <w:szCs w:val="24"/>
          <w:lang w:val="kk-KZ"/>
        </w:rPr>
        <w:t>рограммасының CRT модулінін Read Кеу функциясы арқылы жүзеге асырылады. Символ енгізу кезінде бұл Функция курсорды келесі орынға жылжытпай, ол орынға кез келген символ бейнесін шығара алады. Келесі testread2 программасы Read Кеу функциясын пайдаланып, кіші латын әріптерін бас әріптерге түрлендіреді.</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lastRenderedPageBreak/>
        <w:t>Uses CRT;</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Var сҺ: cҺar;</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Begin</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Writeln ('Латын алфавитінің кіші әріптерін енгізіңдер (z-программадан шығу). ');</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Repeat</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сҺ := Read Кеу;</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write (Up Case( сҺ));</w:t>
      </w:r>
    </w:p>
    <w:p w:rsidR="00AB1F99" w:rsidRPr="00650D7D" w:rsidRDefault="00191B52" w:rsidP="00067C54">
      <w:pPr>
        <w:spacing w:after="0" w:line="240" w:lineRule="auto"/>
        <w:ind w:firstLine="709"/>
        <w:jc w:val="both"/>
        <w:rPr>
          <w:rFonts w:ascii="Times New Roman" w:hAnsi="Times New Roman" w:cs="Times New Roman"/>
          <w:sz w:val="24"/>
          <w:szCs w:val="24"/>
          <w:lang w:val="kk-KZ"/>
        </w:rPr>
      </w:pPr>
      <w:r w:rsidRPr="00650D7D">
        <w:rPr>
          <w:rFonts w:ascii="Times New Roman" w:hAnsi="Times New Roman" w:cs="Times New Roman"/>
          <w:sz w:val="24"/>
          <w:szCs w:val="24"/>
          <w:lang w:val="kk-KZ"/>
        </w:rPr>
        <w:t>until сҺ ='z",</w:t>
      </w:r>
    </w:p>
    <w:p w:rsidR="00AB1F99" w:rsidRPr="00522902" w:rsidRDefault="00191B52" w:rsidP="00067C54">
      <w:pPr>
        <w:spacing w:after="0" w:line="240" w:lineRule="auto"/>
        <w:ind w:firstLine="709"/>
        <w:jc w:val="both"/>
        <w:rPr>
          <w:rFonts w:ascii="Times New Roman" w:eastAsia="TimesNewRomanPS-BoldMT" w:hAnsi="Times New Roman" w:cs="Times New Roman"/>
          <w:b/>
          <w:bCs/>
          <w:sz w:val="24"/>
          <w:szCs w:val="24"/>
          <w:lang w:val="kk-KZ"/>
        </w:rPr>
      </w:pPr>
      <w:r w:rsidRPr="00650D7D">
        <w:rPr>
          <w:rFonts w:ascii="Times New Roman" w:hAnsi="Times New Roman" w:cs="Times New Roman"/>
          <w:sz w:val="24"/>
          <w:szCs w:val="24"/>
          <w:lang w:val="kk-KZ"/>
        </w:rPr>
        <w:t>end.</w:t>
      </w:r>
      <w:r w:rsidRPr="00650D7D">
        <w:rPr>
          <w:rFonts w:ascii="Times New Roman" w:hAnsi="Times New Roman" w:cs="Times New Roman"/>
          <w:sz w:val="24"/>
          <w:szCs w:val="24"/>
          <w:lang w:val="kk-KZ"/>
        </w:rPr>
        <w:br/>
      </w:r>
    </w:p>
    <w:p w:rsidR="00181512" w:rsidRDefault="00181512" w:rsidP="00067C54">
      <w:pPr>
        <w:spacing w:line="240" w:lineRule="auto"/>
        <w:ind w:firstLine="357"/>
        <w:jc w:val="both"/>
        <w:rPr>
          <w:rFonts w:ascii="Times New Roman" w:hAnsi="Times New Roman" w:cs="Times New Roman"/>
          <w:b/>
          <w:sz w:val="24"/>
          <w:szCs w:val="28"/>
          <w:lang w:val="kk-KZ"/>
        </w:rPr>
      </w:pPr>
    </w:p>
    <w:p w:rsidR="002F28B8" w:rsidRDefault="002F28B8" w:rsidP="00067C54">
      <w:pPr>
        <w:spacing w:line="240" w:lineRule="auto"/>
        <w:ind w:firstLine="357"/>
        <w:jc w:val="both"/>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181512" w:rsidRPr="00181512" w:rsidRDefault="00181512" w:rsidP="00067C54">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Бағдарлама құрылымы.</w:t>
      </w:r>
    </w:p>
    <w:p w:rsidR="00181512" w:rsidRPr="00181512" w:rsidRDefault="00181512" w:rsidP="00067C54">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Сызықтық операторлар.</w:t>
      </w:r>
    </w:p>
    <w:p w:rsidR="00181512" w:rsidRPr="00181512" w:rsidRDefault="00181512" w:rsidP="00067C54">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Сызықтық бағдарламаның блок-схемасы.</w:t>
      </w:r>
    </w:p>
    <w:p w:rsidR="00181512" w:rsidRPr="00181512" w:rsidRDefault="00181512" w:rsidP="00067C54">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Енгізу-шығару операторлары. </w:t>
      </w:r>
    </w:p>
    <w:p w:rsidR="00181512" w:rsidRPr="00181512" w:rsidRDefault="00181512" w:rsidP="00067C54">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Қайталану алгоритм ұғымы.</w:t>
      </w:r>
    </w:p>
    <w:p w:rsidR="00181512" w:rsidRPr="00181512" w:rsidRDefault="00181512" w:rsidP="00067C54">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Параметрлік цикл, сипатталуы.</w:t>
      </w:r>
    </w:p>
    <w:p w:rsidR="00181512" w:rsidRPr="00181512" w:rsidRDefault="00181512" w:rsidP="00067C54">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Шарты алдынан қойылған цикл операторы, сипатталуы.</w:t>
      </w:r>
    </w:p>
    <w:p w:rsidR="00181512" w:rsidRPr="00181512" w:rsidRDefault="00181512" w:rsidP="00067C54">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Шарты соңынан қойылған цикл операторы, сипатталуы.</w:t>
      </w:r>
    </w:p>
    <w:p w:rsidR="00181512" w:rsidRPr="00181512" w:rsidRDefault="00181512" w:rsidP="00067C54">
      <w:pPr>
        <w:numPr>
          <w:ilvl w:val="0"/>
          <w:numId w:val="43"/>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Циклдік операторладың блок-схемалары.</w:t>
      </w:r>
    </w:p>
    <w:p w:rsidR="002F28B8" w:rsidRDefault="002F28B8" w:rsidP="00067C54">
      <w:pPr>
        <w:spacing w:line="240" w:lineRule="auto"/>
        <w:ind w:firstLine="357"/>
        <w:jc w:val="both"/>
        <w:rPr>
          <w:rFonts w:ascii="Times New Roman" w:hAnsi="Times New Roman" w:cs="Times New Roman"/>
          <w:b/>
          <w:sz w:val="24"/>
          <w:szCs w:val="28"/>
          <w:lang w:val="kk-KZ"/>
        </w:rPr>
      </w:pPr>
    </w:p>
    <w:p w:rsidR="00181512" w:rsidRDefault="00181512" w:rsidP="00067C54">
      <w:pPr>
        <w:spacing w:line="240" w:lineRule="auto"/>
        <w:ind w:firstLine="357"/>
        <w:jc w:val="both"/>
        <w:rPr>
          <w:rFonts w:ascii="Times New Roman" w:hAnsi="Times New Roman" w:cs="Times New Roman"/>
          <w:b/>
          <w:sz w:val="24"/>
          <w:szCs w:val="28"/>
          <w:lang w:val="kk-KZ"/>
        </w:rPr>
      </w:pPr>
    </w:p>
    <w:p w:rsidR="00522902" w:rsidRPr="001C4397" w:rsidRDefault="00522902" w:rsidP="00067C54">
      <w:pPr>
        <w:spacing w:line="240" w:lineRule="auto"/>
        <w:ind w:firstLine="357"/>
        <w:jc w:val="both"/>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067C54">
      <w:pPr>
        <w:numPr>
          <w:ilvl w:val="0"/>
          <w:numId w:val="36"/>
        </w:numPr>
        <w:autoSpaceDE w:val="0"/>
        <w:autoSpaceDN w:val="0"/>
        <w:adjustRightInd w:val="0"/>
        <w:spacing w:after="0" w:line="240" w:lineRule="auto"/>
        <w:jc w:val="both"/>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тiлiндепрограммалаудың негiздерi. Алматы, “Бiлiм”, 1996ж.</w:t>
      </w:r>
    </w:p>
    <w:p w:rsidR="00522902" w:rsidRPr="001C4397" w:rsidRDefault="00522902" w:rsidP="00067C54">
      <w:pPr>
        <w:numPr>
          <w:ilvl w:val="0"/>
          <w:numId w:val="36"/>
        </w:numPr>
        <w:autoSpaceDE w:val="0"/>
        <w:autoSpaceDN w:val="0"/>
        <w:adjustRightInd w:val="0"/>
        <w:spacing w:after="0" w:line="240" w:lineRule="auto"/>
        <w:jc w:val="both"/>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Паскальтiлiнің негiздерi. Алматы, “Рауан”, 1998ж.</w:t>
      </w:r>
    </w:p>
    <w:p w:rsidR="00522902" w:rsidRPr="001C4397" w:rsidRDefault="00522902" w:rsidP="00067C54">
      <w:pPr>
        <w:numPr>
          <w:ilvl w:val="0"/>
          <w:numId w:val="36"/>
        </w:numPr>
        <w:autoSpaceDE w:val="0"/>
        <w:autoSpaceDN w:val="0"/>
        <w:adjustRightInd w:val="0"/>
        <w:spacing w:after="0" w:line="240" w:lineRule="auto"/>
        <w:jc w:val="both"/>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067C54">
      <w:pPr>
        <w:numPr>
          <w:ilvl w:val="0"/>
          <w:numId w:val="36"/>
        </w:numPr>
        <w:autoSpaceDE w:val="0"/>
        <w:autoSpaceDN w:val="0"/>
        <w:adjustRightInd w:val="0"/>
        <w:spacing w:after="0" w:line="240" w:lineRule="auto"/>
        <w:jc w:val="both"/>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AB1F99" w:rsidRDefault="00AB1F99" w:rsidP="00AB1F99">
      <w:pPr>
        <w:autoSpaceDE w:val="0"/>
        <w:autoSpaceDN w:val="0"/>
        <w:adjustRightInd w:val="0"/>
        <w:spacing w:after="0" w:line="240" w:lineRule="auto"/>
        <w:rPr>
          <w:rFonts w:ascii="Times New Roman" w:eastAsia="TimesNewRomanPS-BoldMT" w:hAnsi="Times New Roman" w:cs="Times New Roman"/>
          <w:b/>
          <w:bCs/>
          <w:sz w:val="24"/>
          <w:szCs w:val="24"/>
          <w:lang w:val="kk-KZ"/>
        </w:rPr>
      </w:pPr>
    </w:p>
    <w:p w:rsidR="00522902" w:rsidRPr="00522902" w:rsidRDefault="00522902" w:rsidP="00AB1F99">
      <w:pPr>
        <w:autoSpaceDE w:val="0"/>
        <w:autoSpaceDN w:val="0"/>
        <w:adjustRightInd w:val="0"/>
        <w:spacing w:after="0" w:line="240" w:lineRule="auto"/>
        <w:rPr>
          <w:rFonts w:ascii="Times New Roman" w:eastAsia="TimesNewRomanPS-BoldMT" w:hAnsi="Times New Roman" w:cs="Times New Roman"/>
          <w:b/>
          <w:bCs/>
          <w:sz w:val="24"/>
          <w:szCs w:val="24"/>
          <w:lang w:val="kk-KZ"/>
        </w:rPr>
      </w:pPr>
    </w:p>
    <w:p w:rsidR="00650D7D" w:rsidRDefault="00650D7D" w:rsidP="00AB1F99">
      <w:pPr>
        <w:autoSpaceDE w:val="0"/>
        <w:autoSpaceDN w:val="0"/>
        <w:adjustRightInd w:val="0"/>
        <w:spacing w:after="0" w:line="240" w:lineRule="auto"/>
        <w:jc w:val="center"/>
        <w:rPr>
          <w:rFonts w:ascii="Times New Roman" w:eastAsia="TimesNewRomanPSMT" w:hAnsi="Times New Roman" w:cs="Times New Roman"/>
          <w:b/>
          <w:sz w:val="24"/>
          <w:szCs w:val="24"/>
          <w:lang w:val="kk-KZ"/>
        </w:rPr>
      </w:pPr>
      <w:r>
        <w:rPr>
          <w:rFonts w:ascii="Times New Roman" w:eastAsia="TimesNewRomanPSMT" w:hAnsi="Times New Roman" w:cs="Times New Roman"/>
          <w:b/>
          <w:sz w:val="24"/>
          <w:szCs w:val="24"/>
          <w:lang w:val="kk-KZ"/>
        </w:rPr>
        <w:t>Л</w:t>
      </w:r>
      <w:r w:rsidR="00AB1F99" w:rsidRPr="00522902">
        <w:rPr>
          <w:rFonts w:ascii="Times New Roman" w:eastAsia="TimesNewRomanPSMT" w:hAnsi="Times New Roman" w:cs="Times New Roman"/>
          <w:b/>
          <w:sz w:val="24"/>
          <w:szCs w:val="24"/>
          <w:lang w:val="kk-KZ"/>
        </w:rPr>
        <w:t>екция</w:t>
      </w:r>
      <w:r>
        <w:rPr>
          <w:rFonts w:ascii="Times New Roman" w:eastAsia="TimesNewRomanPSMT" w:hAnsi="Times New Roman" w:cs="Times New Roman"/>
          <w:b/>
          <w:sz w:val="24"/>
          <w:szCs w:val="24"/>
          <w:lang w:val="kk-KZ"/>
        </w:rPr>
        <w:t xml:space="preserve"> №</w:t>
      </w:r>
      <w:r w:rsidRPr="00522902">
        <w:rPr>
          <w:rFonts w:ascii="Times New Roman" w:eastAsia="TimesNewRomanPSMT" w:hAnsi="Times New Roman" w:cs="Times New Roman"/>
          <w:b/>
          <w:sz w:val="24"/>
          <w:szCs w:val="24"/>
          <w:lang w:val="kk-KZ"/>
        </w:rPr>
        <w:t>7</w:t>
      </w:r>
      <w:r w:rsidR="00AB1F99" w:rsidRPr="00522902">
        <w:rPr>
          <w:rFonts w:ascii="Times New Roman" w:eastAsia="TimesNewRomanPSMT" w:hAnsi="Times New Roman" w:cs="Times New Roman"/>
          <w:b/>
          <w:sz w:val="24"/>
          <w:szCs w:val="24"/>
          <w:lang w:val="kk-KZ"/>
        </w:rPr>
        <w:t xml:space="preserve">.  </w:t>
      </w:r>
    </w:p>
    <w:p w:rsidR="00AB1F99" w:rsidRDefault="00067C54" w:rsidP="00067C54">
      <w:pPr>
        <w:autoSpaceDE w:val="0"/>
        <w:autoSpaceDN w:val="0"/>
        <w:adjustRightInd w:val="0"/>
        <w:spacing w:after="0" w:line="240" w:lineRule="auto"/>
        <w:rPr>
          <w:rFonts w:ascii="Times New Roman" w:eastAsia="TimesNewRomanPSMT" w:hAnsi="Times New Roman" w:cs="Times New Roman"/>
          <w:b/>
          <w:sz w:val="24"/>
          <w:szCs w:val="24"/>
          <w:lang w:val="kk-KZ"/>
        </w:rPr>
      </w:pPr>
      <w:r>
        <w:rPr>
          <w:rFonts w:ascii="Times New Roman" w:eastAsia="TimesNewRomanPSMT" w:hAnsi="Times New Roman" w:cs="Times New Roman"/>
          <w:b/>
          <w:sz w:val="24"/>
          <w:szCs w:val="24"/>
          <w:lang w:val="kk-KZ"/>
        </w:rPr>
        <w:t>Тақырыбы:</w:t>
      </w:r>
      <w:r w:rsidR="00AB1F99" w:rsidRPr="00522902">
        <w:rPr>
          <w:rFonts w:ascii="Times New Roman" w:eastAsia="TimesNewRomanPSMT" w:hAnsi="Times New Roman" w:cs="Times New Roman"/>
          <w:b/>
          <w:sz w:val="24"/>
          <w:szCs w:val="24"/>
          <w:lang w:val="kk-KZ"/>
        </w:rPr>
        <w:t>Массивтерді пайдалану. Көп өлшемді массивтер.</w:t>
      </w:r>
    </w:p>
    <w:p w:rsidR="00067C54" w:rsidRDefault="00067C54" w:rsidP="00067C54">
      <w:pPr>
        <w:autoSpaceDE w:val="0"/>
        <w:autoSpaceDN w:val="0"/>
        <w:adjustRightInd w:val="0"/>
        <w:spacing w:after="0" w:line="240" w:lineRule="auto"/>
        <w:rPr>
          <w:rFonts w:ascii="Times New Roman" w:eastAsia="TimesNewRomanPSMT" w:hAnsi="Times New Roman" w:cs="Times New Roman"/>
          <w:b/>
          <w:sz w:val="24"/>
          <w:szCs w:val="24"/>
          <w:lang w:val="kk-KZ"/>
        </w:rPr>
      </w:pPr>
      <w:r>
        <w:rPr>
          <w:rFonts w:ascii="Times New Roman" w:eastAsia="TimesNewRomanPSMT" w:hAnsi="Times New Roman" w:cs="Times New Roman"/>
          <w:b/>
          <w:sz w:val="24"/>
          <w:szCs w:val="24"/>
          <w:lang w:val="kk-KZ"/>
        </w:rPr>
        <w:t>Жоспары:</w:t>
      </w:r>
      <w:r w:rsidRPr="00522902">
        <w:rPr>
          <w:rFonts w:ascii="Times New Roman" w:eastAsia="TimesNewRomanPSMT" w:hAnsi="Times New Roman" w:cs="Times New Roman"/>
          <w:b/>
          <w:sz w:val="24"/>
          <w:szCs w:val="24"/>
          <w:lang w:val="kk-KZ"/>
        </w:rPr>
        <w:t>Массивтерді пайдалану.</w:t>
      </w:r>
    </w:p>
    <w:p w:rsidR="00067C54" w:rsidRPr="00522902" w:rsidRDefault="00067C54" w:rsidP="00067C54">
      <w:pPr>
        <w:autoSpaceDE w:val="0"/>
        <w:autoSpaceDN w:val="0"/>
        <w:adjustRightInd w:val="0"/>
        <w:spacing w:after="0" w:line="240" w:lineRule="auto"/>
        <w:ind w:firstLine="1134"/>
        <w:rPr>
          <w:rFonts w:ascii="Times New Roman" w:eastAsia="TimesNewRomanPSMT" w:hAnsi="Times New Roman" w:cs="Times New Roman"/>
          <w:b/>
          <w:sz w:val="24"/>
          <w:szCs w:val="24"/>
          <w:lang w:val="kk-KZ"/>
        </w:rPr>
      </w:pPr>
      <w:r w:rsidRPr="00522902">
        <w:rPr>
          <w:rFonts w:ascii="Times New Roman" w:eastAsia="TimesNewRomanPSMT" w:hAnsi="Times New Roman" w:cs="Times New Roman"/>
          <w:b/>
          <w:sz w:val="24"/>
          <w:szCs w:val="24"/>
          <w:lang w:val="kk-KZ"/>
        </w:rPr>
        <w:t>Көп өлшемді массивтер.</w:t>
      </w:r>
    </w:p>
    <w:p w:rsidR="00AB1F99" w:rsidRPr="00522902" w:rsidRDefault="00AB1F99" w:rsidP="00AB1F99">
      <w:pPr>
        <w:autoSpaceDE w:val="0"/>
        <w:autoSpaceDN w:val="0"/>
        <w:adjustRightInd w:val="0"/>
        <w:spacing w:after="0" w:line="240" w:lineRule="auto"/>
        <w:rPr>
          <w:rFonts w:ascii="Times New Roman" w:eastAsia="TimesNewRomanPS-BoldMT" w:hAnsi="Times New Roman" w:cs="Times New Roman"/>
          <w:b/>
          <w:bCs/>
          <w:sz w:val="24"/>
          <w:szCs w:val="24"/>
          <w:lang w:val="kk-KZ"/>
        </w:rPr>
      </w:pPr>
    </w:p>
    <w:p w:rsidR="00AB1F99" w:rsidRPr="009D46A3" w:rsidRDefault="00AB1F99" w:rsidP="00067C54">
      <w:pPr>
        <w:autoSpaceDE w:val="0"/>
        <w:autoSpaceDN w:val="0"/>
        <w:adjustRightInd w:val="0"/>
        <w:spacing w:after="0" w:line="240" w:lineRule="auto"/>
        <w:ind w:firstLine="709"/>
        <w:jc w:val="both"/>
        <w:rPr>
          <w:rFonts w:ascii="Times New Roman" w:hAnsi="Times New Roman" w:cs="Times New Roman"/>
          <w:i/>
          <w:sz w:val="24"/>
          <w:szCs w:val="24"/>
          <w:lang w:val="kk-KZ"/>
        </w:rPr>
      </w:pPr>
      <w:r w:rsidRPr="00522902">
        <w:rPr>
          <w:rFonts w:ascii="Times New Roman" w:eastAsia="TimesNewRomanPS-BoldMT" w:hAnsi="Times New Roman" w:cs="Times New Roman"/>
          <w:b/>
          <w:bCs/>
          <w:sz w:val="24"/>
          <w:szCs w:val="24"/>
          <w:lang w:val="kk-KZ"/>
        </w:rPr>
        <w:t xml:space="preserve">Массивтер. </w:t>
      </w:r>
      <w:r w:rsidRPr="009D46A3">
        <w:rPr>
          <w:rFonts w:ascii="Times New Roman" w:eastAsia="TimesNewRomanPSMT" w:hAnsi="Times New Roman" w:cs="Times New Roman"/>
          <w:i/>
          <w:sz w:val="24"/>
          <w:szCs w:val="24"/>
          <w:lang w:val="kk-KZ"/>
        </w:rPr>
        <w:t xml:space="preserve">Массивтерді баяндау. Алгоритмдердің циклдік құрылымдарын программалау (сандық талдау есептері, сандық массивтерді өндеу, массивтер компоненттерін реттеу есептері және т.б. мысалдарында). </w:t>
      </w:r>
    </w:p>
    <w:p w:rsidR="00AB1F99" w:rsidRPr="009D46A3" w:rsidRDefault="00AB1F99" w:rsidP="00067C54">
      <w:pPr>
        <w:autoSpaceDE w:val="0"/>
        <w:autoSpaceDN w:val="0"/>
        <w:adjustRightInd w:val="0"/>
        <w:spacing w:after="0" w:line="240" w:lineRule="auto"/>
        <w:jc w:val="both"/>
        <w:rPr>
          <w:rFonts w:ascii="Times New Roman" w:eastAsia="TimesNewRomanPSMT" w:hAnsi="Times New Roman" w:cs="Times New Roman"/>
          <w:i/>
          <w:sz w:val="24"/>
          <w:szCs w:val="24"/>
          <w:lang w:val="kk-KZ"/>
        </w:rPr>
      </w:pPr>
      <w:r w:rsidRPr="009D46A3">
        <w:rPr>
          <w:rFonts w:ascii="Times New Roman" w:eastAsia="TimesNewRomanPSMT" w:hAnsi="Times New Roman" w:cs="Times New Roman"/>
          <w:i/>
          <w:sz w:val="24"/>
          <w:szCs w:val="24"/>
          <w:lang w:val="kk-KZ"/>
        </w:rPr>
        <w:t>Массивтерді енгізу-шығаруды программалау.</w:t>
      </w:r>
    </w:p>
    <w:p w:rsidR="00AB1F99" w:rsidRPr="00522902"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522902">
        <w:rPr>
          <w:rFonts w:ascii="Times New Roman" w:eastAsia="TimesNewRomanPSMT" w:hAnsi="Times New Roman" w:cs="Times New Roman"/>
          <w:sz w:val="24"/>
          <w:szCs w:val="24"/>
          <w:lang w:val="kk-KZ"/>
        </w:rPr>
        <w:t>Паскаль тілінде типтер қарапайым және күрделі болып бөлінеді.</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Қарапайым типке – стандартты, саналатын, шектейтін типтер жатады.</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Күрделі типке – массивтер, жиындар, жазулар, жолдар және қа</w:t>
      </w:r>
      <w:r w:rsidR="009D46A3">
        <w:rPr>
          <w:rFonts w:ascii="Times New Roman" w:eastAsia="TimesNewRomanPSMT" w:hAnsi="Times New Roman" w:cs="Times New Roman"/>
          <w:sz w:val="24"/>
          <w:szCs w:val="24"/>
          <w:lang w:val="kk-KZ"/>
        </w:rPr>
        <w:t>тарлар</w:t>
      </w:r>
      <w:r w:rsidRPr="00650D7D">
        <w:rPr>
          <w:rFonts w:ascii="Times New Roman" w:eastAsia="TimesNewRomanPSMT" w:hAnsi="Times New Roman" w:cs="Times New Roman"/>
          <w:sz w:val="24"/>
          <w:szCs w:val="24"/>
        </w:rPr>
        <w:t xml:space="preserve"> жатады.  Күрделі типтің элементтері қарапайым немесе күрделі типтер болуы мүмкін.    Күрделі типті енгізу программаны күшейтеді және күрделі есептерді шешуге мүмкіндік береді. </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lastRenderedPageBreak/>
        <w:t xml:space="preserve">Тұрмыста тізбектелген сандарды, кестелерді, </w:t>
      </w:r>
      <w:r w:rsidR="009D46A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амилия тізімдерін көп пайдаланамыз, олар бір өлшемді (жатық немесе тік жол), екі өлшемді (матрица) массив болуы немесе жиын болуы мүмкін.</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Паскаль тілінде жеке айнымалыларды ғана өңдеп қоймай,айнымалылардың жиынын (тобын) да өңдеуге болады.</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Массив дегеніміз – бір типтегі берілгендер жиыны. Басқаша айтқанда, массив – бір атауға біріктірілген айнымалылардың реттелген тізбегі. Айнымалылардың - массив элементтерінің типтері бірдей болады. Массив бір ғана атпен белгіленеді. Мысалы, нақты сандардан құрылған тізбекті R атаулы массив деуге болады. Мысалы:</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1.6, 14.9, -5.0, 8.5, 0.46 - ны бір өлшемді массив деп, оған А деп атау беруге болады. Массивтің әр элементі массивтің атымен белгіленеді де, оның индексі қойылады. Массив элементтері индекстері бойынша реттеліп жазылады. Мысалы, А1, А2,…,Аn немесе жалпы түрде Аі,і=1,2,…,n. Паскаль тілінде массив элементтерінің индексі алгоритмдік тілдегі тәрізді тік жақшаға алынып жазылады, мысалы, А[і]. Жоғарыдағы массивте А[1]=1.6, А[2]=14.9 және т.с.с. мәндер қабылдайды.</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Сөйтіп, Паскаль тіліндегі массив ұғымы алгоритмдік тілдегі кесте ұғымына сәйкес келеді. Алгоритмдік тілдегі ТИП АТАУ өлшем (мысалы, нақ таб А[1:N]) орнына Паскаль тілінде атау : массив [индекстердің алғашқы .. соңғы мәні] OF элемент типі – түрінде жазылады.</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Егер программада массив пайдаланылатын болса, онда ол айнымалы (VAR) бөлігінде немесе тип (TYPE) бөлігінде бейнеленуі қажет.</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Массив айнымалы бөлігінде былай бейнеленеді:</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VAR </w:t>
      </w:r>
      <w:r w:rsidRPr="00650D7D">
        <w:rPr>
          <w:rFonts w:ascii="Times New Roman" w:eastAsia="TimesNewRomanPSMT" w:hAnsi="Times New Roman" w:cs="Times New Roman"/>
          <w:sz w:val="24"/>
          <w:szCs w:val="24"/>
        </w:rPr>
        <w:t>массиваты</w:t>
      </w:r>
      <w:r w:rsidRPr="00650D7D">
        <w:rPr>
          <w:rFonts w:ascii="Times New Roman" w:eastAsia="TimesNewRomanPSMT" w:hAnsi="Times New Roman" w:cs="Times New Roman"/>
          <w:sz w:val="24"/>
          <w:szCs w:val="24"/>
          <w:lang w:val="en-US"/>
        </w:rPr>
        <w:t xml:space="preserve"> : ARRAY[t1] OF t2;</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Мұндағы</w:t>
      </w:r>
      <w:r w:rsidRPr="00650D7D">
        <w:rPr>
          <w:rFonts w:ascii="Times New Roman" w:eastAsia="TimesNewRomanPSMT" w:hAnsi="Times New Roman" w:cs="Times New Roman"/>
          <w:sz w:val="24"/>
          <w:szCs w:val="24"/>
          <w:lang w:val="en-US"/>
        </w:rPr>
        <w:t xml:space="preserve"> ARRAY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OF (</w:t>
      </w:r>
      <w:r w:rsidRPr="00650D7D">
        <w:rPr>
          <w:rFonts w:ascii="Times New Roman" w:eastAsia="TimesNewRomanPSMT" w:hAnsi="Times New Roman" w:cs="Times New Roman"/>
          <w:sz w:val="24"/>
          <w:szCs w:val="24"/>
        </w:rPr>
        <w:t>одан</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қызметсөздері</w:t>
      </w:r>
      <w:r w:rsidRPr="00650D7D">
        <w:rPr>
          <w:rFonts w:ascii="Times New Roman" w:eastAsia="TimesNewRomanPSMT" w:hAnsi="Times New Roman" w:cs="Times New Roman"/>
          <w:sz w:val="24"/>
          <w:szCs w:val="24"/>
          <w:lang w:val="en-US"/>
        </w:rPr>
        <w:t xml:space="preserve">, t1-REAL,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NTEGER </w:t>
      </w:r>
      <w:r w:rsidRPr="00650D7D">
        <w:rPr>
          <w:rFonts w:ascii="Times New Roman" w:eastAsia="TimesNewRomanPSMT" w:hAnsi="Times New Roman" w:cs="Times New Roman"/>
          <w:sz w:val="24"/>
          <w:szCs w:val="24"/>
        </w:rPr>
        <w:t>базалықтипіненөзгекезкелгенстандарттытип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Индекстіңтипіретіндешектелген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саналатын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логикалықжәнелитерліктиптерпайдаланылады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l</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t=array[char] of real;</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ogr=array[5..15] of char;</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bol=array[boolean]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t2-</w:t>
      </w:r>
      <w:r w:rsidRPr="00650D7D">
        <w:rPr>
          <w:rFonts w:ascii="Times New Roman" w:eastAsia="TimesNewRomanPSMT" w:hAnsi="Times New Roman" w:cs="Times New Roman"/>
          <w:sz w:val="24"/>
          <w:szCs w:val="24"/>
        </w:rPr>
        <w:t>құраушылартипі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Паскальтіліндепайдалануғаболатынмассивэлементтерініңтипі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Мұныпайдалансақ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жоғарыдағымысалдағымассивтіайнымалыбөлігіндебылайбейнелеугеболады</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array[1..5] of real</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МұндағыА</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элементтері</w:t>
      </w:r>
      <w:r w:rsidRPr="00650D7D">
        <w:rPr>
          <w:rFonts w:ascii="Times New Roman" w:eastAsia="TimesNewRomanPSMT" w:hAnsi="Times New Roman" w:cs="Times New Roman"/>
          <w:sz w:val="24"/>
          <w:szCs w:val="24"/>
          <w:lang w:val="en-US"/>
        </w:rPr>
        <w:t xml:space="preserve"> REAL </w:t>
      </w:r>
      <w:r w:rsidRPr="00650D7D">
        <w:rPr>
          <w:rFonts w:ascii="Times New Roman" w:eastAsia="TimesNewRomanPSMT" w:hAnsi="Times New Roman" w:cs="Times New Roman"/>
          <w:sz w:val="24"/>
          <w:szCs w:val="24"/>
        </w:rPr>
        <w:t>типтегімассиваты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алиндекс</w:t>
      </w:r>
      <w:r w:rsidRPr="00650D7D">
        <w:rPr>
          <w:rFonts w:ascii="Times New Roman" w:eastAsia="TimesNewRomanPSMT" w:hAnsi="Times New Roman" w:cs="Times New Roman"/>
          <w:sz w:val="24"/>
          <w:szCs w:val="24"/>
          <w:lang w:val="en-US"/>
        </w:rPr>
        <w:t xml:space="preserve"> 1-</w:t>
      </w:r>
      <w:r w:rsidRPr="00650D7D">
        <w:rPr>
          <w:rFonts w:ascii="Times New Roman" w:eastAsia="TimesNewRomanPSMT" w:hAnsi="Times New Roman" w:cs="Times New Roman"/>
          <w:sz w:val="24"/>
          <w:szCs w:val="24"/>
        </w:rPr>
        <w:t>ден</w:t>
      </w:r>
      <w:r w:rsidRPr="00650D7D">
        <w:rPr>
          <w:rFonts w:ascii="Times New Roman" w:eastAsia="TimesNewRomanPSMT" w:hAnsi="Times New Roman" w:cs="Times New Roman"/>
          <w:sz w:val="24"/>
          <w:szCs w:val="24"/>
          <w:lang w:val="en-US"/>
        </w:rPr>
        <w:t xml:space="preserve"> 5-</w:t>
      </w:r>
      <w:r w:rsidRPr="00650D7D">
        <w:rPr>
          <w:rFonts w:ascii="Times New Roman" w:eastAsia="TimesNewRomanPSMT" w:hAnsi="Times New Roman" w:cs="Times New Roman"/>
          <w:sz w:val="24"/>
          <w:szCs w:val="24"/>
        </w:rPr>
        <w:t>кедейінөзгереді</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Индекс типі стандартты, бүтін немесе нақты бола алмайды. Содықтан</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бейнелеуді былай жазуға болмайды:</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array[5] of real;</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немесе</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array[</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 of real;</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Массивтердідұрысжазуғамысалдаркелтірейік</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mas : array[1..n] of real;</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жыл</w:t>
      </w:r>
      <w:r w:rsidRPr="00650D7D">
        <w:rPr>
          <w:rFonts w:ascii="Times New Roman" w:eastAsia="TimesNewRomanPSMT" w:hAnsi="Times New Roman" w:cs="Times New Roman"/>
          <w:sz w:val="24"/>
          <w:szCs w:val="24"/>
          <w:lang w:val="en-US"/>
        </w:rPr>
        <w:t xml:space="preserve"> : array[</w:t>
      </w:r>
      <w:r w:rsidRPr="00650D7D">
        <w:rPr>
          <w:rFonts w:ascii="Times New Roman" w:eastAsia="TimesNewRomanPSMT" w:hAnsi="Times New Roman" w:cs="Times New Roman"/>
          <w:sz w:val="24"/>
          <w:szCs w:val="24"/>
        </w:rPr>
        <w:t>қаңтар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желтоқсан</w:t>
      </w:r>
      <w:r w:rsidRPr="00650D7D">
        <w:rPr>
          <w:rFonts w:ascii="Times New Roman" w:eastAsia="TimesNewRomanPSMT" w:hAnsi="Times New Roman" w:cs="Times New Roman"/>
          <w:sz w:val="24"/>
          <w:szCs w:val="24"/>
          <w:lang w:val="en-US"/>
        </w:rPr>
        <w:t xml:space="preserve">]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L : array[</w:t>
      </w:r>
      <w:r w:rsidRPr="00650D7D">
        <w:rPr>
          <w:rFonts w:ascii="Times New Roman" w:eastAsia="TimesNewRomanPSMT" w:hAnsi="Times New Roman" w:cs="Times New Roman"/>
          <w:sz w:val="24"/>
          <w:szCs w:val="24"/>
        </w:rPr>
        <w:t>жол</w:t>
      </w:r>
      <w:r w:rsidRPr="00650D7D">
        <w:rPr>
          <w:rFonts w:ascii="Times New Roman" w:eastAsia="TimesNewRomanPSMT" w:hAnsi="Times New Roman" w:cs="Times New Roman"/>
          <w:sz w:val="24"/>
          <w:szCs w:val="24"/>
          <w:lang w:val="en-US"/>
        </w:rPr>
        <w:t>] of bolean;</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M1 : array[char] of </w:t>
      </w:r>
      <w:r w:rsidRPr="00650D7D">
        <w:rPr>
          <w:rFonts w:ascii="Times New Roman" w:eastAsia="TimesNewRomanPSMT" w:hAnsi="Times New Roman" w:cs="Times New Roman"/>
          <w:sz w:val="24"/>
          <w:szCs w:val="24"/>
        </w:rPr>
        <w:t>шеңбер</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Егербірнешемассивбірдейбазалық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жәнеиндекстіктиптеболса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ондаолардыбейнелегендебірмассивретіндеүтірарқылыбөліпжазуғаболады</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b, c : array[1..10] of real;</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 әрбір А,В,С – массивтері, элемент – типтері нақты болатын 10 элементтен тұрады.</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xml:space="preserve">Программада «индекс» және «индексті» типің ұғымдарын шатастыруға болмайды. Индекс типі массивті бейнелегенде пайдаланылса, индекс массив элементтерін белгілеу </w:t>
      </w:r>
      <w:r w:rsidRPr="00650D7D">
        <w:rPr>
          <w:rFonts w:ascii="Times New Roman" w:eastAsia="TimesNewRomanPSMT" w:hAnsi="Times New Roman" w:cs="Times New Roman"/>
          <w:sz w:val="24"/>
          <w:szCs w:val="24"/>
        </w:rPr>
        <w:lastRenderedPageBreak/>
        <w:t xml:space="preserve">үшін операторлық бөлікте пайдаланылады. Индексті бейнелегенде қандай тип берілсе, индекс сол типте ғана болуы қажет. </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Индекс өрнек, айнымалы немесе тұрақты болып берілуі мүмкін.</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Сондықтан да көп жағдайларда массивтерді индексті айнымалылар деп те атайды. Ал индекссіз айнымалыларды массивтерден ажырату үшін қарапайым айнымалылар дейді. Базалық типтегі айнымалыларға қандай амалдар қолданылса, массив элементтеріне де сондай амалдарды қолдануға болады. Мысалы, программаның операторлық бөлігінде массив элементтеріне мынадай амалдар:</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[3]:=</w:t>
      </w: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[4]+5;</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S</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S</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X</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K</w:t>
      </w:r>
      <w:r w:rsidRPr="00650D7D">
        <w:rPr>
          <w:rFonts w:ascii="Times New Roman" w:eastAsia="TimesNewRomanPSMT" w:hAnsi="Times New Roman" w:cs="Times New Roman"/>
          <w:sz w:val="24"/>
          <w:szCs w:val="24"/>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lang w:val="en-US"/>
        </w:rPr>
        <w:t>P</w:t>
      </w:r>
      <w:r w:rsidRPr="00650D7D">
        <w:rPr>
          <w:rFonts w:ascii="Times New Roman" w:eastAsia="TimesNewRomanPSMT" w:hAnsi="Times New Roman" w:cs="Times New Roman"/>
          <w:sz w:val="24"/>
          <w:szCs w:val="24"/>
        </w:rPr>
        <w:t>:=</w:t>
      </w:r>
      <w:r w:rsidRPr="00650D7D">
        <w:rPr>
          <w:rFonts w:ascii="Times New Roman" w:eastAsia="TimesNewRomanPSMT" w:hAnsi="Times New Roman" w:cs="Times New Roman"/>
          <w:sz w:val="24"/>
          <w:szCs w:val="24"/>
          <w:lang w:val="en-US"/>
        </w:rPr>
        <w:t>X</w:t>
      </w:r>
      <w:r w:rsidRPr="00650D7D">
        <w:rPr>
          <w:rFonts w:ascii="Times New Roman" w:eastAsia="TimesNewRomanPSMT" w:hAnsi="Times New Roman" w:cs="Times New Roman"/>
          <w:sz w:val="24"/>
          <w:szCs w:val="24"/>
        </w:rPr>
        <w:t>[3*і+1];</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және т.с.с. қолданылады.</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Егер массив атауында бір ғана индекс болса, онда ол массивті бір өлшемді, ал екі индекс болса - екі өлшемді және т.с.с. n индекс болса, n өлшемді массив дейді. Бір өлшемді массив вектор элементтері, ал екі өлшемді массив матрица деп аталады. Массив элементтерін енгізу немесе шығару бөліктерін программа үзінділері арқылы көрсетейік:</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енгізу</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шығару</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 ‘);</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Массивэлементтерінкездейсоқсандармендеенгізугеболады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массивөлшеміалдыналаенгізіледіде</w:t>
      </w:r>
      <w:r w:rsidRPr="00650D7D">
        <w:rPr>
          <w:rFonts w:ascii="Times New Roman" w:eastAsia="TimesNewRomanPSMT" w:hAnsi="Times New Roman" w:cs="Times New Roman"/>
          <w:sz w:val="24"/>
          <w:szCs w:val="24"/>
          <w:lang w:val="en-US"/>
        </w:rPr>
        <w:t>, 100-</w:t>
      </w:r>
      <w:r w:rsidRPr="00650D7D">
        <w:rPr>
          <w:rFonts w:ascii="Times New Roman" w:eastAsia="TimesNewRomanPSMT" w:hAnsi="Times New Roman" w:cs="Times New Roman"/>
          <w:sz w:val="24"/>
          <w:szCs w:val="24"/>
        </w:rPr>
        <w:t>гедейінгісандарданкездейсоқтүрдемассивэлементтеріенгізіледі</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Random</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ze;</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]:=random(100);</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13 </w:t>
      </w:r>
      <w:r w:rsidRPr="00650D7D">
        <w:rPr>
          <w:rFonts w:ascii="Times New Roman" w:eastAsia="TimesNewRomanPSMT" w:hAnsi="Times New Roman" w:cs="Times New Roman"/>
          <w:sz w:val="24"/>
          <w:szCs w:val="24"/>
        </w:rPr>
        <w:t>бүтінсаннантұратынтізбектің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массивтің</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ариқметикалықорташасынжәнеәрэлементтіңариқметикалықорташаданөзгерісінтабуғапрограммақұрайық</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BOL1;</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Var x : array[1..13]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 : real;</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s:=0;</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w:t>
      </w:r>
      <w:r w:rsidRPr="00650D7D">
        <w:rPr>
          <w:rFonts w:ascii="Times New Roman" w:eastAsia="TimesNewRomanPSMT" w:hAnsi="Times New Roman" w:cs="Times New Roman"/>
          <w:sz w:val="24"/>
          <w:szCs w:val="24"/>
        </w:rPr>
        <w:t>сандардыбосорынқалдырыпенгіз</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13 do</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s:=s/13;</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teln(‘s=’, s : 8 : 4);</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13 do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teln(s-x[</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A055C9"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Массивтіңтипбөлігіндегіжазылуы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бөлігінде</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былай</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бейнеленеді</w:t>
      </w:r>
      <w:r w:rsidRPr="00A055C9">
        <w:rPr>
          <w:rFonts w:ascii="Times New Roman" w:eastAsia="TimesNewRomanPSMT" w:hAnsi="Times New Roman" w:cs="Times New Roman"/>
          <w:sz w:val="24"/>
          <w:szCs w:val="24"/>
          <w:lang w:val="en-US"/>
        </w:rPr>
        <w:t>:</w:t>
      </w:r>
    </w:p>
    <w:p w:rsidR="00AB1F99" w:rsidRPr="00A055C9" w:rsidRDefault="00AB1F99" w:rsidP="00067C54">
      <w:pPr>
        <w:autoSpaceDE w:val="0"/>
        <w:autoSpaceDN w:val="0"/>
        <w:adjustRightInd w:val="0"/>
        <w:spacing w:after="0" w:line="240" w:lineRule="auto"/>
        <w:ind w:firstLine="708"/>
        <w:jc w:val="both"/>
        <w:rPr>
          <w:noProof/>
          <w:sz w:val="24"/>
          <w:szCs w:val="24"/>
          <w:lang w:val="en-US" w:eastAsia="ru-RU"/>
        </w:rPr>
      </w:pPr>
      <w:r w:rsidRPr="00650D7D">
        <w:rPr>
          <w:noProof/>
          <w:sz w:val="24"/>
          <w:szCs w:val="24"/>
          <w:lang w:eastAsia="ru-RU"/>
        </w:rPr>
        <w:drawing>
          <wp:anchor distT="0" distB="0" distL="114300" distR="114300" simplePos="0" relativeHeight="251678720" behindDoc="1" locked="0" layoutInCell="1" allowOverlap="1">
            <wp:simplePos x="0" y="0"/>
            <wp:positionH relativeFrom="column">
              <wp:posOffset>1153160</wp:posOffset>
            </wp:positionH>
            <wp:positionV relativeFrom="paragraph">
              <wp:posOffset>123190</wp:posOffset>
            </wp:positionV>
            <wp:extent cx="3793490" cy="621030"/>
            <wp:effectExtent l="0" t="0" r="0" b="7620"/>
            <wp:wrapTight wrapText="bothSides">
              <wp:wrapPolygon edited="0">
                <wp:start x="0" y="0"/>
                <wp:lineTo x="0" y="21202"/>
                <wp:lineTo x="21477" y="21202"/>
                <wp:lineTo x="21477"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739" t="43928" r="44945" b="45478"/>
                    <a:stretch/>
                  </pic:blipFill>
                  <pic:spPr bwMode="auto">
                    <a:xfrm>
                      <a:off x="0" y="0"/>
                      <a:ext cx="3793490" cy="62103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B1F99" w:rsidRPr="00A055C9"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p>
    <w:p w:rsidR="00AB1F99" w:rsidRPr="00A055C9"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p>
    <w:p w:rsidR="00AB1F99" w:rsidRPr="00A055C9"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p>
    <w:p w:rsidR="00AB1F99" w:rsidRPr="00A055C9"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w:t>
      </w:r>
      <w:r w:rsidRPr="00A055C9">
        <w:rPr>
          <w:rFonts w:ascii="Times New Roman" w:eastAsia="TimesNewRomanPSMT" w:hAnsi="Times New Roman" w:cs="Times New Roman"/>
          <w:sz w:val="24"/>
          <w:szCs w:val="24"/>
          <w:lang w:val="en-US"/>
        </w:rPr>
        <w:t xml:space="preserve"> TYPE </w:t>
      </w:r>
      <w:r w:rsidRPr="00650D7D">
        <w:rPr>
          <w:rFonts w:ascii="Times New Roman" w:eastAsia="TimesNewRomanPSMT" w:hAnsi="Times New Roman" w:cs="Times New Roman"/>
          <w:sz w:val="24"/>
          <w:szCs w:val="24"/>
        </w:rPr>
        <w:t>бөлігінде</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массивтің</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типі</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көрсетіледі</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одан</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соң</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w:t>
      </w:r>
      <w:r w:rsidRPr="00A055C9">
        <w:rPr>
          <w:rFonts w:ascii="Times New Roman" w:eastAsia="TimesNewRomanPSMT" w:hAnsi="Times New Roman" w:cs="Times New Roman"/>
          <w:sz w:val="24"/>
          <w:szCs w:val="24"/>
          <w:lang w:val="en-US"/>
        </w:rPr>
        <w:t xml:space="preserve"> VAR </w:t>
      </w:r>
      <w:r w:rsidRPr="00650D7D">
        <w:rPr>
          <w:rFonts w:ascii="Times New Roman" w:eastAsia="TimesNewRomanPSMT" w:hAnsi="Times New Roman" w:cs="Times New Roman"/>
          <w:sz w:val="24"/>
          <w:szCs w:val="24"/>
        </w:rPr>
        <w:t>бөлігінде</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осы</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типке</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жататын</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массивтер</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көрсетіледі</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Массивті</w:t>
      </w:r>
      <w:r w:rsidRPr="00A055C9">
        <w:rPr>
          <w:rFonts w:ascii="Times New Roman" w:eastAsia="TimesNewRomanPSMT" w:hAnsi="Times New Roman" w:cs="Times New Roman"/>
          <w:sz w:val="24"/>
          <w:szCs w:val="24"/>
          <w:lang w:val="en-US"/>
        </w:rPr>
        <w:t xml:space="preserve"> TYPE </w:t>
      </w:r>
      <w:r w:rsidRPr="00650D7D">
        <w:rPr>
          <w:rFonts w:ascii="Times New Roman" w:eastAsia="TimesNewRomanPSMT" w:hAnsi="Times New Roman" w:cs="Times New Roman"/>
          <w:sz w:val="24"/>
          <w:szCs w:val="24"/>
        </w:rPr>
        <w:t>бөлігінде</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бейнелеу</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бейнелеулер</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бөлігінің</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көлемін</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үлкейтеді</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бірақ</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программаны</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тез</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жөндеуге</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программада</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көп</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қате</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жібермеуге</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көмектеседі</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 программада нақты 40 элементтен тұратын А массиві пайдаланылатын болса, онда оны тип бөлігінде былай өрнектейді:</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TYPE m=array[1..40] of real;</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 m;</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Мұндайбейнелеудіңтиімділігісонда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егерпрограммадатипіМболатынбірнешемассивА</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В</w:t>
      </w: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С</w:t>
      </w:r>
      <w:r w:rsidRPr="00650D7D">
        <w:rPr>
          <w:rFonts w:ascii="Times New Roman" w:eastAsia="TimesNewRomanPSMT" w:hAnsi="Times New Roman" w:cs="Times New Roman"/>
          <w:sz w:val="24"/>
          <w:szCs w:val="24"/>
          <w:lang w:val="en-US"/>
        </w:rPr>
        <w:t xml:space="preserve">,D </w:t>
      </w:r>
      <w:r w:rsidRPr="00650D7D">
        <w:rPr>
          <w:rFonts w:ascii="Times New Roman" w:eastAsia="TimesNewRomanPSMT" w:hAnsi="Times New Roman" w:cs="Times New Roman"/>
          <w:sz w:val="24"/>
          <w:szCs w:val="24"/>
        </w:rPr>
        <w:t>пайдаланылатынболса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ондаоларүшін</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B, C, D : m;</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түріндежазсажеткілікті</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Мыназаңдылыққа</w:t>
      </w:r>
      <w:r w:rsidRPr="00650D7D">
        <w:rPr>
          <w:rFonts w:ascii="Times New Roman" w:eastAsia="TimesNewRomanPSMT" w:hAnsi="Times New Roman" w:cs="Times New Roman"/>
          <w:sz w:val="24"/>
          <w:szCs w:val="24"/>
          <w:lang w:val="en-US"/>
        </w:rPr>
        <w:t xml:space="preserve"> 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-1; a1=1;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=1,2,…,20 </w:t>
      </w:r>
      <w:r w:rsidRPr="00650D7D">
        <w:rPr>
          <w:rFonts w:ascii="Times New Roman" w:eastAsia="TimesNewRomanPSMT" w:hAnsi="Times New Roman" w:cs="Times New Roman"/>
          <w:sz w:val="24"/>
          <w:szCs w:val="24"/>
        </w:rPr>
        <w:t>бағынатына</w:t>
      </w:r>
      <w:r w:rsidRPr="00650D7D">
        <w:rPr>
          <w:rFonts w:ascii="Times New Roman" w:eastAsia="TimesNewRomanPSMT" w:hAnsi="Times New Roman" w:cs="Times New Roman"/>
          <w:sz w:val="24"/>
          <w:szCs w:val="24"/>
          <w:lang w:val="en-US"/>
        </w:rPr>
        <w:t>1,</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а2, … , а20 тізбегін құруға программа жазайық.</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Шешуі</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BOL2 ;</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Type p=array[1..20] of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 p;</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a[1]:=1;</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teln(a[1]);</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 to 20 do</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xml:space="preserve"> d</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v 2]+a[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Ендімасивэлементтерінеқолданылатынамалдарғамысалдарқарастырайық</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b/>
          <w:bCs/>
          <w:i/>
          <w:iCs/>
          <w:sz w:val="24"/>
          <w:szCs w:val="24"/>
        </w:rPr>
        <w:t>Массивтітолтыру</w:t>
      </w:r>
      <w:r w:rsidRPr="00650D7D">
        <w:rPr>
          <w:rFonts w:ascii="Times New Roman" w:eastAsia="TimesNewRomanPSMT" w:hAnsi="Times New Roman" w:cs="Times New Roman"/>
          <w:b/>
          <w:bCs/>
          <w:i/>
          <w:iCs/>
          <w:sz w:val="24"/>
          <w:szCs w:val="24"/>
          <w:lang w:val="en-US"/>
        </w:rPr>
        <w:t xml:space="preserve">. </w:t>
      </w:r>
      <w:r w:rsidRPr="00650D7D">
        <w:rPr>
          <w:rFonts w:ascii="Times New Roman" w:eastAsia="TimesNewRomanPSMT" w:hAnsi="Times New Roman" w:cs="Times New Roman"/>
          <w:sz w:val="24"/>
          <w:szCs w:val="24"/>
        </w:rPr>
        <w:t>Массивтімынақормулабойыншатолтырайық</w:t>
      </w:r>
      <w:r w:rsidRPr="00650D7D">
        <w:rPr>
          <w:rFonts w:ascii="Times New Roman" w:eastAsia="TimesNewRomanPSMT" w:hAnsi="Times New Roman" w:cs="Times New Roman"/>
          <w:sz w:val="24"/>
          <w:szCs w:val="24"/>
          <w:lang w:val="en-US"/>
        </w:rPr>
        <w:t>: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2.</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summa;</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Uses crt;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c:array[1..100] of word;</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TYPE </w:t>
      </w:r>
      <w:r w:rsidRPr="00650D7D">
        <w:rPr>
          <w:rFonts w:ascii="Times New Roman" w:eastAsia="TimesNewRomanPSMT" w:hAnsi="Times New Roman" w:cs="Times New Roman"/>
          <w:sz w:val="24"/>
          <w:szCs w:val="24"/>
        </w:rPr>
        <w:t>типаты</w:t>
      </w:r>
      <w:r w:rsidRPr="00650D7D">
        <w:rPr>
          <w:rFonts w:ascii="Times New Roman" w:eastAsia="TimesNewRomanPSMT" w:hAnsi="Times New Roman" w:cs="Times New Roman"/>
          <w:sz w:val="24"/>
          <w:szCs w:val="24"/>
          <w:lang w:val="en-US"/>
        </w:rPr>
        <w:t xml:space="preserve"> = ARRAY[t1] OF t2</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массив аты : тип аты;</w:t>
      </w:r>
    </w:p>
    <w:p w:rsidR="00AB1F99" w:rsidRPr="00A055C9"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de-DE"/>
        </w:rPr>
      </w:pPr>
      <w:r w:rsidRPr="00650D7D">
        <w:rPr>
          <w:rFonts w:ascii="Times New Roman" w:eastAsia="TimesNewRomanPSMT" w:hAnsi="Times New Roman" w:cs="Times New Roman"/>
          <w:sz w:val="24"/>
          <w:szCs w:val="24"/>
        </w:rPr>
        <w:t>і</w:t>
      </w:r>
      <w:r w:rsidRPr="00A055C9">
        <w:rPr>
          <w:rFonts w:ascii="Times New Roman" w:eastAsia="TimesNewRomanPSMT" w:hAnsi="Times New Roman" w:cs="Times New Roman"/>
          <w:sz w:val="24"/>
          <w:szCs w:val="24"/>
          <w:lang w:val="de-DE"/>
        </w:rPr>
        <w:t>,n:</w:t>
      </w:r>
      <w:r w:rsidRPr="00650D7D">
        <w:rPr>
          <w:rFonts w:ascii="Times New Roman" w:eastAsia="TimesNewRomanPSMT" w:hAnsi="Times New Roman" w:cs="Times New Roman"/>
          <w:sz w:val="24"/>
          <w:szCs w:val="24"/>
        </w:rPr>
        <w:t>і</w:t>
      </w:r>
      <w:r w:rsidRPr="00A055C9">
        <w:rPr>
          <w:rFonts w:ascii="Times New Roman" w:eastAsia="TimesNewRomanPSMT" w:hAnsi="Times New Roman" w:cs="Times New Roman"/>
          <w:sz w:val="24"/>
          <w:szCs w:val="24"/>
          <w:lang w:val="de-DE"/>
        </w:rPr>
        <w:t>nteger; a:</w:t>
      </w:r>
      <w:r w:rsidRPr="00650D7D">
        <w:rPr>
          <w:rFonts w:ascii="Times New Roman" w:eastAsia="TimesNewRomanPSMT" w:hAnsi="Times New Roman" w:cs="Times New Roman"/>
          <w:sz w:val="24"/>
          <w:szCs w:val="24"/>
        </w:rPr>
        <w:t>і</w:t>
      </w:r>
      <w:r w:rsidRPr="00A055C9">
        <w:rPr>
          <w:rFonts w:ascii="Times New Roman" w:eastAsia="TimesNewRomanPSMT" w:hAnsi="Times New Roman" w:cs="Times New Roman"/>
          <w:sz w:val="24"/>
          <w:szCs w:val="24"/>
          <w:lang w:val="de-DE"/>
        </w:rPr>
        <w:t>nteger;</w:t>
      </w:r>
    </w:p>
    <w:p w:rsidR="00AB1F99" w:rsidRPr="00A055C9"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de-DE"/>
        </w:rPr>
      </w:pPr>
      <w:r w:rsidRPr="00A055C9">
        <w:rPr>
          <w:rFonts w:ascii="Times New Roman" w:eastAsia="TimesNewRomanPSMT" w:hAnsi="Times New Roman" w:cs="Times New Roman"/>
          <w:sz w:val="24"/>
          <w:szCs w:val="24"/>
          <w:lang w:val="de-DE"/>
        </w:rPr>
        <w:t>Beg</w:t>
      </w:r>
      <w:r w:rsidRPr="00650D7D">
        <w:rPr>
          <w:rFonts w:ascii="Times New Roman" w:eastAsia="TimesNewRomanPSMT" w:hAnsi="Times New Roman" w:cs="Times New Roman"/>
          <w:sz w:val="24"/>
          <w:szCs w:val="24"/>
        </w:rPr>
        <w:t>і</w:t>
      </w:r>
      <w:r w:rsidRPr="00A055C9">
        <w:rPr>
          <w:rFonts w:ascii="Times New Roman" w:eastAsia="TimesNewRomanPSMT" w:hAnsi="Times New Roman" w:cs="Times New Roman"/>
          <w:sz w:val="24"/>
          <w:szCs w:val="24"/>
          <w:lang w:val="de-DE"/>
        </w:rPr>
        <w:t>n</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te('n=');</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te('a=');</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readln(a);</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]:=a*sqr(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 ');</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repeat unt</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l keypressed;</w:t>
      </w:r>
    </w:p>
    <w:p w:rsidR="00AB1F99" w:rsidRPr="00650D7D" w:rsidRDefault="00AB1F99"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AB1F99" w:rsidRPr="00650D7D" w:rsidRDefault="00AB1F99"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BoldMT" w:hAnsi="Times New Roman" w:cs="Times New Roman"/>
          <w:b/>
          <w:bCs/>
          <w:sz w:val="24"/>
          <w:szCs w:val="24"/>
        </w:rPr>
        <w:t>Көпөлшемдімассивтер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Массивэлементтеріналмастыру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Бүтінсандарданқұрылғанекіөлшемдімассивберілген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Массивэлементтерініңари</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метикалықортасынанкішіболатынбарлықэлементтерінбүтінмән</w:t>
      </w:r>
      <w:r w:rsidRPr="00650D7D">
        <w:rPr>
          <w:rFonts w:ascii="Times New Roman" w:eastAsia="TimesNewRomanPSMT" w:hAnsi="Times New Roman" w:cs="Times New Roman"/>
          <w:sz w:val="24"/>
          <w:szCs w:val="24"/>
        </w:rPr>
        <w:lastRenderedPageBreak/>
        <w:t>інедейіндөңгелектелінгенари</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rPr>
        <w:t>метикалықортамәніменалмастыратынпрограммақұру</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w:t>
      </w:r>
      <w:r w:rsidRPr="00650D7D">
        <w:rPr>
          <w:rFonts w:ascii="Times New Roman" w:eastAsia="TimesNewRomanPSMT" w:hAnsi="Times New Roman" w:cs="Times New Roman"/>
          <w:sz w:val="24"/>
          <w:szCs w:val="24"/>
          <w:lang w:val="en-US"/>
        </w:rPr>
        <w:t xml:space="preserve"> 0-</w:t>
      </w:r>
      <w:r w:rsidRPr="00650D7D">
        <w:rPr>
          <w:rFonts w:ascii="Times New Roman" w:eastAsia="TimesNewRomanPSMT" w:hAnsi="Times New Roman" w:cs="Times New Roman"/>
          <w:sz w:val="24"/>
          <w:szCs w:val="24"/>
        </w:rPr>
        <w:t>ден</w:t>
      </w:r>
      <w:r w:rsidRPr="00650D7D">
        <w:rPr>
          <w:rFonts w:ascii="Times New Roman" w:eastAsia="TimesNewRomanPSMT" w:hAnsi="Times New Roman" w:cs="Times New Roman"/>
          <w:sz w:val="24"/>
          <w:szCs w:val="24"/>
          <w:lang w:val="en-US"/>
        </w:rPr>
        <w:t xml:space="preserve"> 100-</w:t>
      </w:r>
      <w:r w:rsidRPr="00650D7D">
        <w:rPr>
          <w:rFonts w:ascii="Times New Roman" w:eastAsia="TimesNewRomanPSMT" w:hAnsi="Times New Roman" w:cs="Times New Roman"/>
          <w:sz w:val="24"/>
          <w:szCs w:val="24"/>
        </w:rPr>
        <w:t>гедейінгісандарменкездейсоқтүрдетолтырылады</w:t>
      </w:r>
      <w:r w:rsidRPr="00650D7D">
        <w:rPr>
          <w:rFonts w:ascii="Times New Roman" w:eastAsia="TimesNewRomanPSMT" w:hAnsi="Times New Roman" w:cs="Times New Roman"/>
          <w:sz w:val="24"/>
          <w:szCs w:val="24"/>
          <w:lang w:val="en-US"/>
        </w:rPr>
        <w:t>.</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almastyru;</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Uses crt;</w:t>
      </w:r>
    </w:p>
    <w:p w:rsidR="00AB1F99" w:rsidRPr="00881F43"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en-US"/>
        </w:rPr>
        <w:t>var c:array[1..100,1..100] of word;</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,j,n:</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nteger; a:real;</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te('n=');</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 a:=0;</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Random</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ze;</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 beg</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n</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,j]:=random(100); a:=a+c[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 end;</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 ');</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a:=a/n; 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teln('ar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f.orta=',a:5:2);</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f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,j]&lt;a then 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,j]:=round(a);</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for </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:=1 to n do</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j:=1 to n do</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teln('c[',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,',',j,']=',c[</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,j]);</w:t>
      </w:r>
    </w:p>
    <w:p w:rsidR="00AB1F99" w:rsidRPr="00650D7D" w:rsidRDefault="00AB1F99"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repeat unt</w:t>
      </w:r>
      <w:r w:rsidRPr="00650D7D">
        <w:rPr>
          <w:rFonts w:ascii="Times New Roman" w:eastAsia="TimesNewRomanPSMT" w:hAnsi="Times New Roman" w:cs="Times New Roman"/>
          <w:sz w:val="24"/>
          <w:szCs w:val="24"/>
        </w:rPr>
        <w:t>і</w:t>
      </w:r>
      <w:r w:rsidRPr="00650D7D">
        <w:rPr>
          <w:rFonts w:ascii="Times New Roman" w:eastAsia="TimesNewRomanPSMT" w:hAnsi="Times New Roman" w:cs="Times New Roman"/>
          <w:sz w:val="24"/>
          <w:szCs w:val="24"/>
          <w:lang w:val="en-US"/>
        </w:rPr>
        <w:t>l keypressed;</w:t>
      </w:r>
    </w:p>
    <w:p w:rsidR="00AB1F99" w:rsidRPr="00650D7D" w:rsidRDefault="00AB1F99" w:rsidP="00067C54">
      <w:pPr>
        <w:ind w:left="709"/>
        <w:jc w:val="both"/>
        <w:rPr>
          <w:rFonts w:ascii="Times New Roman"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181512" w:rsidRDefault="00181512" w:rsidP="00067C54">
      <w:pPr>
        <w:spacing w:after="0" w:line="240" w:lineRule="auto"/>
        <w:ind w:firstLine="357"/>
        <w:jc w:val="both"/>
        <w:rPr>
          <w:rFonts w:ascii="Times New Roman" w:hAnsi="Times New Roman" w:cs="Times New Roman"/>
          <w:b/>
          <w:sz w:val="24"/>
          <w:szCs w:val="28"/>
          <w:lang w:val="kk-KZ"/>
        </w:rPr>
      </w:pPr>
      <w:r>
        <w:rPr>
          <w:rFonts w:ascii="Times New Roman" w:hAnsi="Times New Roman" w:cs="Times New Roman"/>
          <w:b/>
          <w:sz w:val="24"/>
          <w:szCs w:val="28"/>
          <w:lang w:val="kk-KZ"/>
        </w:rPr>
        <w:t>Бақылау сұрақтары:</w:t>
      </w:r>
    </w:p>
    <w:p w:rsidR="00181512" w:rsidRPr="00181512" w:rsidRDefault="00181512" w:rsidP="00067C54">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 сипатталуы.</w:t>
      </w:r>
    </w:p>
    <w:p w:rsidR="00181512" w:rsidRPr="00181512" w:rsidRDefault="00181512" w:rsidP="00067C54">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Массивті енгізу-шығару.</w:t>
      </w:r>
    </w:p>
    <w:p w:rsidR="00181512" w:rsidRPr="00181512" w:rsidRDefault="00181512" w:rsidP="00067C54">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Массивті кездейсоқ сандармен толтыру.</w:t>
      </w:r>
    </w:p>
    <w:p w:rsidR="00181512" w:rsidRPr="00181512" w:rsidRDefault="00181512" w:rsidP="00067C54">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Массив элементтерін жою.</w:t>
      </w:r>
    </w:p>
    <w:p w:rsidR="00181512" w:rsidRPr="00181512" w:rsidRDefault="00181512" w:rsidP="00067C54">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Массив элементтерін ендіру. </w:t>
      </w:r>
    </w:p>
    <w:p w:rsidR="00181512" w:rsidRPr="00181512" w:rsidRDefault="00181512" w:rsidP="00067C54">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Ендіруден және жоюдан кейін массив өлшемі қалай өзгереді?</w:t>
      </w:r>
    </w:p>
    <w:p w:rsidR="00181512" w:rsidRPr="00181512" w:rsidRDefault="00181512" w:rsidP="00067C54">
      <w:pPr>
        <w:numPr>
          <w:ilvl w:val="0"/>
          <w:numId w:val="44"/>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 xml:space="preserve"> Солға және оңға қарай жылжыту қалай орындалады?</w:t>
      </w:r>
    </w:p>
    <w:p w:rsidR="00181512" w:rsidRDefault="00181512" w:rsidP="00067C54">
      <w:pPr>
        <w:spacing w:after="0" w:line="240" w:lineRule="auto"/>
        <w:ind w:firstLine="357"/>
        <w:jc w:val="both"/>
        <w:rPr>
          <w:rFonts w:ascii="Times New Roman" w:hAnsi="Times New Roman" w:cs="Times New Roman"/>
          <w:b/>
          <w:sz w:val="24"/>
          <w:szCs w:val="28"/>
          <w:lang w:val="kk-KZ"/>
        </w:rPr>
      </w:pPr>
    </w:p>
    <w:p w:rsidR="00522902" w:rsidRPr="001C4397" w:rsidRDefault="00522902" w:rsidP="00067C54">
      <w:pPr>
        <w:spacing w:after="0"/>
        <w:ind w:firstLine="357"/>
        <w:jc w:val="both"/>
        <w:rPr>
          <w:rFonts w:ascii="Times New Roman" w:hAnsi="Times New Roman" w:cs="Times New Roman"/>
          <w:b/>
          <w:sz w:val="24"/>
          <w:szCs w:val="28"/>
          <w:lang w:val="kk-KZ"/>
        </w:rPr>
      </w:pPr>
      <w:r w:rsidRPr="001C4397">
        <w:rPr>
          <w:rFonts w:ascii="Times New Roman" w:hAnsi="Times New Roman" w:cs="Times New Roman"/>
          <w:b/>
          <w:sz w:val="24"/>
          <w:szCs w:val="28"/>
          <w:lang w:val="kk-KZ"/>
        </w:rPr>
        <w:t xml:space="preserve">Әдебиеттер </w:t>
      </w:r>
    </w:p>
    <w:p w:rsidR="00522902" w:rsidRPr="001C4397" w:rsidRDefault="00522902" w:rsidP="00067C54">
      <w:pPr>
        <w:numPr>
          <w:ilvl w:val="0"/>
          <w:numId w:val="37"/>
        </w:numPr>
        <w:autoSpaceDE w:val="0"/>
        <w:autoSpaceDN w:val="0"/>
        <w:adjustRightInd w:val="0"/>
        <w:spacing w:after="0" w:line="240" w:lineRule="auto"/>
        <w:jc w:val="both"/>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тiлiндепрограммалаудың негiздерi. Алматы, “Бiлiм”, 1996ж.</w:t>
      </w:r>
    </w:p>
    <w:p w:rsidR="00522902" w:rsidRPr="001C4397" w:rsidRDefault="00522902" w:rsidP="00067C54">
      <w:pPr>
        <w:numPr>
          <w:ilvl w:val="0"/>
          <w:numId w:val="37"/>
        </w:numPr>
        <w:autoSpaceDE w:val="0"/>
        <w:autoSpaceDN w:val="0"/>
        <w:adjustRightInd w:val="0"/>
        <w:spacing w:after="0" w:line="240" w:lineRule="auto"/>
        <w:jc w:val="both"/>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Паскальтiлiнің негiздерi. Алматы, “Рауан”, 1998ж.</w:t>
      </w:r>
    </w:p>
    <w:p w:rsidR="00522902" w:rsidRPr="001C4397" w:rsidRDefault="00522902" w:rsidP="00067C54">
      <w:pPr>
        <w:numPr>
          <w:ilvl w:val="0"/>
          <w:numId w:val="37"/>
        </w:numPr>
        <w:autoSpaceDE w:val="0"/>
        <w:autoSpaceDN w:val="0"/>
        <w:adjustRightInd w:val="0"/>
        <w:spacing w:after="0" w:line="240" w:lineRule="auto"/>
        <w:jc w:val="both"/>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067C54">
      <w:pPr>
        <w:numPr>
          <w:ilvl w:val="0"/>
          <w:numId w:val="37"/>
        </w:numPr>
        <w:autoSpaceDE w:val="0"/>
        <w:autoSpaceDN w:val="0"/>
        <w:adjustRightInd w:val="0"/>
        <w:spacing w:after="0" w:line="240" w:lineRule="auto"/>
        <w:jc w:val="both"/>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614523" w:rsidRDefault="00614523" w:rsidP="00614523">
      <w:pPr>
        <w:autoSpaceDE w:val="0"/>
        <w:autoSpaceDN w:val="0"/>
        <w:adjustRightInd w:val="0"/>
        <w:spacing w:after="0" w:line="240" w:lineRule="auto"/>
        <w:rPr>
          <w:b/>
          <w:i/>
          <w:sz w:val="24"/>
          <w:szCs w:val="24"/>
          <w:lang w:val="kk-KZ"/>
        </w:rPr>
      </w:pPr>
    </w:p>
    <w:p w:rsidR="00522902" w:rsidRPr="00650D7D" w:rsidRDefault="00522902" w:rsidP="00614523">
      <w:pPr>
        <w:autoSpaceDE w:val="0"/>
        <w:autoSpaceDN w:val="0"/>
        <w:adjustRightInd w:val="0"/>
        <w:spacing w:after="0" w:line="240" w:lineRule="auto"/>
        <w:rPr>
          <w:b/>
          <w:i/>
          <w:sz w:val="24"/>
          <w:szCs w:val="24"/>
          <w:lang w:val="kk-KZ"/>
        </w:rPr>
      </w:pPr>
    </w:p>
    <w:p w:rsidR="00650D7D" w:rsidRDefault="00650D7D" w:rsidP="00650D7D">
      <w:pPr>
        <w:autoSpaceDE w:val="0"/>
        <w:autoSpaceDN w:val="0"/>
        <w:adjustRightInd w:val="0"/>
        <w:spacing w:after="0" w:line="240" w:lineRule="auto"/>
        <w:jc w:val="center"/>
        <w:rPr>
          <w:rFonts w:ascii="Times New Roman" w:eastAsia="TimesNewRomanPS-BoldMT" w:hAnsi="Times New Roman" w:cs="Times New Roman"/>
          <w:b/>
          <w:bCs/>
          <w:sz w:val="24"/>
          <w:szCs w:val="24"/>
          <w:lang w:val="kk-KZ"/>
        </w:rPr>
      </w:pPr>
      <w:r w:rsidRPr="00650D7D">
        <w:rPr>
          <w:rFonts w:ascii="Times New Roman" w:eastAsia="TimesNewRomanPS-BoldMT" w:hAnsi="Times New Roman" w:cs="Times New Roman"/>
          <w:b/>
          <w:bCs/>
          <w:sz w:val="24"/>
          <w:szCs w:val="24"/>
          <w:lang w:val="kk-KZ"/>
        </w:rPr>
        <w:t>Л</w:t>
      </w:r>
      <w:r w:rsidR="00614523" w:rsidRPr="00650D7D">
        <w:rPr>
          <w:rFonts w:ascii="Times New Roman" w:eastAsia="TimesNewRomanPS-BoldMT" w:hAnsi="Times New Roman" w:cs="Times New Roman"/>
          <w:b/>
          <w:bCs/>
          <w:sz w:val="24"/>
          <w:szCs w:val="24"/>
          <w:lang w:val="kk-KZ"/>
        </w:rPr>
        <w:t>екция</w:t>
      </w:r>
      <w:r>
        <w:rPr>
          <w:rFonts w:ascii="Times New Roman" w:eastAsia="TimesNewRomanPS-BoldMT" w:hAnsi="Times New Roman" w:cs="Times New Roman"/>
          <w:b/>
          <w:bCs/>
          <w:sz w:val="24"/>
          <w:szCs w:val="24"/>
          <w:lang w:val="kk-KZ"/>
        </w:rPr>
        <w:t xml:space="preserve"> №</w:t>
      </w:r>
      <w:r w:rsidRPr="00650D7D">
        <w:rPr>
          <w:rFonts w:ascii="Times New Roman" w:eastAsia="TimesNewRomanPS-BoldMT" w:hAnsi="Times New Roman" w:cs="Times New Roman"/>
          <w:b/>
          <w:bCs/>
          <w:sz w:val="24"/>
          <w:szCs w:val="24"/>
          <w:lang w:val="kk-KZ"/>
        </w:rPr>
        <w:t>8</w:t>
      </w:r>
      <w:r w:rsidR="00614523" w:rsidRPr="00650D7D">
        <w:rPr>
          <w:rFonts w:ascii="Times New Roman" w:eastAsia="TimesNewRomanPS-BoldMT" w:hAnsi="Times New Roman" w:cs="Times New Roman"/>
          <w:b/>
          <w:bCs/>
          <w:sz w:val="24"/>
          <w:szCs w:val="24"/>
          <w:lang w:val="kk-KZ"/>
        </w:rPr>
        <w:t>.</w:t>
      </w:r>
    </w:p>
    <w:p w:rsidR="00067C54" w:rsidRDefault="00067C54" w:rsidP="00614523">
      <w:pPr>
        <w:autoSpaceDE w:val="0"/>
        <w:autoSpaceDN w:val="0"/>
        <w:adjustRightInd w:val="0"/>
        <w:spacing w:after="0" w:line="240" w:lineRule="auto"/>
        <w:rPr>
          <w:rFonts w:ascii="Times New Roman" w:eastAsia="TimesNewRomanPS-BoldMT" w:hAnsi="Times New Roman" w:cs="Times New Roman"/>
          <w:b/>
          <w:bCs/>
          <w:sz w:val="24"/>
          <w:szCs w:val="24"/>
          <w:lang w:val="kk-KZ"/>
        </w:rPr>
      </w:pPr>
      <w:r>
        <w:rPr>
          <w:rFonts w:ascii="Times New Roman" w:eastAsia="TimesNewRomanPS-BoldMT" w:hAnsi="Times New Roman" w:cs="Times New Roman"/>
          <w:b/>
          <w:bCs/>
          <w:sz w:val="24"/>
          <w:szCs w:val="24"/>
          <w:lang w:val="kk-KZ"/>
        </w:rPr>
        <w:t>Жоспары:</w:t>
      </w:r>
      <w:r w:rsidR="00614523" w:rsidRPr="00650D7D">
        <w:rPr>
          <w:rFonts w:ascii="Times New Roman" w:eastAsia="TimesNewRomanPS-BoldMT" w:hAnsi="Times New Roman" w:cs="Times New Roman"/>
          <w:b/>
          <w:bCs/>
          <w:sz w:val="24"/>
          <w:szCs w:val="24"/>
          <w:lang w:val="kk-KZ"/>
        </w:rPr>
        <w:t xml:space="preserve">Жолдық деректер. </w:t>
      </w:r>
    </w:p>
    <w:p w:rsidR="00067C54" w:rsidRDefault="00614523" w:rsidP="00067C54">
      <w:pPr>
        <w:autoSpaceDE w:val="0"/>
        <w:autoSpaceDN w:val="0"/>
        <w:adjustRightInd w:val="0"/>
        <w:spacing w:after="0" w:line="240" w:lineRule="auto"/>
        <w:ind w:firstLine="1134"/>
        <w:rPr>
          <w:rFonts w:ascii="Times New Roman" w:eastAsia="TimesNewRomanPS-BoldMT" w:hAnsi="Times New Roman" w:cs="Times New Roman"/>
          <w:b/>
          <w:bCs/>
          <w:sz w:val="24"/>
          <w:szCs w:val="24"/>
          <w:lang w:val="kk-KZ"/>
        </w:rPr>
      </w:pPr>
      <w:r w:rsidRPr="00650D7D">
        <w:rPr>
          <w:rFonts w:ascii="Times New Roman" w:eastAsia="TimesNewRomanPS-BoldMT" w:hAnsi="Times New Roman" w:cs="Times New Roman"/>
          <w:b/>
          <w:bCs/>
          <w:sz w:val="24"/>
          <w:szCs w:val="24"/>
          <w:lang w:val="kk-KZ"/>
        </w:rPr>
        <w:t>Процедуралар.</w:t>
      </w:r>
    </w:p>
    <w:p w:rsidR="00614523" w:rsidRPr="00650D7D" w:rsidRDefault="00614523" w:rsidP="00067C54">
      <w:pPr>
        <w:autoSpaceDE w:val="0"/>
        <w:autoSpaceDN w:val="0"/>
        <w:adjustRightInd w:val="0"/>
        <w:spacing w:after="0" w:line="240" w:lineRule="auto"/>
        <w:ind w:firstLine="1134"/>
        <w:rPr>
          <w:rFonts w:ascii="Times New Roman" w:eastAsia="TimesNewRomanPS-BoldMT" w:hAnsi="Times New Roman" w:cs="Times New Roman"/>
          <w:b/>
          <w:bCs/>
          <w:sz w:val="24"/>
          <w:szCs w:val="24"/>
          <w:lang w:val="kk-KZ"/>
        </w:rPr>
      </w:pPr>
      <w:r w:rsidRPr="00650D7D">
        <w:rPr>
          <w:rFonts w:ascii="Times New Roman" w:eastAsia="TimesNewRomanPS-BoldMT" w:hAnsi="Times New Roman" w:cs="Times New Roman"/>
          <w:b/>
          <w:bCs/>
          <w:sz w:val="24"/>
          <w:szCs w:val="24"/>
          <w:lang w:val="kk-KZ"/>
        </w:rPr>
        <w:t>Функциялар</w:t>
      </w:r>
    </w:p>
    <w:p w:rsidR="00067C54" w:rsidRDefault="00067C54" w:rsidP="00614523">
      <w:pPr>
        <w:autoSpaceDE w:val="0"/>
        <w:autoSpaceDN w:val="0"/>
        <w:adjustRightInd w:val="0"/>
        <w:spacing w:after="0" w:line="240" w:lineRule="auto"/>
        <w:rPr>
          <w:rFonts w:ascii="Times New Roman" w:eastAsia="TimesNewRomanPS-BoldMT" w:hAnsi="Times New Roman" w:cs="Times New Roman"/>
          <w:b/>
          <w:bCs/>
          <w:sz w:val="24"/>
          <w:szCs w:val="24"/>
          <w:lang w:val="kk-KZ"/>
        </w:rPr>
      </w:pPr>
    </w:p>
    <w:p w:rsidR="00614523" w:rsidRPr="00650D7D" w:rsidRDefault="00614523" w:rsidP="00614523">
      <w:pPr>
        <w:autoSpaceDE w:val="0"/>
        <w:autoSpaceDN w:val="0"/>
        <w:adjustRightInd w:val="0"/>
        <w:spacing w:after="0" w:line="240" w:lineRule="auto"/>
        <w:rPr>
          <w:rFonts w:ascii="Times New Roman" w:eastAsia="TimesNewRomanPS-BoldMT" w:hAnsi="Times New Roman" w:cs="Times New Roman"/>
          <w:b/>
          <w:bCs/>
          <w:sz w:val="24"/>
          <w:szCs w:val="24"/>
          <w:lang w:val="kk-KZ"/>
        </w:rPr>
      </w:pPr>
      <w:r w:rsidRPr="00650D7D">
        <w:rPr>
          <w:rFonts w:ascii="Times New Roman" w:eastAsia="TimesNewRomanPS-BoldMT" w:hAnsi="Times New Roman" w:cs="Times New Roman"/>
          <w:b/>
          <w:bCs/>
          <w:sz w:val="24"/>
          <w:szCs w:val="24"/>
          <w:lang w:val="kk-KZ"/>
        </w:rPr>
        <w:t>Жолдық деректер</w:t>
      </w:r>
    </w:p>
    <w:p w:rsidR="00614523" w:rsidRPr="00650D7D" w:rsidRDefault="00614523" w:rsidP="00614523">
      <w:pPr>
        <w:autoSpaceDE w:val="0"/>
        <w:autoSpaceDN w:val="0"/>
        <w:adjustRightInd w:val="0"/>
        <w:spacing w:after="0" w:line="240" w:lineRule="auto"/>
        <w:rPr>
          <w:rFonts w:ascii="Times New Roman" w:eastAsia="TimesNewRomanPSMT" w:hAnsi="Times New Roman" w:cs="Times New Roman"/>
          <w:sz w:val="24"/>
          <w:szCs w:val="24"/>
          <w:lang w:val="kk-KZ"/>
        </w:rPr>
      </w:pPr>
      <w:r w:rsidRPr="00650D7D">
        <w:rPr>
          <w:rFonts w:ascii="Times New Roman" w:eastAsia="TimesNewRomanPS-BoldMT" w:hAnsi="Times New Roman" w:cs="Times New Roman"/>
          <w:b/>
          <w:bCs/>
          <w:sz w:val="24"/>
          <w:szCs w:val="24"/>
          <w:lang w:val="kk-KZ"/>
        </w:rPr>
        <w:t xml:space="preserve">1. </w:t>
      </w:r>
      <w:r w:rsidRPr="00650D7D">
        <w:rPr>
          <w:rFonts w:ascii="Times New Roman" w:eastAsia="TimesNewRomanPSMT" w:hAnsi="Times New Roman" w:cs="Times New Roman"/>
          <w:sz w:val="24"/>
          <w:szCs w:val="24"/>
          <w:lang w:val="kk-KZ"/>
        </w:rPr>
        <w:t>Жолдық мәліметтер. Жолдық өрнектер.</w:t>
      </w:r>
      <w:r w:rsidRPr="00650D7D">
        <w:rPr>
          <w:rFonts w:ascii="Times New Roman" w:eastAsia="TimesNewRomanPS-BoldMT" w:hAnsi="Times New Roman" w:cs="Times New Roman"/>
          <w:b/>
          <w:bCs/>
          <w:sz w:val="24"/>
          <w:szCs w:val="24"/>
          <w:lang w:val="kk-KZ"/>
        </w:rPr>
        <w:t xml:space="preserve">2. </w:t>
      </w:r>
      <w:r w:rsidRPr="00650D7D">
        <w:rPr>
          <w:rFonts w:ascii="Times New Roman" w:eastAsia="TimesNewRomanPSMT" w:hAnsi="Times New Roman" w:cs="Times New Roman"/>
          <w:sz w:val="24"/>
          <w:szCs w:val="24"/>
          <w:lang w:val="kk-KZ"/>
        </w:rPr>
        <w:t xml:space="preserve">Жолдық функциялар мен процедуралар. </w:t>
      </w:r>
      <w:r w:rsidRPr="00650D7D">
        <w:rPr>
          <w:rFonts w:ascii="Times New Roman" w:eastAsia="TimesNewRomanPS-BoldMT" w:hAnsi="Times New Roman" w:cs="Times New Roman"/>
          <w:b/>
          <w:bCs/>
          <w:sz w:val="24"/>
          <w:szCs w:val="24"/>
          <w:lang w:val="kk-KZ"/>
        </w:rPr>
        <w:t xml:space="preserve">3. </w:t>
      </w:r>
      <w:r w:rsidRPr="00650D7D">
        <w:rPr>
          <w:rFonts w:ascii="Times New Roman" w:eastAsia="TimesNewRomanPSMT" w:hAnsi="Times New Roman" w:cs="Times New Roman"/>
          <w:sz w:val="24"/>
          <w:szCs w:val="24"/>
          <w:lang w:val="kk-KZ"/>
        </w:rPr>
        <w:t>Символдық мәліметтерді өңдеудің есептерін программалау.</w:t>
      </w:r>
    </w:p>
    <w:p w:rsidR="00614523" w:rsidRPr="00650D7D" w:rsidRDefault="00614523" w:rsidP="00614523">
      <w:pPr>
        <w:autoSpaceDE w:val="0"/>
        <w:autoSpaceDN w:val="0"/>
        <w:adjustRightInd w:val="0"/>
        <w:spacing w:after="0" w:line="240" w:lineRule="auto"/>
        <w:rPr>
          <w:rFonts w:ascii="Times New Roman" w:eastAsia="TimesNewRomanPS-ItalicMT" w:hAnsi="Times New Roman" w:cs="Times New Roman"/>
          <w:i/>
          <w:iCs/>
          <w:sz w:val="24"/>
          <w:szCs w:val="24"/>
          <w:lang w:val="kk-KZ"/>
        </w:rPr>
      </w:pPr>
      <w:r w:rsidRPr="00650D7D">
        <w:rPr>
          <w:rFonts w:ascii="Times New Roman" w:eastAsia="TimesNewRomanPS-ItalicMT" w:hAnsi="Times New Roman" w:cs="Times New Roman"/>
          <w:i/>
          <w:iCs/>
          <w:sz w:val="24"/>
          <w:szCs w:val="24"/>
          <w:lang w:val="kk-KZ"/>
        </w:rPr>
        <w:lastRenderedPageBreak/>
        <w:t>Жолдық мәліметтер. Жолдық өрнектер.</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Осы кезге дейін қарастырылған программаларда біз тек сандық мәндермен ғана жұмыс атқардық. Ал қазіргі кездегі ЭЕМ-дердің және оларға жасалған программаның символдық айнымалыларды өңдеуге, ЭЕМ-нің ішкі құрылғылары арасында ин</w:t>
      </w:r>
      <w:r w:rsidR="00881F43">
        <w:rPr>
          <w:rFonts w:ascii="Times New Roman" w:eastAsia="TimesNewRomanPSMT" w:hAnsi="Times New Roman" w:cs="Times New Roman"/>
          <w:sz w:val="24"/>
          <w:szCs w:val="24"/>
          <w:lang w:val="kk-KZ"/>
        </w:rPr>
        <w:t>ф</w:t>
      </w:r>
      <w:r w:rsidRPr="00650D7D">
        <w:rPr>
          <w:rFonts w:ascii="Times New Roman" w:eastAsia="TimesNewRomanPSMT" w:hAnsi="Times New Roman" w:cs="Times New Roman"/>
          <w:sz w:val="24"/>
          <w:szCs w:val="24"/>
          <w:lang w:val="kk-KZ"/>
        </w:rPr>
        <w:t xml:space="preserve">ормация алмастыруға толық мүмкіндігі бар. </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 xml:space="preserve">Мұндағы көрсетілген ішкі құрылғы қатарына дисплей, дискеттен енгізгіш, баспа құрылғысы, телетайп, перқораторлар жатады. Біз бұл тарауда символдық информацияларды клавиатурадан енгізу және дисплейге шығару жолын қарастырамыз. </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 xml:space="preserve">Клавиатура және дисплей енгізу және шығарудың стандартты құрылғылары болып табылады да, оларды пайдалану үшін сәйкес ІNPUT және OUTPUT қызмет сөздерін пайдаланады. Сандық информацияларды енгізгенде және шығарғанда сәйкес READ және WRІTE операторының көмегімен стандартты процедураларды /ІNPUT,OUTPUT/ пайдаланған тәрізді символдық инқормацияларда да сол операторлар және сол процедуралар пайдаланылады. </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 xml:space="preserve">Символдық берілгендерді өңдеу, символдық (белгілік, литерлік) типті беретін CHAR /ағылшынның CHARACTER -символ деген сөзінің қысқартылып алынған/ қызмет сөзі арқылы орындалады. CHAR типтегі айнымалының мәні, сол машинада пайдаланыла алатын кез келген жеке символдар, белгілер бола алады. </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Егер программада мынадай бейнелеу болса: A, B: CHAR; онда меншіктеу операторын: А:=’k’ В:=А, В:=’5’, А:=’*’ және т.с.с. түрінде жазуға болады. Мұндағы ‘’ (апостроқ) символық мән екенін білдіреді. Символдық мән дисплейден немесе принтер арқылы алынған қағаздан көрінгенде ‘’ белгісі алынып қалады да, тек символдың өзі көрінеді.</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Символдық берілгендер үшін =, (&lt;&gt;), &gt;, &gt;=, &lt;, &lt;= қатынас белгілері пайдаланылады, себебі барлық символдар, белгілер, циқрлар реттелініп орналасқан. Тізімде қай символ бұрын орналасса, келесі символға қарағанда оның коды кіші деп есептеледі. Әріптер алфавит бойынша орналасады. Кіші латын әріптері бірінен соң бірі алқавит бойынша бір топ құра орналасады, мысалы: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…a,b,…,z,…, ал араб циқрлары өсу тәртібі бойынша: …0,1,2,…,9,… орналасады. Олай болса: ‘а’&lt;’с’; ‘у’&gt;’х’; ‘2’&gt;’1’, ‘х’&lt;&gt;’z’, ІF C=’c’ сияқты белгілерді жазуға болады.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°ріптерді орналасуы бойынша параметрлі қайталану операторының көмегімен мына программа арқылы экранға шығаруға болады:</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Program AR;</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Var c : char;</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Begіn</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For c:=’a’ to ‘z’ do</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Wrіe(c)</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End.</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Нәтижеде дисплейден a b c d…z көрінеді. Ал алқавитті кері ретпен алу қажет болса, онда for операторын мына түрде</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For c:=’z’ downto ‘a’ do</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жазса болғаны.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Символдық берілгендерді енгізудің төмендегідей ерекшеліктері бар.</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 Бос символ (бос орын - пробел) Паскаль тілінде символ орнына жүретіндіктен, символдық айнымалылардың мәндері (символдар) бос орынсыз жазылады, ол енгізу операторы READ көмегімен енгізіледі.</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2. Бір айнымалыға бір ғана символ меншіктеледі.</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3. Символдық айнымалылардың басқа ерекшелігі Enter, басылса да, оны бос орын символы ретінде қабылдайды.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4. Символдық айнымалыларды енгізгенде SHІFT, РУС, CAPS, ЛАТ – клавиштарын басқанда оларды жеке символ ретінде қабылдайды да, мән орнына олардың кодтары қабылданады.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lastRenderedPageBreak/>
        <w:t>5. Символдық және сандық мәндерді енгізгенде, көбінесе EOLN стандартты қункциясын пайдалану қолайлы болады. Бұл қункцияның мәні жолдың соңы немесе мәндер беріліп болды дегенді білдіретін /Enter/ клавишы басылғанда ғана ақиқат /TRUE/ болады да, қалған жағдайлардың барлығында жалған /FALSE/ болады. Бұл қункция көбінесе операторлық циклдерде жиі пайдаланылады.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6. WHІLE NOT EOLN DO операторының алдында міндетті түрде READLN; операторы тұруы қажет.</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Ескерту.</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 WRІTE(a1,a2,a3,…,an),WRІTELN(a1,a2,a3,…,an) операторлары және параметрсіз шығару операторы сандарды шығару операторына ұқсас. ßғни, a1,a2,a3,…,an параметрлері бүтін, нақты, символдық, логикалық айнымалылар, символдық тұрақтылар бола алады.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2. Шығарылатын нәтиже қорматты да, қорматсыз да болуы мүмкін. Шығатын нәтиже берілгендердің типіне байланысты. Егер шығаратын нәтиже нақты және бүтін болса, оған 13 орыннан, символ болса 1 орын, логикалық болса 4 орын /TRUE/ немесе 5 орын /FALSE/ беріледі.</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3. Шығатын нәтиже алдында бос орын қалдыру үшін ‘ ‘ белгісі пайдаланылады. Мысалы, WRІTE(‘ ‘:5,А:3,‘ ‘: 7,В:4) болса, онда нәтиже былай беріледі: 5 бос орын А-мәні, 7 бос орын В-мәні.</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4. Символдық тұрақтылар апостроқсыз қалай жазылса, солай шығарылады.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1-Мысал. Кез келген текст берілген, ал текстің соңын Enter белгілейді.</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kk-KZ"/>
        </w:rPr>
      </w:pPr>
      <w:r w:rsidRPr="00650D7D">
        <w:rPr>
          <w:rFonts w:ascii="Times New Roman" w:eastAsia="TimesNewRomanPSMT" w:hAnsi="Times New Roman" w:cs="Times New Roman"/>
          <w:sz w:val="24"/>
          <w:szCs w:val="24"/>
          <w:lang w:val="kk-KZ"/>
        </w:rPr>
        <w:t>Енгізілген символдың санын және текстегі Т әрпінің санын есептеуге программа құрайық.</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Program TA(іnput, output);</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 b : char;</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n, k : іnteger;</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Begіn</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k:=0; n:=0;</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readln;</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wrіteln(‘тексті енгіз:’);</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whіle not elon do</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begіn</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read(b);</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n:=n+1;</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іf b=’T’ then k:=k+1</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end;</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wrіteln(‘текстегі символдар саны N=’, N : 3);</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wrіteln(‘текстегі Т әрпінің саны К=’, К : 3)</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end.</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Орындау. Экранда: тексті енгіз:</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PTSPTWETPOGZPRTLO Enter</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текстегі символдар саны N=17</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текстегі Т әрпінің саны К=4.</w:t>
      </w: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
          <w:bCs/>
          <w:sz w:val="24"/>
          <w:szCs w:val="24"/>
          <w:lang w:val="kk-KZ"/>
        </w:rPr>
      </w:pP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Паскаль тілінде мәтіндік информацияларды өңдеу</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Басқа алгоритмдік тілдер тәрізді Паскаль тілінде де текстік инқормацияларды өңдеуге болады. Бұларға әр түрлі текстік құжаттарды өңдеу, үйретуші комплекс құру, автоматты редакциялау және т.б. енеді.</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 xml:space="preserve">Текст деп жолдар тізбегін айтады. Паскаль тілінде жол символдар тізбегінен құралады. Әдетте текстерді өңдегенде тек литерлік шамаларды пайдалану тиімсіз келеді, себебі көп есептерде символдарды өңдеу емес, жолдарды өңдеу қажет болады. Паскаль тіліндегі программада жолдық тұрақтыларды пайдалануға болатыны жоғарыда көрсетілген болатын. Жолдық тұрақты деп енетін символдардың саны 256-дан (0-255) </w:t>
      </w:r>
      <w:r w:rsidRPr="00650D7D">
        <w:rPr>
          <w:rFonts w:ascii="Times New Roman" w:eastAsia="TimesNewRomanPSMT" w:hAnsi="Times New Roman" w:cs="Times New Roman"/>
          <w:bCs/>
          <w:sz w:val="24"/>
          <w:szCs w:val="24"/>
          <w:lang w:val="kk-KZ"/>
        </w:rPr>
        <w:lastRenderedPageBreak/>
        <w:t xml:space="preserve">артпайтын апостроқ ішіне алынған символдар тізбегін айтады. Егер жолдың ішінде апостроқты пайдалану қажет болса, оны екі апостроқпен алмастырады. </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 xml:space="preserve">Мысалы, ‘Бізге керегі ңөзің емес пе?’, ‘подъезд’, және т.с.с. Жолдық тұрақтыларда бос орын символ ретінде қабылданады. </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Басқа тілдер тәрізді Паскаль тілінде де жолдық айнымалылар</w:t>
      </w: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пайдаланылады. Жолдық айнымалылардың типін көрсету үшін тік жақша</w:t>
      </w: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ішінде жолдың максимальды ұзындығы көрсетілген strіng қызмет сөзі</w:t>
      </w: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пайдаланылады.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Жолдық айнымалының типі программаның тип бөлігінен кейін</w:t>
      </w: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қарастырылады немесе тікелей айнымалы бөлігінде бейнеленеді.</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Айнымалы бөлігінде бейнеленуі:</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&lt;айнымалы аты, …&gt; : strіng [жолдың мах.ұзын.];</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Мысалы:</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Var</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Tex : strіng[29];</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At : strіng[40];</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Atay : strіng[275];</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Мұндағы соңғы АТАY-дағы жол ұзындығы дұрыс көрсетілмеген, себебі 275 &gt;255, сондықтан мұнда компьютер ңқатең деп хабар береді. ЭЕМ-нің жадысынан жолдың алатын көлемін байт өлшемі арқылы алуға болады, ол үшін жолдың максимум ұзындығына 1 қосу жеткілікті. Мысалы, алдағы мысалдағы АТ-тың өлшемі 41 байт. Қосымша байт жолдың алдында орналасады да, онда жолдың ағымдағы ұзындығы сақталады.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Сонымен, жолдың жадыға орналасу схемасын былай көрсетуге болады:</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Y-те жолдың ағымдағы ұзындығы А сақталады;</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Y+1-де жодың 1 символы,</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Y+2-де жолдың 2 символы,</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Y+А-да ағымдағы жолдың соңғы символы,</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Y+А+1- бос ұяшық</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Y+М - жолға берілген ұяшық</w:t>
      </w: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Мұндағы Y-жады ұяшығын, А-ағымдағы жолдың ұзындығын, М-жол үшін алынған максимум ұзындықты белгілейді.</w:t>
      </w: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Cs/>
          <w:sz w:val="24"/>
          <w:szCs w:val="24"/>
          <w:lang w:val="kk-KZ"/>
        </w:rPr>
      </w:pP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Жолдық өрнектер</w:t>
      </w: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Cs/>
          <w:sz w:val="24"/>
          <w:szCs w:val="24"/>
          <w:lang w:val="kk-KZ"/>
        </w:rPr>
      </w:pP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Жолдық өрнектер алгоритмдік тілдегі ариқметикалық өрнектерге сәйкес келеді. Жолдық өрнек деп амал белгілері, жолдық тұрақтылар, айнымалылар және қункция атауларынан құралған, ұзындығы 256 символдан артпайтын тізбекті айтады.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Жолға төмендегі амалдар пайдаланылады.</w:t>
      </w: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
          <w:bCs/>
          <w:sz w:val="24"/>
          <w:szCs w:val="24"/>
          <w:lang w:val="kk-KZ"/>
        </w:rPr>
      </w:pPr>
      <w:r w:rsidRPr="00650D7D">
        <w:rPr>
          <w:rFonts w:ascii="Times New Roman" w:eastAsia="TimesNewRomanPSMT" w:hAnsi="Times New Roman" w:cs="Times New Roman"/>
          <w:b/>
          <w:bCs/>
          <w:sz w:val="24"/>
          <w:szCs w:val="24"/>
          <w:lang w:val="kk-KZ"/>
        </w:rPr>
        <w:t>1. Жалғастыру амалы, ол қарапайым ң+ң белгісімен белгіленеді. Бұл амал бірнеше жолдан және символдан бір жол құру үшін пайдаланылады.</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Мысалы:</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Жолдық өрнек Нәтиже</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‘Ауыл’ + ‘адамдары’ ауыл адамдары</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 + ‘р’ + ‘п’ + ‘а’ Арпа</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‘Ал’ + ‘ма’ + ‘ты’ Алматы</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‘19’+’92 жыл’ 1992 жыл</w:t>
      </w:r>
    </w:p>
    <w:p w:rsidR="00614523" w:rsidRPr="00650D7D" w:rsidRDefault="00614523" w:rsidP="00067C54">
      <w:pPr>
        <w:autoSpaceDE w:val="0"/>
        <w:autoSpaceDN w:val="0"/>
        <w:adjustRightInd w:val="0"/>
        <w:spacing w:after="0" w:line="240" w:lineRule="auto"/>
        <w:ind w:firstLine="708"/>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 xml:space="preserve">2. Салыстыру амалдары, олар: =, &lt;&gt;, &gt;, &gt;=, &lt;, &lt;= белгілерімен белгіленеді. Жол мен жолды салыстыру олардың символдарын солдан оңға қарай біртіндеп бір-бірімен салыстырылғанда, оларға сәйкес кодтар салыстырылады. Егер жолдық символдары бірдей </w:t>
      </w:r>
      <w:r w:rsidRPr="00650D7D">
        <w:rPr>
          <w:rFonts w:ascii="Times New Roman" w:eastAsia="TimesNewRomanPSMT" w:hAnsi="Times New Roman" w:cs="Times New Roman"/>
          <w:bCs/>
          <w:sz w:val="24"/>
          <w:szCs w:val="24"/>
          <w:lang w:val="kk-KZ"/>
        </w:rPr>
        <w:lastRenderedPageBreak/>
        <w:t>болса, онда қай жолдың символы көп болса, сол жол үлкен деп есептеледі. Егер өрнекте жалғастыру және салыстыру амалдары болса, ең алдымен жалғастыру амалы, одан соң салыстыру амалдары орындалады. Жолдарды салыстыру амалының нәтижесі логикалық шама TRUE немесе FALSE болатынын мысалмен келтірейік:</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Өрнек Нәтиже</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‘SAM’=’SAM’ TRUE</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‘SAM ’&gt;’SAM’ TRUE</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‘BBB’&lt;’BB’ FALSE</w:t>
      </w:r>
    </w:p>
    <w:p w:rsidR="00614523" w:rsidRPr="00650D7D" w:rsidRDefault="00614523" w:rsidP="00067C54">
      <w:pPr>
        <w:autoSpaceDE w:val="0"/>
        <w:autoSpaceDN w:val="0"/>
        <w:adjustRightInd w:val="0"/>
        <w:spacing w:after="0" w:line="240" w:lineRule="auto"/>
        <w:ind w:left="709"/>
        <w:jc w:val="both"/>
        <w:rPr>
          <w:rFonts w:ascii="Times New Roman" w:eastAsia="TimesNewRomanPSMT" w:hAnsi="Times New Roman" w:cs="Times New Roman"/>
          <w:bCs/>
          <w:sz w:val="24"/>
          <w:szCs w:val="24"/>
          <w:lang w:val="kk-KZ"/>
        </w:rPr>
      </w:pPr>
      <w:r w:rsidRPr="00650D7D">
        <w:rPr>
          <w:rFonts w:ascii="Times New Roman" w:eastAsia="TimesNewRomanPSMT" w:hAnsi="Times New Roman" w:cs="Times New Roman"/>
          <w:bCs/>
          <w:sz w:val="24"/>
          <w:szCs w:val="24"/>
          <w:lang w:val="kk-KZ"/>
        </w:rPr>
        <w:t>‘TAM1’&gt;’TAM2’ FALSE</w:t>
      </w:r>
    </w:p>
    <w:p w:rsidR="00614523" w:rsidRPr="00650D7D" w:rsidRDefault="00614523" w:rsidP="00067C54">
      <w:pPr>
        <w:autoSpaceDE w:val="0"/>
        <w:autoSpaceDN w:val="0"/>
        <w:adjustRightInd w:val="0"/>
        <w:spacing w:after="0" w:line="240" w:lineRule="auto"/>
        <w:jc w:val="both"/>
        <w:rPr>
          <w:rFonts w:ascii="Times New Roman" w:eastAsia="TimesNewRomanPSMT" w:hAnsi="Times New Roman" w:cs="Times New Roman"/>
          <w:b/>
          <w:bCs/>
          <w:sz w:val="24"/>
          <w:szCs w:val="24"/>
          <w:lang w:val="kk-KZ"/>
        </w:rPr>
      </w:pPr>
    </w:p>
    <w:p w:rsidR="00CB1FFC" w:rsidRPr="00A055C9" w:rsidRDefault="00CB1FFC" w:rsidP="00067C54">
      <w:pPr>
        <w:autoSpaceDE w:val="0"/>
        <w:autoSpaceDN w:val="0"/>
        <w:adjustRightInd w:val="0"/>
        <w:spacing w:after="0" w:line="240" w:lineRule="auto"/>
        <w:jc w:val="both"/>
        <w:rPr>
          <w:rFonts w:ascii="Times New Roman" w:eastAsia="TimesNewRomanPSMT" w:hAnsi="Times New Roman" w:cs="Times New Roman"/>
          <w:b/>
          <w:sz w:val="24"/>
          <w:szCs w:val="24"/>
          <w:lang w:val="kk-KZ"/>
        </w:rPr>
      </w:pPr>
      <w:r w:rsidRPr="00A055C9">
        <w:rPr>
          <w:rFonts w:ascii="Times New Roman" w:eastAsia="TimesNewRomanPSMT" w:hAnsi="Times New Roman" w:cs="Times New Roman"/>
          <w:b/>
          <w:sz w:val="24"/>
          <w:szCs w:val="24"/>
          <w:lang w:val="kk-KZ"/>
        </w:rPr>
        <w:t>ПРОЦЕДУРАЛАР</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Кез келген процедура программаға ұқсас түрде жазылады. Олардың басы, бейнелеу және операторлар бөлiктерi болады.</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аты (формальды параметрлер тiзiмi);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Label …; {белгiлердi сипаттау бөлiмi}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Const …;{тұрақтыларды сипаттау бөлiмi}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Type …;{типтердi сипаттау бөлiмi}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…;{айнымалыларды сипаттау бөлiмi}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Оператор бөлiгi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 {процедураның соңы}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Программаның орындалуы негiзгi программаның операторларының орындалуынан басталады. Негiзгi программада әрқашан процедураның орындалуы қажет болғанда ғана процедураға көшедi. Бұл жағдайда берiлгендер негiзгi программадан процедураға (енетiн параметрлер) берiледi. Процедура орындалып болған соң оның нәтижесi (шығатын</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параметрлер), процедураға негiзгi программадан қай жерден көштi, сол жерге бередi. Одан соң негiзгi программа орындалады.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Атаулардың пайдаланылу аймағы.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Негiзгi программада хабарландырылған (бейнеленген) атау, негiзгi және қосалқы программада да (процедураларда да, функцияларда да) пайдаланыла алады.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Мұндай атаулар ортақ (глобальды) атаулар деп аталады. Қосалқы программада хабарланған атаулар тек сол қосалқы программада ғана пайдаланылады. Мұндай тауларды жергiлiктi (локальды) атаулар дейдi.</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Процедураны құруға және пайдалануға мысалдар:</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1-</w:t>
      </w: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SUMMS (A,B: real; Var x,y: real);</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Const M=10;</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i: integer;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i:=1 to M do</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x:=A - B;</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y:=B*x + 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МұндаА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В</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енет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нпараметрлер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олардыңмәндер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нег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программадабер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лед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жәнеосыпроцедурадағанапайдаланылады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Процедуранәтижелер</w:t>
      </w:r>
      <w:r w:rsidRPr="00650D7D">
        <w:rPr>
          <w:rFonts w:ascii="Times New Roman" w:eastAsia="TimesNewRomanPSMT" w:hAnsi="Times New Roman" w:cs="Times New Roman"/>
          <w:sz w:val="24"/>
          <w:szCs w:val="24"/>
          <w:lang w:val="en-US"/>
        </w:rPr>
        <w:t>i X, Y (</w:t>
      </w:r>
      <w:r w:rsidRPr="00650D7D">
        <w:rPr>
          <w:rFonts w:ascii="Times New Roman" w:eastAsia="TimesNewRomanPSMT" w:hAnsi="Times New Roman" w:cs="Times New Roman"/>
          <w:sz w:val="24"/>
          <w:szCs w:val="24"/>
        </w:rPr>
        <w:t>шығатын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программағабер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п</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сондапайдаланылады</w:t>
      </w:r>
      <w:r w:rsidRPr="00650D7D">
        <w:rPr>
          <w:rFonts w:ascii="Times New Roman" w:eastAsia="TimesNewRomanPSMT" w:hAnsi="Times New Roman" w:cs="Times New Roman"/>
          <w:sz w:val="24"/>
          <w:szCs w:val="24"/>
          <w:lang w:val="en-US"/>
        </w:rPr>
        <w:t>.</w:t>
      </w:r>
    </w:p>
    <w:p w:rsidR="00CB1FFC" w:rsidRPr="00A055C9" w:rsidRDefault="00CB1FFC" w:rsidP="00067C54">
      <w:pPr>
        <w:autoSpaceDE w:val="0"/>
        <w:autoSpaceDN w:val="0"/>
        <w:adjustRightInd w:val="0"/>
        <w:spacing w:after="0" w:line="240" w:lineRule="auto"/>
        <w:ind w:firstLine="708"/>
        <w:jc w:val="both"/>
        <w:rPr>
          <w:rFonts w:ascii="Times New Roman" w:eastAsia="TimesNewRomanPS-BoldMT" w:hAnsi="Times New Roman" w:cs="Times New Roman"/>
          <w:b/>
          <w:bCs/>
          <w:sz w:val="24"/>
          <w:szCs w:val="24"/>
          <w:lang w:val="en-US"/>
        </w:rPr>
      </w:pPr>
      <w:r w:rsidRPr="00650D7D">
        <w:rPr>
          <w:rFonts w:ascii="Times New Roman" w:eastAsia="TimesNewRomanPSMT" w:hAnsi="Times New Roman" w:cs="Times New Roman"/>
          <w:sz w:val="24"/>
          <w:szCs w:val="24"/>
        </w:rPr>
        <w:t>Нег</w:t>
      </w:r>
      <w:r w:rsidRPr="00A055C9">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зг</w:t>
      </w:r>
      <w:r w:rsidRPr="00A055C9">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программада</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процедураны</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шақыру</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түр</w:t>
      </w:r>
      <w:r w:rsidRPr="00A055C9">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төмендег</w:t>
      </w:r>
      <w:r w:rsidRPr="00A055C9">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дей</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A055C9">
        <w:rPr>
          <w:rFonts w:ascii="Times New Roman" w:eastAsia="TimesNewRomanPSMT" w:hAnsi="Times New Roman" w:cs="Times New Roman"/>
          <w:sz w:val="24"/>
          <w:szCs w:val="24"/>
          <w:lang w:val="en-US"/>
        </w:rPr>
        <w:t xml:space="preserve">: </w:t>
      </w:r>
      <w:r w:rsidRPr="00650D7D">
        <w:rPr>
          <w:rFonts w:ascii="Times New Roman" w:eastAsia="TimesNewRomanPS-BoldMT" w:hAnsi="Times New Roman" w:cs="Times New Roman"/>
          <w:b/>
          <w:bCs/>
          <w:sz w:val="24"/>
          <w:szCs w:val="24"/>
        </w:rPr>
        <w:t>процедура</w:t>
      </w:r>
      <w:r w:rsidRPr="00A055C9">
        <w:rPr>
          <w:rFonts w:ascii="Times New Roman" w:eastAsia="TimesNewRomanPS-BoldMT" w:hAnsi="Times New Roman" w:cs="Times New Roman"/>
          <w:b/>
          <w:bCs/>
          <w:sz w:val="24"/>
          <w:szCs w:val="24"/>
          <w:lang w:val="en-US"/>
        </w:rPr>
        <w:t xml:space="preserve"> </w:t>
      </w:r>
      <w:r w:rsidRPr="00650D7D">
        <w:rPr>
          <w:rFonts w:ascii="Times New Roman" w:eastAsia="TimesNewRomanPS-BoldMT" w:hAnsi="Times New Roman" w:cs="Times New Roman"/>
          <w:b/>
          <w:bCs/>
          <w:sz w:val="24"/>
          <w:szCs w:val="24"/>
        </w:rPr>
        <w:t>аты</w:t>
      </w:r>
      <w:r w:rsidRPr="00A055C9">
        <w:rPr>
          <w:rFonts w:ascii="Times New Roman" w:eastAsia="TimesNewRomanPS-BoldMT" w:hAnsi="Times New Roman" w:cs="Times New Roman"/>
          <w:b/>
          <w:bCs/>
          <w:sz w:val="24"/>
          <w:szCs w:val="24"/>
          <w:lang w:val="en-US"/>
        </w:rPr>
        <w:t xml:space="preserve"> (</w:t>
      </w:r>
      <w:r w:rsidRPr="00650D7D">
        <w:rPr>
          <w:rFonts w:ascii="Times New Roman" w:eastAsia="TimesNewRomanPS-BoldMT" w:hAnsi="Times New Roman" w:cs="Times New Roman"/>
          <w:b/>
          <w:bCs/>
          <w:sz w:val="24"/>
          <w:szCs w:val="24"/>
        </w:rPr>
        <w:t>формальды</w:t>
      </w:r>
      <w:r w:rsidRPr="00A055C9">
        <w:rPr>
          <w:rFonts w:ascii="Times New Roman" w:eastAsia="TimesNewRomanPS-BoldMT" w:hAnsi="Times New Roman" w:cs="Times New Roman"/>
          <w:b/>
          <w:bCs/>
          <w:sz w:val="24"/>
          <w:szCs w:val="24"/>
          <w:lang w:val="en-US"/>
        </w:rPr>
        <w:t xml:space="preserve"> </w:t>
      </w:r>
      <w:r w:rsidRPr="00650D7D">
        <w:rPr>
          <w:rFonts w:ascii="Times New Roman" w:eastAsia="TimesNewRomanPS-BoldMT" w:hAnsi="Times New Roman" w:cs="Times New Roman"/>
          <w:b/>
          <w:bCs/>
          <w:sz w:val="24"/>
          <w:szCs w:val="24"/>
        </w:rPr>
        <w:t>параметрлер</w:t>
      </w:r>
      <w:r w:rsidRPr="00A055C9">
        <w:rPr>
          <w:rFonts w:ascii="Times New Roman" w:eastAsia="TimesNewRomanPS-BoldMT" w:hAnsi="Times New Roman" w:cs="Times New Roman"/>
          <w:b/>
          <w:bCs/>
          <w:sz w:val="24"/>
          <w:szCs w:val="24"/>
          <w:lang w:val="en-US"/>
        </w:rPr>
        <w:t xml:space="preserve"> </w:t>
      </w:r>
      <w:r w:rsidRPr="00650D7D">
        <w:rPr>
          <w:rFonts w:ascii="Times New Roman" w:eastAsia="TimesNewRomanPS-BoldMT" w:hAnsi="Times New Roman" w:cs="Times New Roman"/>
          <w:b/>
          <w:bCs/>
          <w:sz w:val="24"/>
          <w:szCs w:val="24"/>
        </w:rPr>
        <w:t>т</w:t>
      </w:r>
      <w:r w:rsidRPr="00A055C9">
        <w:rPr>
          <w:rFonts w:ascii="Times New Roman" w:eastAsia="TimesNewRomanPS-BoldMT" w:hAnsi="Times New Roman" w:cs="Times New Roman"/>
          <w:b/>
          <w:bCs/>
          <w:sz w:val="24"/>
          <w:szCs w:val="24"/>
          <w:lang w:val="en-US"/>
        </w:rPr>
        <w:t>i</w:t>
      </w:r>
      <w:r w:rsidRPr="00650D7D">
        <w:rPr>
          <w:rFonts w:ascii="Times New Roman" w:eastAsia="TimesNewRomanPS-BoldMT" w:hAnsi="Times New Roman" w:cs="Times New Roman"/>
          <w:b/>
          <w:bCs/>
          <w:sz w:val="24"/>
          <w:szCs w:val="24"/>
        </w:rPr>
        <w:t>збег</w:t>
      </w:r>
      <w:r w:rsidRPr="00A055C9">
        <w:rPr>
          <w:rFonts w:ascii="Times New Roman" w:eastAsia="TimesNewRomanPS-BoldMT" w:hAnsi="Times New Roman" w:cs="Times New Roman"/>
          <w:b/>
          <w:bCs/>
          <w:sz w:val="24"/>
          <w:szCs w:val="24"/>
          <w:lang w:val="en-US"/>
        </w:rPr>
        <w:t>i);</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Мұнда параметрлер формальды параметрлер тiзiмiнен тұрады. Бұлардың</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iшiндегi процедураға берiлетiндерi – айнымалы, тұрақты типтi өрнек болуы да</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мүмкiн.</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lastRenderedPageBreak/>
        <w:t>Процедураның өзiнен мән алатын параметрлердiң мәндерi айнымалы</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болуы да мүмкiн. Мысалы жоғарғы процедураны негiзгi программада былай</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шақыруға болады: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SUMMA (3,5,7,6,X1,Y);</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Бұл жағдайда 3, 5 және 7,6 сандары А, В формальды парметрлерiне меншiктеледi, X1, Y мәндерi процедурадан (X және Y-айнымалыларға) негiзгi программаға берiледi және онда пайдаланылады, мысалы,</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H=3*X1;</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Write(Y)</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Формальды параметрлер атауы негiзгi программада және процедурада бiрдей де, әр түрлi де болуы мүмкiн.</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b/>
          <w:bCs/>
          <w:i/>
          <w:iCs/>
          <w:sz w:val="24"/>
          <w:szCs w:val="24"/>
        </w:rPr>
      </w:pPr>
      <w:r w:rsidRPr="00650D7D">
        <w:rPr>
          <w:rFonts w:ascii="Times New Roman" w:eastAsia="TimesNewRomanPSMT" w:hAnsi="Times New Roman" w:cs="Times New Roman"/>
          <w:b/>
          <w:bCs/>
          <w:i/>
          <w:iCs/>
          <w:sz w:val="24"/>
          <w:szCs w:val="24"/>
        </w:rPr>
        <w:t>Паскаль тiлiндегi процедуралардың ерекшелiктерi</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 Паскаль тiлiнде процедураның құрылымы негiзгi программаның құрылымымен бiрдей. Процедура тақырыбынан соң (PROCEDURE атау) жаңа айнымалыларды (локальды айнымалыларды) бейнелейдi, одан соң BEGIN және END операторлық жақша iшiне процедура денесi (операторлар тiзбегi) жазылады. Бiрақ END қызмет сөзiнен соң мiндеттi тұрде “;” тұру қажет.</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2. Процедура атауынан соң формальды параметрлер тiзiмiнiң болу, болмауы шарт емес. Онымен бiрге процедура мәнi белгiлi болуы да шарт емес.</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3. Процедураның формальды параметрлерiнiң типтерi әр түрлi болуы</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OW(a, b,c: integer; C, B1: real; D1,D2: char);</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4. </w:t>
      </w:r>
      <w:r w:rsidRPr="00650D7D">
        <w:rPr>
          <w:rFonts w:ascii="Times New Roman" w:eastAsia="TimesNewRomanPSMT" w:hAnsi="Times New Roman" w:cs="Times New Roman"/>
          <w:sz w:val="24"/>
          <w:szCs w:val="24"/>
        </w:rPr>
        <w:t>Процедураныңпараметрлер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айнымалытүр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лу</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Бұған</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мысалрет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ндеайнымалылардыңмәндер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налмастыруғапрограммақұрайық</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Sandar;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a,b: integer;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ALMASTRY(var x, y: integer);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G: integer;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G:=x; x:=y; y:=G;</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A:=3; b:=5; writeln (‘a=’,a:3,’ b=’,b);</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ALMASTRY(a,b): writeln (‘a=’,a,’ b=’,b);</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ALMASTRY(a,b): writeln (‘a=’,a,’ b=’,b);</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Экрандакөр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ннәтиже</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3 b=5</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5 b=3</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3 b=5</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5. </w:t>
      </w:r>
      <w:r w:rsidRPr="00650D7D">
        <w:rPr>
          <w:rFonts w:ascii="Times New Roman" w:eastAsia="TimesNewRomanPSMT" w:hAnsi="Times New Roman" w:cs="Times New Roman"/>
          <w:sz w:val="24"/>
          <w:szCs w:val="24"/>
        </w:rPr>
        <w:t>Процедураныңпараметрлер</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тұрақты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айнымалытипт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арифметикалықөрнект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деалғашқымәнрет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ндеқабылдауымүмк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Procedure SUM(a,b,c:real; Var S: real);</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ә</w:t>
      </w:r>
      <w:r w:rsidRPr="00650D7D">
        <w:rPr>
          <w:rFonts w:ascii="Times New Roman" w:eastAsia="TimesNewRomanPSMT" w:hAnsi="Times New Roman" w:cs="Times New Roman"/>
          <w:sz w:val="24"/>
          <w:szCs w:val="24"/>
          <w:lang w:val="en-US"/>
        </w:rPr>
        <w:t>) Procedure GNOM(L:integer; Var F: integer);</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Алдында</w:t>
      </w:r>
      <w:r w:rsidRPr="00650D7D">
        <w:rPr>
          <w:rFonts w:ascii="Times New Roman" w:eastAsia="TimesNewRomanPSMT" w:hAnsi="Times New Roman" w:cs="Times New Roman"/>
          <w:sz w:val="24"/>
          <w:szCs w:val="24"/>
          <w:lang w:val="en-US"/>
        </w:rPr>
        <w:t xml:space="preserve"> VAR </w:t>
      </w:r>
      <w:r w:rsidRPr="00650D7D">
        <w:rPr>
          <w:rFonts w:ascii="Times New Roman" w:eastAsia="TimesNewRomanPSMT" w:hAnsi="Times New Roman" w:cs="Times New Roman"/>
          <w:sz w:val="24"/>
          <w:szCs w:val="24"/>
        </w:rPr>
        <w:t>қызметсөз</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пайдаланылмағанформальдыпараметрлер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мәндердепаталады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процедурадағы</w:t>
      </w:r>
      <w:r w:rsidRPr="00650D7D">
        <w:rPr>
          <w:rFonts w:ascii="Times New Roman" w:eastAsia="TimesNewRomanPSMT" w:hAnsi="Times New Roman" w:cs="Times New Roman"/>
          <w:sz w:val="24"/>
          <w:szCs w:val="24"/>
          <w:lang w:val="en-US"/>
        </w:rPr>
        <w:t xml:space="preserve"> a, b, c - </w:t>
      </w:r>
      <w:r w:rsidRPr="00650D7D">
        <w:rPr>
          <w:rFonts w:ascii="Times New Roman" w:eastAsia="TimesNewRomanPSMT" w:hAnsi="Times New Roman" w:cs="Times New Roman"/>
          <w:sz w:val="24"/>
          <w:szCs w:val="24"/>
        </w:rPr>
        <w:t>формальдыпараметрлер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мәндерболадыда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w:t>
      </w:r>
      <w:r w:rsidRPr="00650D7D">
        <w:rPr>
          <w:rFonts w:ascii="Times New Roman" w:eastAsia="TimesNewRomanPSMT" w:hAnsi="Times New Roman" w:cs="Times New Roman"/>
          <w:sz w:val="24"/>
          <w:szCs w:val="24"/>
          <w:lang w:val="en-US"/>
        </w:rPr>
        <w:t xml:space="preserve"> S </w:t>
      </w:r>
      <w:r w:rsidRPr="00650D7D">
        <w:rPr>
          <w:rFonts w:ascii="Times New Roman" w:eastAsia="TimesNewRomanPSMT" w:hAnsi="Times New Roman" w:cs="Times New Roman"/>
          <w:sz w:val="24"/>
          <w:szCs w:val="24"/>
        </w:rPr>
        <w:t>формальдыпараметр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мысалдасәйкес</w:t>
      </w:r>
      <w:r w:rsidRPr="00650D7D">
        <w:rPr>
          <w:rFonts w:ascii="Times New Roman" w:eastAsia="TimesNewRomanPSMT" w:hAnsi="Times New Roman" w:cs="Times New Roman"/>
          <w:sz w:val="24"/>
          <w:szCs w:val="24"/>
          <w:lang w:val="en-US"/>
        </w:rPr>
        <w:t xml:space="preserve"> L </w:t>
      </w:r>
      <w:r w:rsidRPr="00650D7D">
        <w:rPr>
          <w:rFonts w:ascii="Times New Roman" w:eastAsia="TimesNewRomanPSMT" w:hAnsi="Times New Roman" w:cs="Times New Roman"/>
          <w:sz w:val="24"/>
          <w:szCs w:val="24"/>
        </w:rPr>
        <w:t>формальдыпараметр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мән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w:t>
      </w:r>
      <w:r w:rsidRPr="00650D7D">
        <w:rPr>
          <w:rFonts w:ascii="Times New Roman" w:eastAsia="TimesNewRomanPSMT" w:hAnsi="Times New Roman" w:cs="Times New Roman"/>
          <w:sz w:val="24"/>
          <w:szCs w:val="24"/>
          <w:lang w:val="en-US"/>
        </w:rPr>
        <w:t xml:space="preserve"> F </w:t>
      </w:r>
      <w:r w:rsidRPr="00650D7D">
        <w:rPr>
          <w:rFonts w:ascii="Times New Roman" w:eastAsia="TimesNewRomanPSMT" w:hAnsi="Times New Roman" w:cs="Times New Roman"/>
          <w:sz w:val="24"/>
          <w:szCs w:val="24"/>
        </w:rPr>
        <w:t>формальдыпараметр</w:t>
      </w:r>
      <w:r w:rsidRPr="00650D7D">
        <w:rPr>
          <w:rFonts w:ascii="Times New Roman" w:eastAsia="TimesNewRomanPSMT" w:hAnsi="Times New Roman" w:cs="Times New Roman"/>
          <w:sz w:val="24"/>
          <w:szCs w:val="24"/>
          <w:lang w:val="en-US"/>
        </w:rPr>
        <w:t xml:space="preserve">i - </w:t>
      </w:r>
      <w:r w:rsidRPr="00650D7D">
        <w:rPr>
          <w:rFonts w:ascii="Times New Roman" w:eastAsia="TimesNewRomanPSMT" w:hAnsi="Times New Roman" w:cs="Times New Roman"/>
          <w:sz w:val="24"/>
          <w:szCs w:val="24"/>
        </w:rPr>
        <w:t>айнымалы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Сондықтан</w:t>
      </w:r>
      <w:r w:rsidRPr="00650D7D">
        <w:rPr>
          <w:rFonts w:ascii="Times New Roman" w:eastAsia="TimesNewRomanPSMT" w:hAnsi="Times New Roman" w:cs="Times New Roman"/>
          <w:sz w:val="24"/>
          <w:szCs w:val="24"/>
          <w:lang w:val="en-US"/>
        </w:rPr>
        <w:t xml:space="preserve"> – </w:t>
      </w:r>
      <w:r w:rsidRPr="00650D7D">
        <w:rPr>
          <w:rFonts w:ascii="Times New Roman" w:eastAsia="TimesNewRomanPSMT" w:hAnsi="Times New Roman" w:cs="Times New Roman"/>
          <w:sz w:val="24"/>
          <w:szCs w:val="24"/>
        </w:rPr>
        <w:t>процедурағабылайоралуғаболады</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AYDAN(3.14,X,sqrt(10-sqr(x)),Y)</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Бұлжағдайдаүшбұрыштыңауданынтабупроцедурасытөмендег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дейболады</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AYDAN(a, b,c:real; Var S:real);</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P: real;</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S:=sgrt(p*(p-a)*(p-b)*(p-c));</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Онда</w:t>
      </w:r>
      <w:r w:rsidRPr="00650D7D">
        <w:rPr>
          <w:rFonts w:ascii="Times New Roman" w:eastAsia="TimesNewRomanPSMT" w:hAnsi="Times New Roman" w:cs="Times New Roman"/>
          <w:sz w:val="24"/>
          <w:szCs w:val="24"/>
          <w:lang w:val="en-US"/>
        </w:rPr>
        <w:t xml:space="preserve"> AYDAN </w:t>
      </w:r>
      <w:r w:rsidRPr="00650D7D">
        <w:rPr>
          <w:rFonts w:ascii="Times New Roman" w:eastAsia="TimesNewRomanPSMT" w:hAnsi="Times New Roman" w:cs="Times New Roman"/>
          <w:sz w:val="24"/>
          <w:szCs w:val="24"/>
        </w:rPr>
        <w:t>процедурасыныңоператорларыныңорындалуы</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 a:=3.14; b:=x;c:=sqrt(10-sqr(x));</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S:=sgrt(p*(p-a)*(p-b)*(p-c));</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болады</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Процедурадатекқарапайымайнымалылардығанаемес</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индекст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айнымалыларды</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массивтерд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пайдалануғаболады</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ItalicMT" w:hAnsi="Times New Roman" w:cs="Times New Roman"/>
          <w:i/>
          <w:iCs/>
          <w:sz w:val="24"/>
          <w:szCs w:val="24"/>
        </w:rPr>
        <w:t>Мысал</w:t>
      </w:r>
      <w:r w:rsidRPr="00650D7D">
        <w:rPr>
          <w:rFonts w:ascii="Times New Roman" w:eastAsia="TimesNewRomanPS-ItalicMT" w:hAnsi="Times New Roman" w:cs="Times New Roman"/>
          <w:i/>
          <w:iCs/>
          <w:sz w:val="24"/>
          <w:szCs w:val="24"/>
          <w:lang w:val="en-US"/>
        </w:rPr>
        <w:t xml:space="preserve">. </w:t>
      </w:r>
      <w:r w:rsidRPr="00650D7D">
        <w:rPr>
          <w:rFonts w:ascii="Times New Roman" w:eastAsia="TimesNewRomanPSMT" w:hAnsi="Times New Roman" w:cs="Times New Roman"/>
          <w:sz w:val="24"/>
          <w:szCs w:val="24"/>
        </w:rPr>
        <w:t>Нақтысандарт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збег</w:t>
      </w:r>
      <w:r w:rsidRPr="00650D7D">
        <w:rPr>
          <w:rFonts w:ascii="Times New Roman" w:eastAsia="TimesNewRomanPSMT" w:hAnsi="Times New Roman" w:cs="Times New Roman"/>
          <w:sz w:val="24"/>
          <w:szCs w:val="24"/>
          <w:lang w:val="en-US"/>
        </w:rPr>
        <w:t>i (</w:t>
      </w: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рөлшемд</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кесте</w:t>
      </w:r>
      <w:r w:rsidRPr="00650D7D">
        <w:rPr>
          <w:rFonts w:ascii="Times New Roman" w:eastAsia="TimesNewRomanPSMT" w:hAnsi="Times New Roman" w:cs="Times New Roman"/>
          <w:sz w:val="24"/>
          <w:szCs w:val="24"/>
          <w:lang w:val="en-US"/>
        </w:rPr>
        <w:t xml:space="preserve">) Ai, i=1,n </w:t>
      </w:r>
      <w:r w:rsidRPr="00650D7D">
        <w:rPr>
          <w:rFonts w:ascii="Times New Roman" w:eastAsia="TimesNewRomanPSMT" w:hAnsi="Times New Roman" w:cs="Times New Roman"/>
          <w:sz w:val="24"/>
          <w:szCs w:val="24"/>
        </w:rPr>
        <w:t>бер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лген</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Осыт</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збектег</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еңк</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ш</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элементт</w:t>
      </w:r>
      <w:r w:rsidRPr="00650D7D">
        <w:rPr>
          <w:rFonts w:ascii="Times New Roman" w:eastAsia="TimesNewRomanPSMT" w:hAnsi="Times New Roman" w:cs="Times New Roman"/>
          <w:sz w:val="24"/>
          <w:szCs w:val="24"/>
          <w:lang w:val="en-US"/>
        </w:rPr>
        <w:t xml:space="preserve">i </w:t>
      </w:r>
      <w:r w:rsidRPr="00650D7D">
        <w:rPr>
          <w:rFonts w:ascii="Times New Roman" w:eastAsia="TimesNewRomanPSMT" w:hAnsi="Times New Roman" w:cs="Times New Roman"/>
          <w:sz w:val="24"/>
          <w:szCs w:val="24"/>
        </w:rPr>
        <w:t>жәнеоныңнөм</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нтабуғапроцедураныпайдаланыппрограммақұрайық</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CL1;</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Type MAS=array[1..50] of real;</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 MAS; M: real;</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 N,j:integer;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MIN;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i:integer; {</w:t>
      </w:r>
      <w:r w:rsidRPr="00650D7D">
        <w:rPr>
          <w:rFonts w:ascii="Times New Roman" w:eastAsia="TimesNewRomanPSMT" w:hAnsi="Times New Roman" w:cs="Times New Roman"/>
          <w:sz w:val="24"/>
          <w:szCs w:val="24"/>
        </w:rPr>
        <w:t>локальдыпараметр</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M:=A[1]; K:=1;</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i:=2 to N do</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If A[i]&lt;M then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 M:=A[i]; K:=i;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Writeln(‘N- </w:t>
      </w:r>
      <w:r w:rsidRPr="00650D7D">
        <w:rPr>
          <w:rFonts w:ascii="Times New Roman" w:eastAsia="TimesNewRomanPSMT" w:hAnsi="Times New Roman" w:cs="Times New Roman"/>
          <w:sz w:val="24"/>
          <w:szCs w:val="24"/>
        </w:rPr>
        <w:t>массивөлшем</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ненг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Readln(N);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 xml:space="preserve">Writeln(‘ </w:t>
      </w:r>
      <w:r w:rsidRPr="00650D7D">
        <w:rPr>
          <w:rFonts w:ascii="Times New Roman" w:eastAsia="TimesNewRomanPSMT" w:hAnsi="Times New Roman" w:cs="Times New Roman"/>
          <w:sz w:val="24"/>
          <w:szCs w:val="24"/>
        </w:rPr>
        <w:t>массивэлементтер</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н</w:t>
      </w:r>
      <w:r w:rsidRPr="00650D7D">
        <w:rPr>
          <w:rFonts w:ascii="Times New Roman" w:eastAsia="TimesNewRomanPSMT" w:hAnsi="Times New Roman" w:cs="Times New Roman"/>
          <w:sz w:val="24"/>
          <w:szCs w:val="24"/>
          <w:lang w:val="en-US"/>
        </w:rPr>
        <w:t xml:space="preserve"> “ENTER” </w:t>
      </w:r>
      <w:r w:rsidRPr="00650D7D">
        <w:rPr>
          <w:rFonts w:ascii="Times New Roman" w:eastAsia="TimesNewRomanPSMT" w:hAnsi="Times New Roman" w:cs="Times New Roman"/>
          <w:sz w:val="24"/>
          <w:szCs w:val="24"/>
        </w:rPr>
        <w:t>арқылыенг</w:t>
      </w:r>
      <w:r w:rsidRPr="00650D7D">
        <w:rPr>
          <w:rFonts w:ascii="Times New Roman" w:eastAsia="TimesNewRomanPSMT" w:hAnsi="Times New Roman" w:cs="Times New Roman"/>
          <w:sz w:val="24"/>
          <w:szCs w:val="24"/>
          <w:lang w:val="en-US"/>
        </w:rPr>
        <w:t>i</w:t>
      </w:r>
      <w:r w:rsidRPr="00650D7D">
        <w:rPr>
          <w:rFonts w:ascii="Times New Roman" w:eastAsia="TimesNewRomanPSMT" w:hAnsi="Times New Roman" w:cs="Times New Roman"/>
          <w:sz w:val="24"/>
          <w:szCs w:val="24"/>
        </w:rPr>
        <w:t>з</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For i:=1 to N do Read(A[i]);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MIN; {MIN –</w:t>
      </w:r>
      <w:r w:rsidRPr="00650D7D">
        <w:rPr>
          <w:rFonts w:ascii="Times New Roman" w:eastAsia="TimesNewRomanPSMT" w:hAnsi="Times New Roman" w:cs="Times New Roman"/>
          <w:sz w:val="24"/>
          <w:szCs w:val="24"/>
        </w:rPr>
        <w:t>процедурасыншақыру</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w:t>
      </w:r>
    </w:p>
    <w:p w:rsidR="00CB1FFC" w:rsidRPr="00A055C9"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A055C9">
        <w:rPr>
          <w:rFonts w:ascii="Times New Roman" w:eastAsia="TimesNewRomanPSMT" w:hAnsi="Times New Roman" w:cs="Times New Roman"/>
          <w:sz w:val="24"/>
          <w:szCs w:val="24"/>
          <w:lang w:val="en-US"/>
        </w:rPr>
        <w:t>Writeln (‘</w:t>
      </w:r>
      <w:r w:rsidRPr="00650D7D">
        <w:rPr>
          <w:rFonts w:ascii="Times New Roman" w:eastAsia="TimesNewRomanPSMT" w:hAnsi="Times New Roman" w:cs="Times New Roman"/>
          <w:sz w:val="24"/>
          <w:szCs w:val="24"/>
        </w:rPr>
        <w:t>минимал</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элемент</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w:t>
      </w:r>
      <w:r w:rsidRPr="00A055C9">
        <w:rPr>
          <w:rFonts w:ascii="Times New Roman" w:eastAsia="TimesNewRomanPSMT" w:hAnsi="Times New Roman" w:cs="Times New Roman"/>
          <w:sz w:val="24"/>
          <w:szCs w:val="24"/>
          <w:lang w:val="en-US"/>
        </w:rPr>
        <w:t>=’,M:6:2);</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Writeln (‘минимал элемент нөмiрi К=’,К:4);</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7. Кей жағдайларда процедураның iшiнде процедураны пайдалануға тура келедi. Айталық, бiрiншi процедурада (А процедурасында) екiншi процедураны (В процедурасын) пайдалануға тура келдi делiк, бiрақ В  процедурасы әлi хабарланбаған болсын. Жалпы жағдайда Паскаль тiлiнде алдын ала хабарланбаған конструкцияны пайдалануға болмайды. Бiрақ бұл проблеманы Паскаль тiлiнде былай шешуге болады: А процедурасын (1- процедура) бейнелемей тұрып, ЭЕМ-ге бұл процедурадан кейiн программада бейнеленетiн басқа екiншi (В-процедура) процедура пайдаланылатын ескерту қажет. Ол ескерту FORWARD; операторы арқылы жұзеге асырылады. Жоғарыда айтылғандарды ескерсек, программаның құрылымы:</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ATAY;</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B(</w:t>
      </w:r>
      <w:r w:rsidRPr="00650D7D">
        <w:rPr>
          <w:rFonts w:ascii="Times New Roman" w:eastAsia="TimesNewRomanPSMT" w:hAnsi="Times New Roman" w:cs="Times New Roman"/>
          <w:sz w:val="24"/>
          <w:szCs w:val="24"/>
        </w:rPr>
        <w:t>формальдыпараметрлер</w:t>
      </w:r>
      <w:r w:rsidRPr="00650D7D">
        <w:rPr>
          <w:rFonts w:ascii="Times New Roman" w:eastAsia="TimesNewRomanPSMT" w:hAnsi="Times New Roman" w:cs="Times New Roman"/>
          <w:sz w:val="24"/>
          <w:szCs w:val="24"/>
          <w:lang w:val="en-US"/>
        </w:rPr>
        <w:t>); FORWARD;</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A(формальды параметрлер);</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B(параметрлер);</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lastRenderedPageBreak/>
        <w:t>B процедурасын пайдалануға А процедурасының блогы</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PROCEDURE B(*параметр тiзiмсiз*)</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……………….В процедурасының блогы</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……………….A және B процедураларын</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пайдаланатын негiзгi программа</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Программаларды программа кiтапханасына жинап, қажеттi кезiнде процедура ретiнде пайдалана алады.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Паскаль тiлiнiң кейбiр нұсқасында кiтапханадан қажеттi процедураны “ала тұру” үшiн EXTERN (немесе EXTERNAL) операторын пайдаланады. Кітапханадан қажеттi процедураны “алу” ұшiн процедураның басынан (тақырыбынан) соң (PROCEDURE атау) EXTERN; операторы жазылады.</w:t>
      </w:r>
    </w:p>
    <w:p w:rsidR="00CB1FFC" w:rsidRPr="00650D7D" w:rsidRDefault="00CB1FFC" w:rsidP="00067C54">
      <w:pPr>
        <w:autoSpaceDE w:val="0"/>
        <w:autoSpaceDN w:val="0"/>
        <w:adjustRightInd w:val="0"/>
        <w:spacing w:after="0" w:line="240" w:lineRule="auto"/>
        <w:jc w:val="both"/>
        <w:rPr>
          <w:rFonts w:ascii="Times New Roman" w:eastAsia="TimesNewRomanPS-BoldMT" w:hAnsi="Times New Roman" w:cs="Times New Roman"/>
          <w:b/>
          <w:bCs/>
          <w:sz w:val="24"/>
          <w:szCs w:val="24"/>
        </w:rPr>
      </w:pPr>
    </w:p>
    <w:p w:rsidR="00CB1FFC" w:rsidRPr="00650D7D" w:rsidRDefault="00CB1FFC" w:rsidP="00067C54">
      <w:pPr>
        <w:autoSpaceDE w:val="0"/>
        <w:autoSpaceDN w:val="0"/>
        <w:adjustRightInd w:val="0"/>
        <w:spacing w:after="0" w:line="240" w:lineRule="auto"/>
        <w:jc w:val="both"/>
        <w:rPr>
          <w:rFonts w:ascii="Times New Roman" w:eastAsia="TimesNewRomanPS-BoldMT" w:hAnsi="Times New Roman" w:cs="Times New Roman"/>
          <w:b/>
          <w:bCs/>
          <w:sz w:val="24"/>
          <w:szCs w:val="24"/>
        </w:rPr>
      </w:pPr>
      <w:r w:rsidRPr="00650D7D">
        <w:rPr>
          <w:rFonts w:ascii="Times New Roman" w:eastAsia="TimesNewRomanPS-BoldMT" w:hAnsi="Times New Roman" w:cs="Times New Roman"/>
          <w:b/>
          <w:bCs/>
          <w:sz w:val="24"/>
          <w:szCs w:val="24"/>
        </w:rPr>
        <w:t>ФУНКЦИЯЛАР</w:t>
      </w:r>
    </w:p>
    <w:p w:rsidR="00CB1FFC" w:rsidRPr="00650D7D" w:rsidRDefault="00CB1FFC" w:rsidP="00067C54">
      <w:pPr>
        <w:autoSpaceDE w:val="0"/>
        <w:autoSpaceDN w:val="0"/>
        <w:adjustRightInd w:val="0"/>
        <w:spacing w:after="0" w:line="240" w:lineRule="auto"/>
        <w:jc w:val="both"/>
        <w:rPr>
          <w:rFonts w:ascii="Times New Roman" w:eastAsia="TimesNewRomanPS-BoldMT" w:hAnsi="Times New Roman" w:cs="Times New Roman"/>
          <w:b/>
          <w:bCs/>
          <w:sz w:val="24"/>
          <w:szCs w:val="24"/>
        </w:rPr>
      </w:pP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Басқа да тiлдер тәрiздi Паскаль тiлiнде де функцияны арнайы программа ретiнде жеке жазуға болады, сондықтан оны көмекшi программа ретiнде қарауға болады.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 программаның процедура – программадан ерекшелiгi мынада:</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функция бiр ғана белгiлi мән қабылдайды, функция- программадан алынатын нәтиже бiреу;</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нәтиже функция аты арқылы алынады да, негiзгi программада пайдаланылады.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Функция-программаның жазылу түрi: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FUNCTION аты (формальды параметрлер тiзiмi):тип;</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Label …; {белгiлердi сипаттау бөлiмi}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Const …;{тұрақтыларды сипаттау бөлiмi}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Type …;{типтердi сипаттау бөлiмi}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Var …;{айнымалыларды сипаттау бөлiмi}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Оператор бөлiгi</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END; {функцияның соңы}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Функция шынайы параметрлердің мәндері берілгеннен кейін өз аты арқылы шақырылады. Онымен қатар функцияны тікелей өрнектің ішінде шақыруға болады.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Процедура мен функция айырмашылықтарын түсіну үшін екі санды қосу программасын процедура және функция түрінде жазайық.</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1-мысал. Екі санның қосындысын табайық.</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Program KG;</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integer;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Procedure KOC(b,c:integer; Var k: integer);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K:=b+c; End;</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KOC(15,4,a);</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Writeln(‘KOC</w:t>
      </w:r>
      <w:r w:rsidRPr="00650D7D">
        <w:rPr>
          <w:rFonts w:ascii="Times New Roman" w:eastAsia="TimesNewRomanPSMT" w:hAnsi="Times New Roman" w:cs="Times New Roman"/>
          <w:sz w:val="24"/>
          <w:szCs w:val="24"/>
        </w:rPr>
        <w:t>ЫНДЫ</w:t>
      </w:r>
      <w:r w:rsidRPr="00650D7D">
        <w:rPr>
          <w:rFonts w:ascii="Times New Roman" w:eastAsia="TimesNewRomanPSMT" w:hAnsi="Times New Roman" w:cs="Times New Roman"/>
          <w:sz w:val="24"/>
          <w:szCs w:val="24"/>
          <w:lang w:val="en-US"/>
        </w:rPr>
        <w:t>=’,a;3)</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Б</w:t>
      </w:r>
      <w:r w:rsidRPr="00650D7D">
        <w:rPr>
          <w:rFonts w:ascii="Times New Roman" w:eastAsia="TimesNewRomanPSMT" w:hAnsi="Times New Roman" w:cs="Times New Roman"/>
          <w:sz w:val="24"/>
          <w:szCs w:val="24"/>
          <w:lang w:val="en-US"/>
        </w:rPr>
        <w:t>) Program KOG;</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a: integer;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KOC(b,c:integer): integer;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K:=b+c; End;</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lastRenderedPageBreak/>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A:=KOC(15,4);</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Writeln(‘KOC</w:t>
      </w:r>
      <w:r w:rsidRPr="00650D7D">
        <w:rPr>
          <w:rFonts w:ascii="Times New Roman" w:eastAsia="TimesNewRomanPSMT" w:hAnsi="Times New Roman" w:cs="Times New Roman"/>
          <w:sz w:val="24"/>
          <w:szCs w:val="24"/>
        </w:rPr>
        <w:t>ЫНДЫ</w:t>
      </w:r>
      <w:r w:rsidRPr="00650D7D">
        <w:rPr>
          <w:rFonts w:ascii="Times New Roman" w:eastAsia="TimesNewRomanPSMT" w:hAnsi="Times New Roman" w:cs="Times New Roman"/>
          <w:sz w:val="24"/>
          <w:szCs w:val="24"/>
          <w:lang w:val="en-US"/>
        </w:rPr>
        <w:t>=’,a;3) End.</w:t>
      </w:r>
    </w:p>
    <w:p w:rsidR="00CB1FFC" w:rsidRPr="005C3041"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Екіпрограмманыңнәтижесібірдей</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экрандаКОС</w:t>
      </w:r>
      <w:r w:rsidRPr="00650D7D">
        <w:rPr>
          <w:rFonts w:ascii="Times New Roman" w:eastAsia="TimesNewRomanPSMT" w:hAnsi="Times New Roman" w:cs="Times New Roman"/>
          <w:sz w:val="24"/>
          <w:szCs w:val="24"/>
          <w:lang w:val="en-US"/>
        </w:rPr>
        <w:t xml:space="preserve">= 19 </w:t>
      </w:r>
      <w:r w:rsidRPr="00650D7D">
        <w:rPr>
          <w:rFonts w:ascii="Times New Roman" w:eastAsia="TimesNewRomanPSMT" w:hAnsi="Times New Roman" w:cs="Times New Roman"/>
          <w:sz w:val="24"/>
          <w:szCs w:val="24"/>
        </w:rPr>
        <w:t>көрінеді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Алдымен</w:t>
      </w:r>
      <w:r w:rsidRPr="00650D7D">
        <w:rPr>
          <w:rFonts w:ascii="Times New Roman" w:eastAsia="TimesNewRomanPSMT" w:hAnsi="Times New Roman" w:cs="Times New Roman"/>
          <w:sz w:val="24"/>
          <w:szCs w:val="24"/>
          <w:lang w:val="en-US"/>
        </w:rPr>
        <w:t xml:space="preserve"> 1-</w:t>
      </w:r>
      <w:r w:rsidRPr="00650D7D">
        <w:rPr>
          <w:rFonts w:ascii="Times New Roman" w:eastAsia="TimesNewRomanPSMT" w:hAnsi="Times New Roman" w:cs="Times New Roman"/>
          <w:sz w:val="24"/>
          <w:szCs w:val="24"/>
        </w:rPr>
        <w:t>программманықарастырайық</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БұлпрограмманышақырғандаВжәнеСшынайыпараметрлерінебүтінмәндерберукерек</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Онышақырутүрімектепалгоритмдіктілінесәйкескеледі</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яғниКОС</w:t>
      </w:r>
      <w:r w:rsidRPr="00650D7D">
        <w:rPr>
          <w:rFonts w:ascii="Times New Roman" w:eastAsia="TimesNewRomanPSMT" w:hAnsi="Times New Roman" w:cs="Times New Roman"/>
          <w:sz w:val="24"/>
          <w:szCs w:val="24"/>
          <w:lang w:val="en-US"/>
        </w:rPr>
        <w:t xml:space="preserve">(15, 4, </w:t>
      </w:r>
      <w:r w:rsidRPr="00650D7D">
        <w:rPr>
          <w:rFonts w:ascii="Times New Roman" w:eastAsia="TimesNewRomanPSMT" w:hAnsi="Times New Roman" w:cs="Times New Roman"/>
          <w:sz w:val="24"/>
          <w:szCs w:val="24"/>
        </w:rPr>
        <w:t>А</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мұндағыАбүтінмәнқабылдайтыннәтиженісақтауғаарналғанпараметр</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Қарастырылыпотырғанмысалдаол</w:t>
      </w:r>
      <w:r w:rsidRPr="005C3041">
        <w:rPr>
          <w:rFonts w:ascii="Times New Roman" w:eastAsia="TimesNewRomanPSMT" w:hAnsi="Times New Roman" w:cs="Times New Roman"/>
          <w:sz w:val="24"/>
          <w:szCs w:val="24"/>
          <w:lang w:val="en-US"/>
        </w:rPr>
        <w:t xml:space="preserve"> 19 </w:t>
      </w:r>
      <w:r w:rsidRPr="00650D7D">
        <w:rPr>
          <w:rFonts w:ascii="Times New Roman" w:eastAsia="TimesNewRomanPSMT" w:hAnsi="Times New Roman" w:cs="Times New Roman"/>
          <w:sz w:val="24"/>
          <w:szCs w:val="24"/>
        </w:rPr>
        <w:t>санынатең</w:t>
      </w:r>
      <w:r w:rsidRPr="005C3041">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Екіншіпрограммада</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процедураорнынафункцияпайдаланылған</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Бұл</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рограммада</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A055C9">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КОС</w:t>
      </w:r>
      <w:r w:rsidRPr="00A055C9">
        <w:rPr>
          <w:rFonts w:ascii="Times New Roman" w:eastAsia="TimesNewRomanPSMT" w:hAnsi="Times New Roman" w:cs="Times New Roman"/>
          <w:sz w:val="24"/>
          <w:szCs w:val="24"/>
          <w:lang w:val="en-US"/>
        </w:rPr>
        <w:t xml:space="preserve">(15,4) </w:t>
      </w:r>
      <w:r w:rsidRPr="00650D7D">
        <w:rPr>
          <w:rFonts w:ascii="Times New Roman" w:eastAsia="TimesNewRomanPSMT" w:hAnsi="Times New Roman" w:cs="Times New Roman"/>
          <w:sz w:val="24"/>
          <w:szCs w:val="24"/>
        </w:rPr>
        <w:t>операторы</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бар</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бұл</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операторды</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түбір</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табу</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стандартты</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А</w:t>
      </w:r>
      <w:r w:rsidRPr="00A055C9">
        <w:rPr>
          <w:rFonts w:ascii="Times New Roman" w:eastAsia="TimesNewRomanPSMT" w:hAnsi="Times New Roman" w:cs="Times New Roman"/>
          <w:sz w:val="24"/>
          <w:szCs w:val="24"/>
          <w:lang w:val="en-US"/>
        </w:rPr>
        <w:t xml:space="preserve">:=SQRT(2) </w:t>
      </w:r>
      <w:r w:rsidRPr="00650D7D">
        <w:rPr>
          <w:rFonts w:ascii="Times New Roman" w:eastAsia="TimesNewRomanPSMT" w:hAnsi="Times New Roman" w:cs="Times New Roman"/>
          <w:sz w:val="24"/>
          <w:szCs w:val="24"/>
        </w:rPr>
        <w:t>функциясымен</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салыстыруға</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тақырыбынан</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соң</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тұрған</w:t>
      </w:r>
      <w:r w:rsidRPr="00A055C9">
        <w:rPr>
          <w:rFonts w:ascii="Times New Roman" w:eastAsia="TimesNewRomanPSMT" w:hAnsi="Times New Roman" w:cs="Times New Roman"/>
          <w:sz w:val="24"/>
          <w:szCs w:val="24"/>
          <w:lang w:val="en-US"/>
        </w:rPr>
        <w:t xml:space="preserve"> INTEGER – </w:t>
      </w:r>
      <w:r w:rsidRPr="00650D7D">
        <w:rPr>
          <w:rFonts w:ascii="Times New Roman" w:eastAsia="TimesNewRomanPSMT" w:hAnsi="Times New Roman" w:cs="Times New Roman"/>
          <w:sz w:val="24"/>
          <w:szCs w:val="24"/>
        </w:rPr>
        <w:t>бұл</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функцияның</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бүтін</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сан</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болады</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дегенді</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білдіреді</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Егер</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функцияның</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мәні</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нақты</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болатын</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болса</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онда</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оның</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орнында</w:t>
      </w:r>
      <w:r w:rsidRPr="00A055C9">
        <w:rPr>
          <w:rFonts w:ascii="Times New Roman" w:eastAsia="TimesNewRomanPSMT" w:hAnsi="Times New Roman" w:cs="Times New Roman"/>
          <w:sz w:val="24"/>
          <w:szCs w:val="24"/>
          <w:lang w:val="en-US"/>
        </w:rPr>
        <w:t xml:space="preserve"> REAL </w:t>
      </w:r>
      <w:r w:rsidRPr="00650D7D">
        <w:rPr>
          <w:rFonts w:ascii="Times New Roman" w:eastAsia="TimesNewRomanPSMT" w:hAnsi="Times New Roman" w:cs="Times New Roman"/>
          <w:sz w:val="24"/>
          <w:szCs w:val="24"/>
        </w:rPr>
        <w:t>қызмет</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сөзі</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тұруы</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керек</w:t>
      </w:r>
      <w:r w:rsidRPr="00A055C9">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Функцияның мәнін есептегенде КОС(В,С):=В+С деп жазуға болмайды.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Сонымен бұл программаларды салыстырғаннан мынаны анықтадық:</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процедура мен функцияның ұқсастығы – олардың екеуінде де айнымалыларды, белгілерді, тұрақтыларды бейнелеу бөліктері болады;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олардың бір-бірінен өзгешелігі процедурада PROCEDURE – ал функцияда FUNCTION қызмет сөздері пайдаланылады;</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rPr>
      </w:pPr>
      <w:r w:rsidRPr="00650D7D">
        <w:rPr>
          <w:rFonts w:ascii="Times New Roman" w:eastAsia="TimesNewRomanPSMT" w:hAnsi="Times New Roman" w:cs="Times New Roman"/>
          <w:sz w:val="24"/>
          <w:szCs w:val="24"/>
        </w:rPr>
        <w:t>- процедурада нәтиже (айнымалы) параметрінің типі процедура атауынан соң тұратын кіші жақша ішінде бейнеленсе, ал функцияда нәтиже үшін арнайы параметр алынбайды, нәтиже (функция мәні) функция атына меншіктеледі, сондықтан функция типі, аргументтер типтері бейнеленген жақша сыртында, қос нүкте “:” арқылы көрсетіледі.</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f(a:real; Var b:real):real;</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h(Var a,b:integer):integer;</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ff(a:integer):char;</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t>
      </w:r>
      <w:r w:rsidRPr="00650D7D">
        <w:rPr>
          <w:rFonts w:ascii="Times New Roman" w:eastAsia="TimesNewRomanPSMT" w:hAnsi="Times New Roman" w:cs="Times New Roman"/>
          <w:sz w:val="24"/>
          <w:szCs w:val="24"/>
        </w:rPr>
        <w:t>негізгіпрограммадафункцияныңмәнінтекфункцияатауыарқылыпайдаланады</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X:=x+f(x,y); y:=cos(f(x)/3);</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немесе</w:t>
      </w:r>
      <w:r w:rsidRPr="00650D7D">
        <w:rPr>
          <w:rFonts w:ascii="Times New Roman" w:eastAsia="TimesNewRomanPSMT" w:hAnsi="Times New Roman" w:cs="Times New Roman"/>
          <w:sz w:val="24"/>
          <w:szCs w:val="24"/>
          <w:lang w:val="en-US"/>
        </w:rPr>
        <w:t xml:space="preserve"> while f(x,y)&lt;f(t,v) do x:=f(x,x);</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Функциямәнісимволдықболаалатынмүмкіндігінжоғарыдағы</w:t>
      </w:r>
      <w:r w:rsidRPr="00650D7D">
        <w:rPr>
          <w:rFonts w:ascii="Times New Roman" w:eastAsia="TimesNewRomanPSMT" w:hAnsi="Times New Roman" w:cs="Times New Roman"/>
          <w:sz w:val="24"/>
          <w:szCs w:val="24"/>
          <w:lang w:val="en-US"/>
        </w:rPr>
        <w:t xml:space="preserve"> ff-</w:t>
      </w:r>
      <w:r w:rsidRPr="00650D7D">
        <w:rPr>
          <w:rFonts w:ascii="Times New Roman" w:eastAsia="TimesNewRomanPSMT" w:hAnsi="Times New Roman" w:cs="Times New Roman"/>
          <w:sz w:val="24"/>
          <w:szCs w:val="24"/>
        </w:rPr>
        <w:t>функциясынанкөругеболады</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rPr>
        <w:t>Мысалы</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firstLine="708"/>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If S=ff(t) then s:=’abba’ else s:=ff(i)</w:t>
      </w:r>
    </w:p>
    <w:p w:rsidR="00CB1FFC" w:rsidRPr="00650D7D" w:rsidRDefault="00CB1FFC" w:rsidP="00067C54">
      <w:pPr>
        <w:autoSpaceDE w:val="0"/>
        <w:autoSpaceDN w:val="0"/>
        <w:adjustRightInd w:val="0"/>
        <w:spacing w:after="0" w:line="240" w:lineRule="auto"/>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2-</w:t>
      </w:r>
      <w:r w:rsidRPr="00650D7D">
        <w:rPr>
          <w:rFonts w:ascii="Times New Roman" w:eastAsia="TimesNewRomanPSMT" w:hAnsi="Times New Roman" w:cs="Times New Roman"/>
          <w:sz w:val="24"/>
          <w:szCs w:val="24"/>
        </w:rPr>
        <w:t>мысал</w:t>
      </w:r>
      <w:r w:rsidRPr="00650D7D">
        <w:rPr>
          <w:rFonts w:ascii="Times New Roman" w:eastAsia="TimesNewRomanPSMT" w:hAnsi="Times New Roman" w:cs="Times New Roman"/>
          <w:sz w:val="24"/>
          <w:szCs w:val="24"/>
          <w:lang w:val="en-US"/>
        </w:rPr>
        <w:t xml:space="preserve">. </w:t>
      </w:r>
      <w:r w:rsidRPr="00650D7D">
        <w:rPr>
          <w:rFonts w:ascii="Times New Roman" w:eastAsia="TimesNewRomanPSMT" w:hAnsi="Times New Roman" w:cs="Times New Roman"/>
          <w:sz w:val="24"/>
          <w:szCs w:val="24"/>
        </w:rPr>
        <w:t>Жоғарыдакелтірілгентөртбұрыштыңауданынтабудыфункцияныпайдаланыпқайтажазайық</w:t>
      </w:r>
      <w:r w:rsidRPr="00650D7D">
        <w:rPr>
          <w:rFonts w:ascii="Times New Roman" w:eastAsia="TimesNewRomanPSMT" w:hAnsi="Times New Roman" w:cs="Times New Roman"/>
          <w:sz w:val="24"/>
          <w:szCs w:val="24"/>
          <w:lang w:val="en-US"/>
        </w:rPr>
        <w:t>.</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Program MN(input,output);</w:t>
      </w:r>
    </w:p>
    <w:p w:rsidR="00CB1FFC" w:rsidRPr="00A055C9"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de-DE"/>
        </w:rPr>
      </w:pPr>
      <w:r w:rsidRPr="00A055C9">
        <w:rPr>
          <w:rFonts w:ascii="Times New Roman" w:eastAsia="TimesNewRomanPSMT" w:hAnsi="Times New Roman" w:cs="Times New Roman"/>
          <w:sz w:val="24"/>
          <w:szCs w:val="24"/>
          <w:lang w:val="de-DE"/>
        </w:rPr>
        <w:t>Var AB,BC,CD,DA,AC: real;</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Function AUD(a,b,c:real):real;</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Var p:real;</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P:=(a+b+c)/2;</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AUD:=sgrt(p*(p-a)*(p-b)*(p-c))</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End;</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Begin</w:t>
      </w:r>
    </w:p>
    <w:p w:rsidR="00CB1FFC" w:rsidRPr="00650D7D" w:rsidRDefault="00CB1FFC" w:rsidP="00067C54">
      <w:pPr>
        <w:autoSpaceDE w:val="0"/>
        <w:autoSpaceDN w:val="0"/>
        <w:adjustRightInd w:val="0"/>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Read(AB,BC,CD,DA,AC);</w:t>
      </w:r>
    </w:p>
    <w:p w:rsidR="00CB1FFC" w:rsidRPr="00650D7D" w:rsidRDefault="00CB1FFC" w:rsidP="00067C54">
      <w:pPr>
        <w:spacing w:after="0" w:line="240" w:lineRule="auto"/>
        <w:ind w:left="709"/>
        <w:jc w:val="both"/>
        <w:rPr>
          <w:rFonts w:ascii="Times New Roman" w:eastAsia="TimesNewRomanPSMT" w:hAnsi="Times New Roman" w:cs="Times New Roman"/>
          <w:sz w:val="24"/>
          <w:szCs w:val="24"/>
          <w:lang w:val="en-US"/>
        </w:rPr>
      </w:pPr>
      <w:r w:rsidRPr="00650D7D">
        <w:rPr>
          <w:rFonts w:ascii="Times New Roman" w:eastAsia="TimesNewRomanPSMT" w:hAnsi="Times New Roman" w:cs="Times New Roman"/>
          <w:sz w:val="24"/>
          <w:szCs w:val="24"/>
          <w:lang w:val="en-US"/>
        </w:rPr>
        <w:t>Write(AUD(AB,BC,CA)+AUD(CD,DA,AC))</w:t>
      </w:r>
    </w:p>
    <w:p w:rsidR="00CB1FFC" w:rsidRPr="00650D7D" w:rsidRDefault="00CB1FFC" w:rsidP="00067C54">
      <w:pPr>
        <w:spacing w:after="0" w:line="240" w:lineRule="auto"/>
        <w:ind w:left="709"/>
        <w:jc w:val="both"/>
        <w:rPr>
          <w:rFonts w:ascii="Times New Roman" w:hAnsi="Times New Roman" w:cs="Times New Roman"/>
          <w:sz w:val="24"/>
          <w:szCs w:val="24"/>
          <w:lang w:val="en-US"/>
        </w:rPr>
      </w:pPr>
      <w:r w:rsidRPr="00650D7D">
        <w:rPr>
          <w:rFonts w:ascii="Times New Roman" w:eastAsia="TimesNewRomanPSMT" w:hAnsi="Times New Roman" w:cs="Times New Roman"/>
          <w:sz w:val="24"/>
          <w:szCs w:val="24"/>
          <w:lang w:val="en-US"/>
        </w:rPr>
        <w:t xml:space="preserve"> End.</w:t>
      </w:r>
    </w:p>
    <w:p w:rsidR="00650D7D" w:rsidRDefault="00181512" w:rsidP="00067C54">
      <w:pPr>
        <w:spacing w:after="0" w:line="240" w:lineRule="auto"/>
        <w:ind w:firstLine="357"/>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181512" w:rsidRPr="00181512" w:rsidRDefault="00181512" w:rsidP="00067C54">
      <w:pPr>
        <w:numPr>
          <w:ilvl w:val="0"/>
          <w:numId w:val="45"/>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Мәліметтердің реттелген типтеріне нелер жатады?</w:t>
      </w:r>
    </w:p>
    <w:p w:rsidR="00181512" w:rsidRPr="00181512" w:rsidRDefault="00181512" w:rsidP="00067C54">
      <w:pPr>
        <w:numPr>
          <w:ilvl w:val="0"/>
          <w:numId w:val="45"/>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t>Шектелген типтер? Мысал.</w:t>
      </w:r>
    </w:p>
    <w:p w:rsidR="00181512" w:rsidRPr="00FA480D" w:rsidRDefault="00181512" w:rsidP="00067C54">
      <w:pPr>
        <w:numPr>
          <w:ilvl w:val="0"/>
          <w:numId w:val="45"/>
        </w:numPr>
        <w:spacing w:after="0" w:line="240" w:lineRule="auto"/>
        <w:jc w:val="both"/>
        <w:rPr>
          <w:rFonts w:ascii="Times New Roman" w:hAnsi="Times New Roman" w:cs="Times New Roman"/>
          <w:sz w:val="24"/>
          <w:szCs w:val="28"/>
          <w:lang w:val="kk-KZ"/>
        </w:rPr>
      </w:pPr>
      <w:r w:rsidRPr="00181512">
        <w:rPr>
          <w:rFonts w:ascii="Times New Roman" w:hAnsi="Times New Roman" w:cs="Times New Roman"/>
          <w:sz w:val="24"/>
          <w:szCs w:val="28"/>
          <w:lang w:val="kk-KZ"/>
        </w:rPr>
        <w:lastRenderedPageBreak/>
        <w:t xml:space="preserve">Тәзбектелген </w:t>
      </w:r>
      <w:r w:rsidRPr="00FA480D">
        <w:rPr>
          <w:rFonts w:ascii="Times New Roman" w:hAnsi="Times New Roman" w:cs="Times New Roman"/>
          <w:sz w:val="24"/>
          <w:szCs w:val="28"/>
          <w:lang w:val="kk-KZ"/>
        </w:rPr>
        <w:t>типтер? Мысал.</w:t>
      </w:r>
    </w:p>
    <w:p w:rsidR="00181512" w:rsidRPr="00FA480D" w:rsidRDefault="00181512" w:rsidP="00067C54">
      <w:pPr>
        <w:numPr>
          <w:ilvl w:val="0"/>
          <w:numId w:val="45"/>
        </w:numPr>
        <w:spacing w:after="0" w:line="240" w:lineRule="auto"/>
        <w:jc w:val="both"/>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айнымалыларды жариялау?</w:t>
      </w:r>
    </w:p>
    <w:p w:rsidR="00181512" w:rsidRPr="00FA480D" w:rsidRDefault="00181512" w:rsidP="00067C54">
      <w:pPr>
        <w:numPr>
          <w:ilvl w:val="0"/>
          <w:numId w:val="45"/>
        </w:numPr>
        <w:spacing w:after="0" w:line="240" w:lineRule="auto"/>
        <w:jc w:val="both"/>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айнымалыларға қолданылатын амалдар?</w:t>
      </w:r>
    </w:p>
    <w:p w:rsidR="00181512" w:rsidRPr="00FA480D" w:rsidRDefault="00181512" w:rsidP="00067C54">
      <w:pPr>
        <w:numPr>
          <w:ilvl w:val="0"/>
          <w:numId w:val="45"/>
        </w:numPr>
        <w:spacing w:after="0" w:line="240" w:lineRule="auto"/>
        <w:jc w:val="both"/>
        <w:rPr>
          <w:rFonts w:ascii="Times New Roman" w:hAnsi="Times New Roman" w:cs="Times New Roman"/>
          <w:sz w:val="24"/>
          <w:szCs w:val="28"/>
        </w:rPr>
      </w:pPr>
      <w:r w:rsidRPr="00FA480D">
        <w:rPr>
          <w:rFonts w:ascii="Times New Roman" w:hAnsi="Times New Roman" w:cs="Times New Roman"/>
          <w:sz w:val="24"/>
          <w:szCs w:val="28"/>
          <w:lang w:val="kk-KZ"/>
        </w:rPr>
        <w:t>Символдық айнымалдарға қолданылатын кірістірілген функциялар?</w:t>
      </w:r>
    </w:p>
    <w:p w:rsidR="00181512" w:rsidRPr="00FA480D" w:rsidRDefault="00181512" w:rsidP="00067C54">
      <w:pPr>
        <w:numPr>
          <w:ilvl w:val="0"/>
          <w:numId w:val="45"/>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sz w:val="24"/>
          <w:szCs w:val="28"/>
          <w:lang w:val="kk-KZ"/>
        </w:rPr>
        <w:t xml:space="preserve">Жолдық айнымалыларды сипаттау тәсілдері? </w:t>
      </w:r>
    </w:p>
    <w:p w:rsidR="00181512" w:rsidRPr="00FA480D" w:rsidRDefault="00181512" w:rsidP="00067C54">
      <w:pPr>
        <w:numPr>
          <w:ilvl w:val="0"/>
          <w:numId w:val="45"/>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bCs/>
          <w:iCs/>
          <w:sz w:val="24"/>
          <w:szCs w:val="28"/>
          <w:lang w:val="kk-KZ"/>
        </w:rPr>
        <w:t>Жолдық айнымалылармен жұмыс істеуге арналған функцияларды атаңыз.</w:t>
      </w:r>
    </w:p>
    <w:p w:rsidR="00181512" w:rsidRPr="00FA480D" w:rsidRDefault="00181512" w:rsidP="00067C54">
      <w:pPr>
        <w:numPr>
          <w:ilvl w:val="0"/>
          <w:numId w:val="45"/>
        </w:numPr>
        <w:tabs>
          <w:tab w:val="left" w:pos="360"/>
          <w:tab w:val="num" w:pos="900"/>
        </w:tabs>
        <w:spacing w:after="0" w:line="240" w:lineRule="auto"/>
        <w:jc w:val="both"/>
        <w:rPr>
          <w:rFonts w:ascii="Times New Roman" w:hAnsi="Times New Roman" w:cs="Times New Roman"/>
          <w:sz w:val="24"/>
          <w:szCs w:val="28"/>
          <w:lang w:val="kk-KZ"/>
        </w:rPr>
      </w:pPr>
      <w:r w:rsidRPr="00FA480D">
        <w:rPr>
          <w:rFonts w:ascii="Times New Roman" w:hAnsi="Times New Roman" w:cs="Times New Roman"/>
          <w:sz w:val="24"/>
          <w:szCs w:val="28"/>
          <w:lang w:val="kk-KZ"/>
        </w:rPr>
        <w:t>Жолдық айнымалының ұзындығы қандай болуы мүмкін?</w:t>
      </w:r>
    </w:p>
    <w:p w:rsidR="00181512" w:rsidRPr="00FA480D" w:rsidRDefault="00181512" w:rsidP="00067C54">
      <w:pPr>
        <w:spacing w:after="0" w:line="240" w:lineRule="auto"/>
        <w:jc w:val="both"/>
        <w:rPr>
          <w:rFonts w:ascii="Times New Roman" w:eastAsia="Times New Roman" w:hAnsi="Times New Roman" w:cs="Times New Roman"/>
          <w:sz w:val="24"/>
          <w:szCs w:val="24"/>
          <w:lang w:val="kk-KZ" w:eastAsia="ru-RU"/>
        </w:rPr>
      </w:pPr>
    </w:p>
    <w:p w:rsidR="00522902" w:rsidRPr="00FA480D" w:rsidRDefault="00522902" w:rsidP="00067C54">
      <w:pPr>
        <w:ind w:firstLine="357"/>
        <w:jc w:val="both"/>
        <w:rPr>
          <w:rFonts w:ascii="Times New Roman" w:hAnsi="Times New Roman" w:cs="Times New Roman"/>
          <w:sz w:val="24"/>
          <w:szCs w:val="28"/>
          <w:lang w:val="kk-KZ"/>
        </w:rPr>
      </w:pPr>
      <w:r w:rsidRPr="00FA480D">
        <w:rPr>
          <w:rFonts w:ascii="Times New Roman" w:hAnsi="Times New Roman" w:cs="Times New Roman"/>
          <w:sz w:val="24"/>
          <w:szCs w:val="28"/>
          <w:lang w:val="kk-KZ"/>
        </w:rPr>
        <w:t xml:space="preserve">Әдебиеттер </w:t>
      </w:r>
    </w:p>
    <w:p w:rsidR="00522902" w:rsidRPr="001C4397" w:rsidRDefault="00522902" w:rsidP="00067C54">
      <w:pPr>
        <w:numPr>
          <w:ilvl w:val="0"/>
          <w:numId w:val="38"/>
        </w:numPr>
        <w:autoSpaceDE w:val="0"/>
        <w:autoSpaceDN w:val="0"/>
        <w:adjustRightInd w:val="0"/>
        <w:spacing w:after="0" w:line="240" w:lineRule="auto"/>
        <w:jc w:val="both"/>
        <w:rPr>
          <w:rFonts w:eastAsia="TimesNewRomanPSMT"/>
          <w:sz w:val="24"/>
          <w:szCs w:val="28"/>
          <w:lang w:val="kk-KZ"/>
        </w:rPr>
      </w:pPr>
      <w:r w:rsidRPr="001C4397">
        <w:rPr>
          <w:rFonts w:ascii="Times New Roman" w:eastAsia="TimesNewRomanPSMT" w:hAnsi="Times New Roman" w:cs="Times New Roman"/>
          <w:sz w:val="24"/>
          <w:szCs w:val="28"/>
          <w:lang w:val="kk-KZ"/>
        </w:rPr>
        <w:t>Н.Ы.Омарова, К.У.Тұрмағамбетов, К.Н.Нүрдиева. Паскаль тiлiндепрограммалаудың негiздерi. Алматы, “Бiлiм”, 1996ж.</w:t>
      </w:r>
    </w:p>
    <w:p w:rsidR="00522902" w:rsidRPr="001C4397" w:rsidRDefault="00522902" w:rsidP="00067C54">
      <w:pPr>
        <w:numPr>
          <w:ilvl w:val="0"/>
          <w:numId w:val="38"/>
        </w:numPr>
        <w:autoSpaceDE w:val="0"/>
        <w:autoSpaceDN w:val="0"/>
        <w:adjustRightInd w:val="0"/>
        <w:spacing w:after="0" w:line="240" w:lineRule="auto"/>
        <w:jc w:val="both"/>
        <w:rPr>
          <w:rFonts w:eastAsia="TimesNewRomanPSMT"/>
          <w:sz w:val="24"/>
          <w:szCs w:val="28"/>
          <w:lang w:val="kk-KZ"/>
        </w:rPr>
      </w:pPr>
      <w:r w:rsidRPr="001C4397">
        <w:rPr>
          <w:rFonts w:ascii="Times New Roman" w:eastAsia="TimesNewRomanPSMT" w:hAnsi="Times New Roman" w:cs="Times New Roman"/>
          <w:sz w:val="24"/>
          <w:szCs w:val="28"/>
          <w:lang w:val="kk-KZ"/>
        </w:rPr>
        <w:t>Б.Қ.Нақысбеков, Е.Қ.Балапанов, К.З.Халықова, А.Б.Дәулетқұлов. Паскальтiлiнің негiздерi. Алматы, “Рауан”, 1998ж.</w:t>
      </w:r>
    </w:p>
    <w:p w:rsidR="00522902" w:rsidRPr="001C4397" w:rsidRDefault="00522902" w:rsidP="00067C54">
      <w:pPr>
        <w:numPr>
          <w:ilvl w:val="0"/>
          <w:numId w:val="38"/>
        </w:numPr>
        <w:autoSpaceDE w:val="0"/>
        <w:autoSpaceDN w:val="0"/>
        <w:adjustRightInd w:val="0"/>
        <w:spacing w:after="0" w:line="240" w:lineRule="auto"/>
        <w:jc w:val="both"/>
        <w:rPr>
          <w:rFonts w:eastAsia="TimesNewRomanPSMT"/>
          <w:sz w:val="24"/>
          <w:szCs w:val="28"/>
        </w:rPr>
      </w:pPr>
      <w:r w:rsidRPr="001C4397">
        <w:rPr>
          <w:rFonts w:ascii="Times New Roman" w:eastAsia="TimesNewRomanPSMT" w:hAnsi="Times New Roman" w:cs="Times New Roman"/>
          <w:sz w:val="24"/>
          <w:szCs w:val="28"/>
        </w:rPr>
        <w:t>Ғ.Ш.Тойкенов. Паскаль тiлiнде программалау. Алматы, “Дәнекер”, 2001ж.</w:t>
      </w:r>
    </w:p>
    <w:p w:rsidR="00522902" w:rsidRPr="001C4397" w:rsidRDefault="00522902" w:rsidP="00067C54">
      <w:pPr>
        <w:numPr>
          <w:ilvl w:val="0"/>
          <w:numId w:val="38"/>
        </w:numPr>
        <w:autoSpaceDE w:val="0"/>
        <w:autoSpaceDN w:val="0"/>
        <w:adjustRightInd w:val="0"/>
        <w:spacing w:after="0" w:line="240" w:lineRule="auto"/>
        <w:jc w:val="both"/>
        <w:rPr>
          <w:rFonts w:ascii="Times New Roman" w:hAnsi="Times New Roman" w:cs="Times New Roman"/>
          <w:sz w:val="24"/>
          <w:szCs w:val="28"/>
          <w:lang w:val="kk-KZ"/>
        </w:rPr>
      </w:pPr>
      <w:r w:rsidRPr="001C4397">
        <w:rPr>
          <w:rFonts w:ascii="Times New Roman" w:eastAsia="TimesNewRomanPSMT" w:hAnsi="Times New Roman" w:cs="Times New Roman"/>
          <w:sz w:val="24"/>
          <w:szCs w:val="28"/>
        </w:rPr>
        <w:t>Программирование в среде ТурбоПаскаль. Под ред. Б.Г.Трусова. –-М.:Высшая школа, 1993г.</w:t>
      </w:r>
    </w:p>
    <w:p w:rsidR="00650D7D" w:rsidRDefault="00650D7D" w:rsidP="00522902">
      <w:pPr>
        <w:spacing w:after="0" w:line="240" w:lineRule="auto"/>
        <w:rPr>
          <w:rFonts w:ascii="Times New Roman" w:eastAsia="Times New Roman" w:hAnsi="Times New Roman" w:cs="Times New Roman"/>
          <w:b/>
          <w:sz w:val="24"/>
          <w:szCs w:val="24"/>
          <w:lang w:val="kk-KZ" w:eastAsia="ru-RU"/>
        </w:rPr>
      </w:pPr>
    </w:p>
    <w:p w:rsidR="00522902" w:rsidRDefault="00522902" w:rsidP="00522902">
      <w:pPr>
        <w:spacing w:after="0" w:line="240" w:lineRule="auto"/>
        <w:rPr>
          <w:rFonts w:ascii="Times New Roman" w:eastAsia="Times New Roman" w:hAnsi="Times New Roman" w:cs="Times New Roman"/>
          <w:b/>
          <w:sz w:val="24"/>
          <w:szCs w:val="24"/>
          <w:lang w:val="kk-KZ" w:eastAsia="ru-RU"/>
        </w:rPr>
      </w:pPr>
    </w:p>
    <w:p w:rsidR="00522902" w:rsidRDefault="00522902" w:rsidP="00522902">
      <w:pPr>
        <w:spacing w:after="0" w:line="240" w:lineRule="auto"/>
        <w:rPr>
          <w:rFonts w:ascii="Times New Roman" w:eastAsia="Times New Roman" w:hAnsi="Times New Roman" w:cs="Times New Roman"/>
          <w:b/>
          <w:sz w:val="24"/>
          <w:szCs w:val="24"/>
          <w:lang w:val="kk-KZ" w:eastAsia="ru-RU"/>
        </w:rPr>
      </w:pPr>
    </w:p>
    <w:p w:rsidR="00CB1FFC"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Лекция  </w:t>
      </w:r>
      <w:r w:rsidRPr="005C3041">
        <w:rPr>
          <w:rFonts w:ascii="Times New Roman" w:eastAsia="Times New Roman" w:hAnsi="Times New Roman" w:cs="Times New Roman"/>
          <w:b/>
          <w:sz w:val="24"/>
          <w:szCs w:val="24"/>
          <w:lang w:val="kk-KZ" w:eastAsia="ru-RU"/>
        </w:rPr>
        <w:t>№9</w:t>
      </w:r>
    </w:p>
    <w:p w:rsidR="00181512" w:rsidRPr="005C3041" w:rsidRDefault="00181512"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Тақырыбы: MathCAD ортасының мүмкіншіліктері.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067C54">
        <w:rPr>
          <w:rFonts w:ascii="Times New Roman" w:eastAsia="Times New Roman" w:hAnsi="Times New Roman" w:cs="Times New Roman"/>
          <w:b/>
          <w:sz w:val="24"/>
          <w:szCs w:val="24"/>
          <w:lang w:val="kk-KZ" w:eastAsia="ru-RU"/>
        </w:rPr>
        <w:t>1.MathCAD ортасы</w:t>
      </w:r>
    </w:p>
    <w:p w:rsidR="00CB1FFC" w:rsidRPr="00067C54" w:rsidRDefault="00650D7D" w:rsidP="00CB1FFC">
      <w:pPr>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sz w:val="24"/>
          <w:szCs w:val="24"/>
          <w:lang w:val="kk-KZ" w:eastAsia="ru-RU"/>
        </w:rPr>
        <w:tab/>
      </w:r>
      <w:r w:rsidR="00CB1FFC" w:rsidRPr="00067C54">
        <w:rPr>
          <w:rFonts w:ascii="Times New Roman" w:eastAsia="Times New Roman" w:hAnsi="Times New Roman" w:cs="Times New Roman"/>
          <w:b/>
          <w:sz w:val="24"/>
          <w:szCs w:val="24"/>
          <w:lang w:val="kk-KZ" w:eastAsia="ru-RU"/>
        </w:rPr>
        <w:t>2. MathCAD ортасының мүмкіншіліктері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Маркус Херхагер және Хайнц Патролль 1998 жылы </w:t>
      </w:r>
      <w:r w:rsidRPr="00650D7D">
        <w:rPr>
          <w:rFonts w:ascii="Times New Roman" w:eastAsia="Times New Roman" w:hAnsi="Times New Roman" w:cs="Times New Roman"/>
          <w:b/>
          <w:sz w:val="24"/>
          <w:szCs w:val="24"/>
          <w:lang w:val="kk-KZ" w:eastAsia="ru-RU"/>
        </w:rPr>
        <w:t xml:space="preserve">MathCAD ортасын </w:t>
      </w:r>
      <w:r w:rsidRPr="00650D7D">
        <w:rPr>
          <w:rFonts w:ascii="Times New Roman" w:eastAsia="Times New Roman" w:hAnsi="Times New Roman" w:cs="Times New Roman"/>
          <w:sz w:val="24"/>
          <w:szCs w:val="24"/>
          <w:lang w:val="kk-KZ" w:eastAsia="ru-RU"/>
        </w:rPr>
        <w:t>ойлап тапты.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MathCAD – </w:t>
      </w:r>
      <w:r w:rsidRPr="00650D7D">
        <w:rPr>
          <w:rFonts w:ascii="Times New Roman" w:eastAsia="Times New Roman" w:hAnsi="Times New Roman" w:cs="Times New Roman"/>
          <w:sz w:val="24"/>
          <w:szCs w:val="24"/>
          <w:lang w:val="kk-KZ" w:eastAsia="ru-RU"/>
        </w:rPr>
        <w:t>бұл ғылым мен техниканың, білім берудіңәртүрлі облыстарда күрделі математикалық есептерді шешуді автоматизациялауға бағытталған компьтерлік математикалық белгілі жүйе.</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Жүйенің атауы екі сөзден </w:t>
      </w:r>
      <w:r w:rsidRPr="00650D7D">
        <w:rPr>
          <w:rFonts w:ascii="Times New Roman" w:eastAsia="Times New Roman" w:hAnsi="Times New Roman" w:cs="Times New Roman"/>
          <w:b/>
          <w:sz w:val="24"/>
          <w:szCs w:val="24"/>
          <w:lang w:val="kk-KZ" w:eastAsia="ru-RU"/>
        </w:rPr>
        <w:t>Mathematica(математика)+CAD(Computer Aided Design)</w:t>
      </w:r>
      <w:r w:rsidRPr="00650D7D">
        <w:rPr>
          <w:rFonts w:ascii="Times New Roman" w:eastAsia="Times New Roman" w:hAnsi="Times New Roman" w:cs="Times New Roman"/>
          <w:sz w:val="24"/>
          <w:szCs w:val="24"/>
          <w:lang w:val="kk-KZ" w:eastAsia="ru-RU"/>
        </w:rPr>
        <w:t xml:space="preserve"> – автоматты жоспарлау жүйесі деп аталады.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MathCAD-</w:t>
      </w:r>
      <w:r w:rsidRPr="00650D7D">
        <w:rPr>
          <w:rFonts w:ascii="Times New Roman" w:eastAsia="Times New Roman" w:hAnsi="Times New Roman" w:cs="Times New Roman"/>
          <w:sz w:val="24"/>
          <w:szCs w:val="24"/>
          <w:lang w:val="kk-KZ" w:eastAsia="ru-RU"/>
        </w:rPr>
        <w:t>ңкөмегімен статья, кітап, диссертация, ғылыми есептеу, дипломдық және курстық жобаларды істеуге болады. құжаттарды жазуға болады. Сондай-ақ, ең күрделі математикалық формулалар жиынымен, есептеу нәтижесін графикалық қойылымдармен дайындауға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MathCAD – </w:t>
      </w:r>
      <w:r w:rsidRPr="00650D7D">
        <w:rPr>
          <w:rFonts w:ascii="Times New Roman" w:eastAsia="Times New Roman" w:hAnsi="Times New Roman" w:cs="Times New Roman"/>
          <w:sz w:val="24"/>
          <w:szCs w:val="24"/>
          <w:lang w:val="kk-KZ" w:eastAsia="ru-RU"/>
        </w:rPr>
        <w:t>бұл техника бағытында жұмыс істейтін жұмысшыларға және студенттерге  және оқушыларға қолдануға болатын толық мүмкіншілігі бар математикалық инструмент.</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ортасының мүмкіндіктері:</w:t>
      </w:r>
    </w:p>
    <w:p w:rsidR="00CB1FFC" w:rsidRPr="00650D7D" w:rsidRDefault="00CB1FFC" w:rsidP="008720C1">
      <w:pPr>
        <w:numPr>
          <w:ilvl w:val="0"/>
          <w:numId w:val="7"/>
        </w:numPr>
        <w:tabs>
          <w:tab w:val="left" w:pos="540"/>
        </w:tabs>
        <w:spacing w:after="0" w:line="240" w:lineRule="auto"/>
        <w:ind w:hanging="824"/>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i/>
          <w:sz w:val="24"/>
          <w:szCs w:val="24"/>
          <w:lang w:val="kk-KZ" w:eastAsia="ru-RU"/>
        </w:rPr>
        <w:t>Қалталы калькулятор ретінде жай есептеулерді есептеуге болады;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i/>
          <w:sz w:val="24"/>
          <w:szCs w:val="24"/>
          <w:lang w:val="kk-KZ" w:eastAsia="ru-RU"/>
        </w:rPr>
        <w:t>Компьютерлік программаларды одан да күрделі есептеулерге алмастыра алады;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Анықтама таблицаларын алмастыра алады;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Есептеулерді оңайлатуға арналған графиктер тұрғыза алады;</w:t>
      </w:r>
    </w:p>
    <w:p w:rsidR="00CB1FFC" w:rsidRPr="00650D7D" w:rsidRDefault="00CB1FFC" w:rsidP="008720C1">
      <w:pPr>
        <w:numPr>
          <w:ilvl w:val="0"/>
          <w:numId w:val="7"/>
        </w:numPr>
        <w:spacing w:after="0" w:line="240" w:lineRule="auto"/>
        <w:ind w:hanging="824"/>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Сыртқы компьютерлік әлем мен әртүрлі жолмен  байланысқа түсе алады, бұл   мүмкіндіктер интернет арқылы жүзеге асырылады.</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–ты іске қосу жолы:</w:t>
      </w:r>
    </w:p>
    <w:p w:rsidR="00CB1FFC" w:rsidRPr="00650D7D" w:rsidRDefault="00CB1FFC" w:rsidP="00CB1FFC">
      <w:pPr>
        <w:spacing w:after="0" w:line="240" w:lineRule="auto"/>
        <w:jc w:val="both"/>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kk-KZ" w:eastAsia="ru-RU"/>
        </w:rPr>
        <w:t xml:space="preserve">       Пуск-&gt;Программа-&gt;MathsoftsApps-&gt;MathCAD2000</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терезесінде  құжат аты, меню қатары, құрал – саймандар панелі, форматтау панелі, жұмыс парағынан тұрады. Жұмыс парағында көптеген сандарды, символдарды, функцияларды және графиктерді енгізе отырып, біз өзімізге қажетті дәрежеде есептерді шығара аламыз.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5334000" cy="3886200"/>
            <wp:effectExtent l="0" t="0" r="0" b="0"/>
            <wp:docPr id="184" name="Рисунок 18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descr="2"/>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4000" cy="38862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Енді  меню(мәзір) қатарының мәзірлеріне тоқталып өтейік: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1) File- </w:t>
      </w:r>
      <w:r w:rsidRPr="00650D7D">
        <w:rPr>
          <w:rFonts w:ascii="Times New Roman" w:eastAsia="Times New Roman" w:hAnsi="Times New Roman" w:cs="Times New Roman"/>
          <w:sz w:val="24"/>
          <w:szCs w:val="24"/>
          <w:lang w:val="kk-KZ" w:eastAsia="ru-RU"/>
        </w:rPr>
        <w:t>файл мәзірі келесі командалардан тұрады: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New(Ctrl+N) </w:t>
      </w:r>
      <w:r w:rsidRPr="00650D7D">
        <w:rPr>
          <w:rFonts w:ascii="Times New Roman" w:eastAsia="Times New Roman" w:hAnsi="Times New Roman" w:cs="Times New Roman"/>
          <w:sz w:val="24"/>
          <w:szCs w:val="24"/>
          <w:lang w:val="kk-KZ" w:eastAsia="ru-RU"/>
        </w:rPr>
        <w:t>– MathCAD ортасында жаңа құжат құру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Open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b/>
          <w:sz w:val="24"/>
          <w:szCs w:val="24"/>
          <w:lang w:val="kk-KZ" w:eastAsia="ru-RU"/>
        </w:rPr>
        <w:t>Ctrl+</w:t>
      </w:r>
      <w:r w:rsidRPr="00650D7D">
        <w:rPr>
          <w:rFonts w:ascii="Times New Roman" w:eastAsia="Times New Roman" w:hAnsi="Times New Roman" w:cs="Times New Roman"/>
          <w:b/>
          <w:sz w:val="24"/>
          <w:szCs w:val="24"/>
          <w:lang w:val="en-US" w:eastAsia="ru-RU"/>
        </w:rPr>
        <w:t>O</w:t>
      </w:r>
      <w:r w:rsidRPr="00650D7D">
        <w:rPr>
          <w:rFonts w:ascii="Times New Roman" w:eastAsia="Times New Roman" w:hAnsi="Times New Roman" w:cs="Times New Roman"/>
          <w:b/>
          <w:sz w:val="24"/>
          <w:szCs w:val="24"/>
          <w:lang w:eastAsia="ru-RU"/>
        </w:rPr>
        <w:t xml:space="preserve">) – </w:t>
      </w:r>
      <w:r w:rsidRPr="00650D7D">
        <w:rPr>
          <w:rFonts w:ascii="Times New Roman" w:eastAsia="Times New Roman" w:hAnsi="Times New Roman" w:cs="Times New Roman"/>
          <w:sz w:val="24"/>
          <w:szCs w:val="24"/>
          <w:lang w:val="kk-KZ" w:eastAsia="ru-RU"/>
        </w:rPr>
        <w:t>ашу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Close</w:t>
      </w:r>
      <w:r w:rsidRPr="00650D7D">
        <w:rPr>
          <w:rFonts w:ascii="Times New Roman" w:eastAsia="Times New Roman" w:hAnsi="Times New Roman" w:cs="Times New Roman"/>
          <w:sz w:val="24"/>
          <w:szCs w:val="24"/>
          <w:lang w:val="kk-KZ" w:eastAsia="ru-RU"/>
        </w:rPr>
        <w:t xml:space="preserve"> – жабу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Save As -  </w:t>
      </w:r>
      <w:r w:rsidRPr="00650D7D">
        <w:rPr>
          <w:rFonts w:ascii="Times New Roman" w:eastAsia="Times New Roman" w:hAnsi="Times New Roman" w:cs="Times New Roman"/>
          <w:sz w:val="24"/>
          <w:szCs w:val="24"/>
          <w:lang w:val="kk-KZ" w:eastAsia="ru-RU"/>
        </w:rPr>
        <w:t>құжаттысақтау.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Page Setup</w:t>
      </w:r>
      <w:r w:rsidRPr="00650D7D">
        <w:rPr>
          <w:rFonts w:ascii="Times New Roman" w:eastAsia="Times New Roman" w:hAnsi="Times New Roman" w:cs="Times New Roman"/>
          <w:sz w:val="24"/>
          <w:szCs w:val="24"/>
          <w:lang w:val="kk-KZ" w:eastAsia="ru-RU"/>
        </w:rPr>
        <w:t xml:space="preserve"> - бет параметрі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PreView – </w:t>
      </w:r>
      <w:r w:rsidRPr="00650D7D">
        <w:rPr>
          <w:rFonts w:ascii="Times New Roman" w:eastAsia="Times New Roman" w:hAnsi="Times New Roman" w:cs="Times New Roman"/>
          <w:sz w:val="24"/>
          <w:szCs w:val="24"/>
          <w:lang w:val="kk-KZ" w:eastAsia="ru-RU"/>
        </w:rPr>
        <w:t>құжатты алдын – ала көру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Print</w:t>
      </w:r>
      <w:r w:rsidRPr="00650D7D">
        <w:rPr>
          <w:rFonts w:ascii="Times New Roman" w:eastAsia="Times New Roman" w:hAnsi="Times New Roman" w:cs="Times New Roman"/>
          <w:sz w:val="24"/>
          <w:szCs w:val="24"/>
          <w:lang w:val="kk-KZ" w:eastAsia="ru-RU"/>
        </w:rPr>
        <w:t xml:space="preserve"> - құжатты баспаға шығару.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Exit(Alt+F4) – </w:t>
      </w:r>
      <w:r w:rsidRPr="00650D7D">
        <w:rPr>
          <w:rFonts w:ascii="Times New Roman" w:eastAsia="Times New Roman" w:hAnsi="Times New Roman" w:cs="Times New Roman"/>
          <w:sz w:val="24"/>
          <w:szCs w:val="24"/>
          <w:lang w:val="kk-KZ" w:eastAsia="ru-RU"/>
        </w:rPr>
        <w:t>шығу.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Internet Setup </w:t>
      </w:r>
      <w:r w:rsidRPr="00650D7D">
        <w:rPr>
          <w:rFonts w:ascii="Times New Roman" w:eastAsia="Times New Roman" w:hAnsi="Times New Roman" w:cs="Times New Roman"/>
          <w:sz w:val="24"/>
          <w:szCs w:val="24"/>
          <w:lang w:val="kk-KZ" w:eastAsia="ru-RU"/>
        </w:rPr>
        <w:t>– интернетпен модельдік байланыс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Send </w:t>
      </w:r>
      <w:r w:rsidRPr="00650D7D">
        <w:rPr>
          <w:rFonts w:ascii="Times New Roman" w:eastAsia="Times New Roman" w:hAnsi="Times New Roman" w:cs="Times New Roman"/>
          <w:sz w:val="24"/>
          <w:szCs w:val="24"/>
          <w:lang w:val="kk-KZ" w:eastAsia="ru-RU"/>
        </w:rPr>
        <w:t>–электронды поштаға жіберу.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2) Edit– </w:t>
      </w:r>
      <w:r w:rsidRPr="00650D7D">
        <w:rPr>
          <w:rFonts w:ascii="Times New Roman" w:eastAsia="Times New Roman" w:hAnsi="Times New Roman" w:cs="Times New Roman"/>
          <w:sz w:val="24"/>
          <w:szCs w:val="24"/>
          <w:lang w:val="kk-KZ" w:eastAsia="ru-RU"/>
        </w:rPr>
        <w:t>Правкамәзірін құжаттағы белгілі бір аймақты белгілеп алып, келесі әрекеттерді орындауға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Undo </w:t>
      </w:r>
      <w:r w:rsidRPr="00650D7D">
        <w:rPr>
          <w:rFonts w:ascii="Times New Roman" w:eastAsia="Times New Roman" w:hAnsi="Times New Roman" w:cs="Times New Roman"/>
          <w:sz w:val="24"/>
          <w:szCs w:val="24"/>
          <w:lang w:val="kk-KZ" w:eastAsia="ru-RU"/>
        </w:rPr>
        <w:t>– құжатты қайта қалпына келтіру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Copy</w:t>
      </w:r>
      <w:r w:rsidRPr="00650D7D">
        <w:rPr>
          <w:rFonts w:ascii="Times New Roman" w:eastAsia="Times New Roman" w:hAnsi="Times New Roman" w:cs="Times New Roman"/>
          <w:sz w:val="24"/>
          <w:szCs w:val="24"/>
          <w:lang w:val="kk-KZ" w:eastAsia="ru-RU"/>
        </w:rPr>
        <w:t xml:space="preserve"> – құжатты көшіру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Paste</w:t>
      </w:r>
      <w:r w:rsidRPr="00650D7D">
        <w:rPr>
          <w:rFonts w:ascii="Times New Roman" w:eastAsia="Times New Roman" w:hAnsi="Times New Roman" w:cs="Times New Roman"/>
          <w:sz w:val="24"/>
          <w:szCs w:val="24"/>
          <w:lang w:val="kk-KZ" w:eastAsia="ru-RU"/>
        </w:rPr>
        <w:t xml:space="preserve"> – қиылып алынған немесе көшіріліп алынған құжатты қою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val="kk-KZ" w:eastAsia="ru-RU"/>
        </w:rPr>
        <w:t xml:space="preserve">Paste </w:t>
      </w:r>
      <w:r w:rsidRPr="00650D7D">
        <w:rPr>
          <w:rFonts w:ascii="Times New Roman" w:eastAsia="Times New Roman" w:hAnsi="Times New Roman" w:cs="Times New Roman"/>
          <w:b/>
          <w:sz w:val="24"/>
          <w:szCs w:val="24"/>
          <w:lang w:val="en-US" w:eastAsia="ru-RU"/>
        </w:rPr>
        <w:t xml:space="preserve">Special - </w:t>
      </w:r>
      <w:r w:rsidRPr="00650D7D">
        <w:rPr>
          <w:rFonts w:ascii="Times New Roman" w:eastAsia="Times New Roman" w:hAnsi="Times New Roman" w:cs="Times New Roman"/>
          <w:sz w:val="24"/>
          <w:szCs w:val="24"/>
          <w:lang w:val="kk-KZ" w:eastAsia="ru-RU"/>
        </w:rPr>
        <w:t>арнайы кою.</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Object – </w:t>
      </w:r>
      <w:r w:rsidRPr="00650D7D">
        <w:rPr>
          <w:rFonts w:ascii="Times New Roman" w:eastAsia="Times New Roman" w:hAnsi="Times New Roman" w:cs="Times New Roman"/>
          <w:sz w:val="24"/>
          <w:szCs w:val="24"/>
          <w:lang w:val="kk-KZ" w:eastAsia="ru-RU"/>
        </w:rPr>
        <w:t>обьект.</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Sellect All – </w:t>
      </w:r>
      <w:r w:rsidRPr="00650D7D">
        <w:rPr>
          <w:rFonts w:ascii="Times New Roman" w:eastAsia="Times New Roman" w:hAnsi="Times New Roman" w:cs="Times New Roman"/>
          <w:sz w:val="24"/>
          <w:szCs w:val="24"/>
          <w:lang w:val="kk-KZ" w:eastAsia="ru-RU"/>
        </w:rPr>
        <w:t>бәрін белгілеу.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 xml:space="preserve">Find – </w:t>
      </w:r>
      <w:r w:rsidRPr="00650D7D">
        <w:rPr>
          <w:rFonts w:ascii="Times New Roman" w:eastAsia="Times New Roman" w:hAnsi="Times New Roman" w:cs="Times New Roman"/>
          <w:sz w:val="24"/>
          <w:szCs w:val="24"/>
          <w:lang w:val="kk-KZ" w:eastAsia="ru-RU"/>
        </w:rPr>
        <w:t>іздеу.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Links – </w:t>
      </w:r>
      <w:r w:rsidRPr="00650D7D">
        <w:rPr>
          <w:rFonts w:ascii="Times New Roman" w:eastAsia="Times New Roman" w:hAnsi="Times New Roman" w:cs="Times New Roman"/>
          <w:sz w:val="24"/>
          <w:szCs w:val="24"/>
          <w:lang w:val="kk-KZ" w:eastAsia="ru-RU"/>
        </w:rPr>
        <w:t>байланыс.</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Delete</w:t>
      </w:r>
      <w:r w:rsidRPr="00650D7D">
        <w:rPr>
          <w:rFonts w:ascii="Times New Roman" w:eastAsia="Times New Roman" w:hAnsi="Times New Roman" w:cs="Times New Roman"/>
          <w:sz w:val="24"/>
          <w:szCs w:val="24"/>
          <w:lang w:val="kk-KZ" w:eastAsia="ru-RU"/>
        </w:rPr>
        <w:t xml:space="preserve"> – құжатты жою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Chek Spelling </w:t>
      </w:r>
      <w:r w:rsidRPr="00650D7D">
        <w:rPr>
          <w:rFonts w:ascii="Times New Roman" w:eastAsia="Times New Roman" w:hAnsi="Times New Roman" w:cs="Times New Roman"/>
          <w:sz w:val="24"/>
          <w:szCs w:val="24"/>
          <w:lang w:val="kk-KZ" w:eastAsia="ru-RU"/>
        </w:rPr>
        <w:t>– орфография бойынша қатені табу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COTO Page</w:t>
      </w:r>
      <w:r w:rsidRPr="00650D7D">
        <w:rPr>
          <w:rFonts w:ascii="Times New Roman" w:eastAsia="Times New Roman" w:hAnsi="Times New Roman" w:cs="Times New Roman"/>
          <w:sz w:val="24"/>
          <w:szCs w:val="24"/>
          <w:lang w:val="kk-KZ" w:eastAsia="ru-RU"/>
        </w:rPr>
        <w:t xml:space="preserve"> – келесі бетке өту.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 Insert </w:t>
      </w:r>
      <w:r w:rsidRPr="00650D7D">
        <w:rPr>
          <w:rFonts w:ascii="Times New Roman" w:eastAsia="Times New Roman" w:hAnsi="Times New Roman" w:cs="Times New Roman"/>
          <w:sz w:val="24"/>
          <w:szCs w:val="24"/>
          <w:lang w:val="kk-KZ" w:eastAsia="ru-RU"/>
        </w:rPr>
        <w:t>– бізге қажетті обьектілерді орнату амалдарын қарастырады: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ішкі мәзірден таңдау арқылы график шаблонын орналастыру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Matrix</w:t>
      </w:r>
      <w:r w:rsidRPr="00650D7D">
        <w:rPr>
          <w:rFonts w:ascii="Times New Roman" w:eastAsia="Times New Roman" w:hAnsi="Times New Roman" w:cs="Times New Roman"/>
          <w:b/>
          <w:sz w:val="24"/>
          <w:szCs w:val="24"/>
          <w:lang w:eastAsia="ru-RU"/>
        </w:rPr>
        <w:t>(</w:t>
      </w:r>
      <w:r w:rsidRPr="00650D7D">
        <w:rPr>
          <w:rFonts w:ascii="Times New Roman" w:eastAsia="Times New Roman" w:hAnsi="Times New Roman" w:cs="Times New Roman"/>
          <w:b/>
          <w:sz w:val="24"/>
          <w:szCs w:val="24"/>
          <w:lang w:val="en-US" w:eastAsia="ru-RU"/>
        </w:rPr>
        <w:t>Ctrl</w:t>
      </w:r>
      <w:r w:rsidRPr="00650D7D">
        <w:rPr>
          <w:rFonts w:ascii="Times New Roman" w:eastAsia="Times New Roman" w:hAnsi="Times New Roman" w:cs="Times New Roman"/>
          <w:b/>
          <w:sz w:val="24"/>
          <w:szCs w:val="24"/>
          <w:lang w:eastAsia="ru-RU"/>
        </w:rPr>
        <w:t>+</w:t>
      </w:r>
      <w:r w:rsidRPr="00650D7D">
        <w:rPr>
          <w:rFonts w:ascii="Times New Roman" w:eastAsia="Times New Roman" w:hAnsi="Times New Roman" w:cs="Times New Roman"/>
          <w:b/>
          <w:sz w:val="24"/>
          <w:szCs w:val="24"/>
          <w:lang w:val="en-US" w:eastAsia="ru-RU"/>
        </w:rPr>
        <w:t>M</w:t>
      </w:r>
      <w:r w:rsidRPr="00650D7D">
        <w:rPr>
          <w:rFonts w:ascii="Times New Roman" w:eastAsia="Times New Roman" w:hAnsi="Times New Roman" w:cs="Times New Roman"/>
          <w:b/>
          <w:sz w:val="24"/>
          <w:szCs w:val="24"/>
          <w:lang w:eastAsia="ru-RU"/>
        </w:rPr>
        <w:t xml:space="preserve">) </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kk-KZ" w:eastAsia="ru-RU"/>
        </w:rPr>
        <w:t>матрицалар мен векторлар шаблонын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Function(Ctrl+F)</w:t>
      </w:r>
      <w:r w:rsidRPr="00650D7D">
        <w:rPr>
          <w:rFonts w:ascii="Times New Roman" w:eastAsia="Times New Roman" w:hAnsi="Times New Roman" w:cs="Times New Roman"/>
          <w:sz w:val="24"/>
          <w:szCs w:val="24"/>
          <w:lang w:val="kk-KZ" w:eastAsia="ru-RU"/>
        </w:rPr>
        <w:t xml:space="preserve"> – қосымша функциялардың шаблонын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Picture(Ctrl+I)</w:t>
      </w:r>
      <w:r w:rsidRPr="00650D7D">
        <w:rPr>
          <w:rFonts w:ascii="Times New Roman" w:eastAsia="Times New Roman" w:hAnsi="Times New Roman" w:cs="Times New Roman"/>
          <w:sz w:val="24"/>
          <w:szCs w:val="24"/>
          <w:lang w:val="kk-KZ" w:eastAsia="ru-RU"/>
        </w:rPr>
        <w:t xml:space="preserve"> – импортталған сурет шаблонын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lastRenderedPageBreak/>
        <w:t xml:space="preserve">Text Region </w:t>
      </w:r>
      <w:r w:rsidRPr="00650D7D">
        <w:rPr>
          <w:rFonts w:ascii="Times New Roman" w:eastAsia="Times New Roman" w:hAnsi="Times New Roman" w:cs="Times New Roman"/>
          <w:sz w:val="24"/>
          <w:szCs w:val="24"/>
          <w:lang w:val="kk-KZ" w:eastAsia="ru-RU"/>
        </w:rPr>
        <w:t>– мәтіндік облысты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Page Prear </w:t>
      </w:r>
      <w:r w:rsidRPr="00650D7D">
        <w:rPr>
          <w:rFonts w:ascii="Times New Roman" w:eastAsia="Times New Roman" w:hAnsi="Times New Roman" w:cs="Times New Roman"/>
          <w:sz w:val="24"/>
          <w:szCs w:val="24"/>
          <w:lang w:val="kk-KZ" w:eastAsia="ru-RU"/>
        </w:rPr>
        <w:t>– бетті бөлу сызығын орналастыру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Component</w:t>
      </w:r>
      <w:r w:rsidRPr="00650D7D">
        <w:rPr>
          <w:rFonts w:ascii="Times New Roman" w:eastAsia="Times New Roman" w:hAnsi="Times New Roman" w:cs="Times New Roman"/>
          <w:sz w:val="24"/>
          <w:szCs w:val="24"/>
          <w:lang w:val="kk-KZ" w:eastAsia="ru-RU"/>
        </w:rPr>
        <w:t xml:space="preserve"> – компоненттерді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Object</w:t>
      </w:r>
      <w:r w:rsidRPr="00650D7D">
        <w:rPr>
          <w:rFonts w:ascii="Times New Roman" w:eastAsia="Times New Roman" w:hAnsi="Times New Roman" w:cs="Times New Roman"/>
          <w:sz w:val="24"/>
          <w:szCs w:val="24"/>
          <w:lang w:val="kk-KZ" w:eastAsia="ru-RU"/>
        </w:rPr>
        <w:t xml:space="preserve"> – обьектті орналастыру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4) Format</w:t>
      </w:r>
      <w:r w:rsidRPr="00650D7D">
        <w:rPr>
          <w:rFonts w:ascii="Times New Roman" w:eastAsia="Times New Roman" w:hAnsi="Times New Roman" w:cs="Times New Roman"/>
          <w:sz w:val="24"/>
          <w:szCs w:val="24"/>
          <w:lang w:val="kk-KZ" w:eastAsia="ru-RU"/>
        </w:rPr>
        <w:t xml:space="preserve"> – обьекттілердің форматын өзгерту мәзірі және келесі амалдар қарастырылады: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Number</w:t>
      </w:r>
      <w:r w:rsidRPr="00650D7D">
        <w:rPr>
          <w:rFonts w:ascii="Times New Roman" w:eastAsia="Times New Roman" w:hAnsi="Times New Roman" w:cs="Times New Roman"/>
          <w:sz w:val="24"/>
          <w:szCs w:val="24"/>
          <w:lang w:val="kk-KZ" w:eastAsia="ru-RU"/>
        </w:rPr>
        <w:t xml:space="preserve"> – сандардың форматын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Equation </w:t>
      </w:r>
      <w:r w:rsidRPr="00650D7D">
        <w:rPr>
          <w:rFonts w:ascii="Times New Roman" w:eastAsia="Times New Roman" w:hAnsi="Times New Roman" w:cs="Times New Roman"/>
          <w:sz w:val="24"/>
          <w:szCs w:val="24"/>
          <w:lang w:val="kk-KZ" w:eastAsia="ru-RU"/>
        </w:rPr>
        <w:t>–өрнектің форматын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Text</w:t>
      </w:r>
      <w:r w:rsidRPr="00650D7D">
        <w:rPr>
          <w:rFonts w:ascii="Times New Roman" w:eastAsia="Times New Roman" w:hAnsi="Times New Roman" w:cs="Times New Roman"/>
          <w:sz w:val="24"/>
          <w:szCs w:val="24"/>
          <w:lang w:val="kk-KZ" w:eastAsia="ru-RU"/>
        </w:rPr>
        <w:t xml:space="preserve"> – мәтін форматын орналастырады.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Paragraph</w:t>
      </w:r>
      <w:r w:rsidRPr="00650D7D">
        <w:rPr>
          <w:rFonts w:ascii="Times New Roman" w:eastAsia="Times New Roman" w:hAnsi="Times New Roman" w:cs="Times New Roman"/>
          <w:sz w:val="24"/>
          <w:szCs w:val="24"/>
          <w:lang w:val="kk-KZ" w:eastAsia="ru-RU"/>
        </w:rPr>
        <w:t xml:space="preserve"> – парагроф форматын орналастырады.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Properties</w:t>
      </w:r>
      <w:r w:rsidRPr="00650D7D">
        <w:rPr>
          <w:rFonts w:ascii="Times New Roman" w:eastAsia="Times New Roman" w:hAnsi="Times New Roman" w:cs="Times New Roman"/>
          <w:sz w:val="24"/>
          <w:szCs w:val="24"/>
          <w:lang w:val="kk-KZ" w:eastAsia="ru-RU"/>
        </w:rPr>
        <w:t xml:space="preserve"> – обьектінің қасиетін орналастыру.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графиктер форматын орналастырады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Color</w:t>
      </w:r>
      <w:r w:rsidRPr="00650D7D">
        <w:rPr>
          <w:rFonts w:ascii="Times New Roman" w:eastAsia="Times New Roman" w:hAnsi="Times New Roman" w:cs="Times New Roman"/>
          <w:sz w:val="24"/>
          <w:szCs w:val="24"/>
          <w:lang w:val="kk-KZ" w:eastAsia="ru-RU"/>
        </w:rPr>
        <w:t xml:space="preserve"> – обьектінің түстерін орнатады.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5) Math</w:t>
      </w:r>
      <w:r w:rsidRPr="00650D7D">
        <w:rPr>
          <w:rFonts w:ascii="Times New Roman" w:eastAsia="Times New Roman" w:hAnsi="Times New Roman" w:cs="Times New Roman"/>
          <w:sz w:val="24"/>
          <w:szCs w:val="24"/>
          <w:lang w:val="kk-KZ" w:eastAsia="ru-RU"/>
        </w:rPr>
        <w:t xml:space="preserve"> – есептеу процесін басқару және келесі амалдар қарастырылады: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Calculate(F9)</w:t>
      </w:r>
      <w:r w:rsidRPr="00650D7D">
        <w:rPr>
          <w:rFonts w:ascii="Times New Roman" w:eastAsia="Times New Roman" w:hAnsi="Times New Roman" w:cs="Times New Roman"/>
          <w:sz w:val="24"/>
          <w:szCs w:val="24"/>
          <w:lang w:val="kk-KZ" w:eastAsia="ru-RU"/>
        </w:rPr>
        <w:t xml:space="preserve"> – қарапайым есептеулерге арналған есептеуіш.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Optimize</w:t>
      </w:r>
      <w:r w:rsidRPr="00650D7D">
        <w:rPr>
          <w:rFonts w:ascii="Times New Roman" w:eastAsia="Times New Roman" w:hAnsi="Times New Roman" w:cs="Times New Roman"/>
          <w:sz w:val="24"/>
          <w:szCs w:val="24"/>
          <w:lang w:val="kk-KZ" w:eastAsia="ru-RU"/>
        </w:rPr>
        <w:t xml:space="preserve"> – есептеу оптимизациясын қосу.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Options </w:t>
      </w:r>
      <w:r w:rsidRPr="00650D7D">
        <w:rPr>
          <w:rFonts w:ascii="Times New Roman" w:eastAsia="Times New Roman" w:hAnsi="Times New Roman" w:cs="Times New Roman"/>
          <w:sz w:val="24"/>
          <w:szCs w:val="24"/>
          <w:lang w:val="kk-KZ" w:eastAsia="ru-RU"/>
        </w:rPr>
        <w:t>– есептеу процесінің бөлігін беру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6) Symbolic</w:t>
      </w:r>
      <w:r w:rsidRPr="00650D7D">
        <w:rPr>
          <w:rFonts w:ascii="Times New Roman" w:eastAsia="Times New Roman" w:hAnsi="Times New Roman" w:cs="Times New Roman"/>
          <w:sz w:val="24"/>
          <w:szCs w:val="24"/>
          <w:lang w:val="kk-KZ" w:eastAsia="ru-RU"/>
        </w:rPr>
        <w:t xml:space="preserve"> – таңбалық процессордың амалын таңдау  және келесі амалдар қарастырылады: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Evaluate Symbolically</w:t>
      </w:r>
      <w:r w:rsidRPr="00A055C9">
        <w:rPr>
          <w:rFonts w:ascii="Times New Roman" w:eastAsia="Times New Roman" w:hAnsi="Times New Roman" w:cs="Times New Roman"/>
          <w:b/>
          <w:sz w:val="24"/>
          <w:szCs w:val="24"/>
          <w:lang w:val="kk-KZ" w:eastAsia="ru-RU"/>
        </w:rPr>
        <w:t>(Shift+F9)</w:t>
      </w:r>
      <w:r w:rsidRPr="00650D7D">
        <w:rPr>
          <w:rFonts w:ascii="Times New Roman" w:eastAsia="Times New Roman" w:hAnsi="Times New Roman" w:cs="Times New Roman"/>
          <w:sz w:val="24"/>
          <w:szCs w:val="24"/>
          <w:lang w:val="kk-KZ" w:eastAsia="ru-RU"/>
        </w:rPr>
        <w:t>– өрнектің таңбалы есептеуін орындау.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Complex </w:t>
      </w:r>
      <w:r w:rsidRPr="00650D7D">
        <w:rPr>
          <w:rFonts w:ascii="Times New Roman" w:eastAsia="Times New Roman" w:hAnsi="Times New Roman" w:cs="Times New Roman"/>
          <w:sz w:val="24"/>
          <w:szCs w:val="24"/>
          <w:lang w:val="kk-KZ" w:eastAsia="ru-RU"/>
        </w:rPr>
        <w:t xml:space="preserve">– комплексті есептерді орындау командасы.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Expand</w:t>
      </w:r>
      <w:r w:rsidRPr="00650D7D">
        <w:rPr>
          <w:rFonts w:ascii="Times New Roman" w:eastAsia="Times New Roman" w:hAnsi="Times New Roman" w:cs="Times New Roman"/>
          <w:sz w:val="24"/>
          <w:szCs w:val="24"/>
          <w:lang w:val="kk-KZ" w:eastAsia="ru-RU"/>
        </w:rPr>
        <w:t xml:space="preserve"> – өрнекті ашу.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Factor </w:t>
      </w:r>
      <w:r w:rsidRPr="00650D7D">
        <w:rPr>
          <w:rFonts w:ascii="Times New Roman" w:eastAsia="Times New Roman" w:hAnsi="Times New Roman" w:cs="Times New Roman"/>
          <w:sz w:val="24"/>
          <w:szCs w:val="24"/>
          <w:lang w:val="kk-KZ" w:eastAsia="ru-RU"/>
        </w:rPr>
        <w:t>– сандарды немесе өрнекті көпмүшеге жіктеу.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Polynomial Coefficients</w:t>
      </w:r>
      <w:r w:rsidRPr="00650D7D">
        <w:rPr>
          <w:rFonts w:ascii="Times New Roman" w:eastAsia="Times New Roman" w:hAnsi="Times New Roman" w:cs="Times New Roman"/>
          <w:sz w:val="24"/>
          <w:szCs w:val="24"/>
          <w:lang w:val="kk-KZ" w:eastAsia="ru-RU"/>
        </w:rPr>
        <w:t xml:space="preserve"> – берілген айнымалылар арқылы номинал коэффициенттерін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Solve</w:t>
      </w:r>
      <w:r w:rsidRPr="00650D7D">
        <w:rPr>
          <w:rFonts w:ascii="Times New Roman" w:eastAsia="Times New Roman" w:hAnsi="Times New Roman" w:cs="Times New Roman"/>
          <w:sz w:val="24"/>
          <w:szCs w:val="24"/>
          <w:lang w:val="kk-KZ" w:eastAsia="ru-RU"/>
        </w:rPr>
        <w:t xml:space="preserve"> – белгіленген айнымалыны қолданып функция мәнін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Differintiate</w:t>
      </w:r>
      <w:r w:rsidRPr="00650D7D">
        <w:rPr>
          <w:rFonts w:ascii="Times New Roman" w:eastAsia="Times New Roman" w:hAnsi="Times New Roman" w:cs="Times New Roman"/>
          <w:sz w:val="24"/>
          <w:szCs w:val="24"/>
          <w:lang w:val="kk-KZ" w:eastAsia="ru-RU"/>
        </w:rPr>
        <w:t xml:space="preserve"> – белгіленген айнымалылары бар барлық мәндерді дифференциялдау.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Integrate</w:t>
      </w:r>
      <w:r w:rsidRPr="00650D7D">
        <w:rPr>
          <w:rFonts w:ascii="Times New Roman" w:eastAsia="Times New Roman" w:hAnsi="Times New Roman" w:cs="Times New Roman"/>
          <w:sz w:val="24"/>
          <w:szCs w:val="24"/>
          <w:lang w:val="kk-KZ" w:eastAsia="ru-RU"/>
        </w:rPr>
        <w:t xml:space="preserve"> – белгіленген айнымалылары бар өрнектерді интегралдау.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Substitute</w:t>
      </w:r>
      <w:r w:rsidRPr="00650D7D">
        <w:rPr>
          <w:rFonts w:ascii="Times New Roman" w:eastAsia="Times New Roman" w:hAnsi="Times New Roman" w:cs="Times New Roman"/>
          <w:sz w:val="24"/>
          <w:szCs w:val="24"/>
          <w:lang w:val="kk-KZ" w:eastAsia="ru-RU"/>
        </w:rPr>
        <w:t xml:space="preserve">  – көрсетілген айнымалыны буфер ішіндегі мәнмен алмастырады.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Matrix</w:t>
      </w:r>
      <w:r w:rsidRPr="00650D7D">
        <w:rPr>
          <w:rFonts w:ascii="Times New Roman" w:eastAsia="Times New Roman" w:hAnsi="Times New Roman" w:cs="Times New Roman"/>
          <w:sz w:val="24"/>
          <w:szCs w:val="24"/>
          <w:lang w:val="kk-KZ" w:eastAsia="ru-RU"/>
        </w:rPr>
        <w:t xml:space="preserve"> –  бөлінген матрицалармен операциялар істейтін мәзірдің ішкі мәзірлерін алу.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Transpose</w:t>
      </w:r>
      <w:r w:rsidRPr="00650D7D">
        <w:rPr>
          <w:rFonts w:ascii="Times New Roman" w:eastAsia="Times New Roman" w:hAnsi="Times New Roman" w:cs="Times New Roman"/>
          <w:sz w:val="24"/>
          <w:szCs w:val="24"/>
          <w:lang w:val="kk-KZ" w:eastAsia="ru-RU"/>
        </w:rPr>
        <w:t xml:space="preserve"> – транспорленген  матрицаларды алу.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Insert</w:t>
      </w:r>
      <w:r w:rsidRPr="00650D7D">
        <w:rPr>
          <w:rFonts w:ascii="Times New Roman" w:eastAsia="Times New Roman" w:hAnsi="Times New Roman" w:cs="Times New Roman"/>
          <w:sz w:val="24"/>
          <w:szCs w:val="24"/>
          <w:lang w:val="kk-KZ" w:eastAsia="ru-RU"/>
        </w:rPr>
        <w:t xml:space="preserve"> – кері матрицаны құру командасы.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Determinant</w:t>
      </w:r>
      <w:r w:rsidRPr="00650D7D">
        <w:rPr>
          <w:rFonts w:ascii="Times New Roman" w:eastAsia="Times New Roman" w:hAnsi="Times New Roman" w:cs="Times New Roman"/>
          <w:sz w:val="24"/>
          <w:szCs w:val="24"/>
          <w:lang w:val="kk-KZ" w:eastAsia="ru-RU"/>
        </w:rPr>
        <w:t xml:space="preserve"> – матрицаның детерминантын(анықтауыш) табу.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алфавиті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Кез келген тіл сияқты MathCAD-тың өз алфавиті бар.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Олар:</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латын алфавиттері;</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грек алфавиттері;</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0-ден 9-ға дейінгі араб сандары;</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арнайы таңбалар-операциялар;</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үлкен және кіші криллица әріптері;</w:t>
      </w:r>
    </w:p>
    <w:p w:rsidR="00CB1FFC" w:rsidRPr="00650D7D" w:rsidRDefault="00CB1FFC" w:rsidP="008720C1">
      <w:pPr>
        <w:numPr>
          <w:ilvl w:val="0"/>
          <w:numId w:val="8"/>
        </w:numPr>
        <w:spacing w:after="0" w:line="240" w:lineRule="auto"/>
        <w:ind w:left="0" w:firstLine="0"/>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ішкі функция атаулары.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1"/>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жүйесін қалай іске қосамыз?</w:t>
      </w:r>
    </w:p>
    <w:p w:rsidR="00CB1FFC" w:rsidRPr="00650D7D" w:rsidRDefault="00CB1FFC" w:rsidP="008720C1">
      <w:pPr>
        <w:numPr>
          <w:ilvl w:val="0"/>
          <w:numId w:val="21"/>
        </w:num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MathCAD ортасындағы бас мәзірінің командаларын атаңыз</w:t>
      </w:r>
    </w:p>
    <w:p w:rsidR="00CB1FFC" w:rsidRPr="00650D7D" w:rsidRDefault="00CB1FFC" w:rsidP="008720C1">
      <w:pPr>
        <w:numPr>
          <w:ilvl w:val="0"/>
          <w:numId w:val="21"/>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Properties командасының қызметі</w:t>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Mathcad сөзі нені білдіреді?</w:t>
      </w:r>
      <w:r w:rsidRPr="00650D7D">
        <w:rPr>
          <w:rFonts w:ascii="Times New Roman" w:eastAsia="Times New Roman" w:hAnsi="Times New Roman" w:cs="Times New Roman"/>
          <w:sz w:val="24"/>
          <w:szCs w:val="24"/>
          <w:lang w:eastAsia="ru-RU"/>
        </w:rPr>
        <w:tab/>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Mathcad мүмкіндіктерін атаңыз</w:t>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мәзірлерін сипаттап беріңіз</w:t>
      </w:r>
    </w:p>
    <w:p w:rsidR="00CB1FFC" w:rsidRPr="00650D7D" w:rsidRDefault="00CB1FFC" w:rsidP="008720C1">
      <w:pPr>
        <w:numPr>
          <w:ilvl w:val="0"/>
          <w:numId w:val="21"/>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құрал-саймандар</w:t>
      </w:r>
      <w:r w:rsidRPr="00650D7D">
        <w:rPr>
          <w:rFonts w:ascii="Times New Roman" w:eastAsia="Times New Roman" w:hAnsi="Times New Roman" w:cs="Times New Roman"/>
          <w:sz w:val="24"/>
          <w:szCs w:val="24"/>
          <w:lang w:val="kk-KZ" w:eastAsia="ru-RU"/>
        </w:rPr>
        <w:t xml:space="preserve"> панелін сипаттап беріңіз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8720C1">
      <w:pPr>
        <w:numPr>
          <w:ilvl w:val="0"/>
          <w:numId w:val="18"/>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lastRenderedPageBreak/>
        <w:t>М.Херхагер, Х.Партолль, MathCad 2000: Полное руководство. Изд-во "BHV", Киев, 416 стр.</w:t>
      </w:r>
    </w:p>
    <w:p w:rsidR="00CB1FFC" w:rsidRPr="00650D7D" w:rsidRDefault="00CB1FFC" w:rsidP="008720C1">
      <w:pPr>
        <w:numPr>
          <w:ilvl w:val="0"/>
          <w:numId w:val="18"/>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Очков В.Ф. Mathcad 7 Pro для студентов и инженеров, М.: КомпьютерПресс, 1998 </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p>
    <w:p w:rsidR="00650D7D" w:rsidRDefault="00650D7D"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Лекция </w:t>
      </w:r>
      <w:r w:rsidRPr="00650D7D">
        <w:rPr>
          <w:rFonts w:ascii="Times New Roman" w:eastAsia="Times New Roman" w:hAnsi="Times New Roman" w:cs="Times New Roman"/>
          <w:b/>
          <w:sz w:val="24"/>
          <w:szCs w:val="24"/>
          <w:lang w:eastAsia="ru-RU"/>
        </w:rPr>
        <w:t>№10</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Тақырыбы: </w:t>
      </w:r>
      <w:r w:rsidRPr="00650D7D">
        <w:rPr>
          <w:rFonts w:ascii="Times New Roman" w:eastAsia="Times New Roman" w:hAnsi="Times New Roman" w:cs="Times New Roman"/>
          <w:b/>
          <w:sz w:val="24"/>
          <w:szCs w:val="24"/>
          <w:lang w:eastAsia="ru-RU"/>
        </w:rPr>
        <w:t>Массивтермен</w:t>
      </w:r>
      <w:r w:rsidRPr="00650D7D">
        <w:rPr>
          <w:rFonts w:ascii="Times New Roman" w:eastAsia="Times New Roman" w:hAnsi="Times New Roman" w:cs="Times New Roman"/>
          <w:b/>
          <w:sz w:val="24"/>
          <w:szCs w:val="24"/>
          <w:lang w:val="kk-KZ" w:eastAsia="ru-RU"/>
        </w:rPr>
        <w:t>, векторлар мен матрицаларды есептеу жұмыстары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067C54">
        <w:rPr>
          <w:rFonts w:ascii="Times New Roman" w:eastAsia="Times New Roman" w:hAnsi="Times New Roman" w:cs="Times New Roman"/>
          <w:b/>
          <w:sz w:val="24"/>
          <w:szCs w:val="24"/>
          <w:lang w:val="kk-KZ" w:eastAsia="ru-RU"/>
        </w:rPr>
        <w:t xml:space="preserve">1. </w:t>
      </w:r>
      <w:r w:rsidRPr="00067C54">
        <w:rPr>
          <w:rFonts w:ascii="Times New Roman" w:eastAsia="Times New Roman" w:hAnsi="Times New Roman" w:cs="Times New Roman"/>
          <w:b/>
          <w:sz w:val="24"/>
          <w:szCs w:val="24"/>
          <w:lang w:eastAsia="ru-RU"/>
        </w:rPr>
        <w:t xml:space="preserve">Массивтермен </w:t>
      </w:r>
      <w:r w:rsidRPr="00067C54">
        <w:rPr>
          <w:rFonts w:ascii="Times New Roman" w:eastAsia="Times New Roman" w:hAnsi="Times New Roman" w:cs="Times New Roman"/>
          <w:b/>
          <w:sz w:val="24"/>
          <w:szCs w:val="24"/>
          <w:lang w:val="kk-KZ" w:eastAsia="ru-RU"/>
        </w:rPr>
        <w:t xml:space="preserve">есептеу жұмыстары </w:t>
      </w:r>
    </w:p>
    <w:p w:rsidR="00CB1FFC" w:rsidRPr="00067C54" w:rsidRDefault="00CB1FFC" w:rsidP="00CB1FFC">
      <w:pPr>
        <w:spacing w:after="0" w:line="240" w:lineRule="auto"/>
        <w:rPr>
          <w:rFonts w:ascii="Times New Roman" w:eastAsia="Times New Roman" w:hAnsi="Times New Roman" w:cs="Times New Roman"/>
          <w:b/>
          <w:sz w:val="24"/>
          <w:szCs w:val="24"/>
          <w:lang w:val="kk-KZ" w:eastAsia="ru-RU"/>
        </w:rPr>
      </w:pPr>
      <w:r w:rsidRPr="00067C54">
        <w:rPr>
          <w:rFonts w:ascii="Times New Roman" w:eastAsia="Times New Roman" w:hAnsi="Times New Roman" w:cs="Times New Roman"/>
          <w:b/>
          <w:sz w:val="24"/>
          <w:szCs w:val="24"/>
          <w:lang w:val="kk-KZ" w:eastAsia="ru-RU"/>
        </w:rPr>
        <w:t>2.векторлар мен матрицаларды есептеу жұмыстары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Массивтермен есептеу жұмыстары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Массивтер кез келген көпмүше мәліметтері бола алады. Кең таралған түрі бірөлшемді және екіөлшемді массивтер. Бірөлшемді массивті вектор, екі өлщемді массивті матрица деп атайды. Массив элементтері сандық және таңбалық мәліметтер болуы мүмкін.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1) </w:t>
      </w:r>
      <w:r w:rsidRPr="00650D7D">
        <w:rPr>
          <w:rFonts w:ascii="Times New Roman" w:eastAsia="Times New Roman" w:hAnsi="Times New Roman" w:cs="Times New Roman"/>
          <w:position w:val="-50"/>
          <w:sz w:val="24"/>
          <w:szCs w:val="24"/>
          <w:lang w:eastAsia="ru-RU"/>
        </w:rPr>
        <w:object w:dxaOrig="400" w:dyaOrig="1120">
          <v:shape id="_x0000_i1029" type="#_x0000_t75" style="width:20.95pt;height:56.1pt" o:ole="">
            <v:imagedata r:id="rId41" o:title=""/>
          </v:shape>
          <o:OLEObject Type="Embed" ProgID="Equation.3" ShapeID="_x0000_i1029" DrawAspect="Content" ObjectID="_1584537974" r:id="rId42"/>
        </w:object>
      </w:r>
      <w:r w:rsidRPr="00650D7D">
        <w:rPr>
          <w:rFonts w:ascii="Times New Roman" w:eastAsia="Times New Roman" w:hAnsi="Times New Roman" w:cs="Times New Roman"/>
          <w:sz w:val="24"/>
          <w:szCs w:val="24"/>
          <w:lang w:val="kk-KZ" w:eastAsia="ru-RU"/>
        </w:rPr>
        <w:t xml:space="preserve"> баған - вектор сандық мәліметтермен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2) </w:t>
      </w:r>
      <w:r w:rsidRPr="00650D7D">
        <w:rPr>
          <w:rFonts w:ascii="Times New Roman" w:eastAsia="Times New Roman" w:hAnsi="Times New Roman" w:cs="Times New Roman"/>
          <w:position w:val="-10"/>
          <w:sz w:val="24"/>
          <w:szCs w:val="24"/>
          <w:lang w:val="en-US" w:eastAsia="ru-RU"/>
        </w:rPr>
        <w:object w:dxaOrig="900" w:dyaOrig="340">
          <v:shape id="_x0000_i1030" type="#_x0000_t75" style="width:45.2pt;height:17.6pt" o:ole="">
            <v:imagedata r:id="rId43" o:title=""/>
          </v:shape>
          <o:OLEObject Type="Embed" ProgID="Equation.3" ShapeID="_x0000_i1030" DrawAspect="Content" ObjectID="_1584537975" r:id="rId44"/>
        </w:object>
      </w:r>
      <w:r w:rsidRPr="00650D7D">
        <w:rPr>
          <w:rFonts w:ascii="Times New Roman" w:eastAsia="Times New Roman" w:hAnsi="Times New Roman" w:cs="Times New Roman"/>
          <w:sz w:val="24"/>
          <w:szCs w:val="24"/>
          <w:lang w:val="kk-KZ" w:eastAsia="ru-RU"/>
        </w:rPr>
        <w:t xml:space="preserve">  вектор-қатар мәтіндік мәліметтермен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3)</w:t>
      </w:r>
      <w:r w:rsidRPr="00650D7D">
        <w:rPr>
          <w:rFonts w:ascii="Times New Roman" w:eastAsia="Times New Roman" w:hAnsi="Times New Roman" w:cs="Times New Roman"/>
          <w:position w:val="-50"/>
          <w:sz w:val="24"/>
          <w:szCs w:val="24"/>
          <w:lang w:val="en-US" w:eastAsia="ru-RU"/>
        </w:rPr>
        <w:object w:dxaOrig="2400" w:dyaOrig="1120">
          <v:shape id="_x0000_i1031" type="#_x0000_t75" style="width:119.7pt;height:56.1pt" o:ole="">
            <v:imagedata r:id="rId45" o:title=""/>
          </v:shape>
          <o:OLEObject Type="Embed" ProgID="Equation.3" ShapeID="_x0000_i1031" DrawAspect="Content" ObjectID="_1584537976" r:id="rId46"/>
        </w:object>
      </w:r>
      <w:r w:rsidRPr="00650D7D">
        <w:rPr>
          <w:rFonts w:ascii="Times New Roman" w:eastAsia="Times New Roman" w:hAnsi="Times New Roman" w:cs="Times New Roman"/>
          <w:sz w:val="24"/>
          <w:szCs w:val="24"/>
          <w:lang w:val="kk-KZ" w:eastAsia="ru-RU"/>
        </w:rPr>
        <w:t>-әртүрлі элементті матрица</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MathCAD ортасында скаляр, вектор, матрицалармен жұмыс. Жүйенің айнымалылары мен тұрақтылары.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Векторды  бір бағанда тұратын матрица ретінде қарастыратын болсақ, векторды да матрица сияқты енгізуге болады. Матрица енгізудің 2-жолы бар: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Aij индекстелген айнымалылар ретінде  ij бүтін, оң, натурал сандар. Бұл жағдайда матрицаның аты А. Индекстің көмегімен массивпен жұмыс істеу элементтердің мәнін енгізуге өте ыңғайлы. Айнымалыны индекстеу үшін клавишады ([ ) басу жеткілікті. Бірнеше индекстерді енгізу үшін оларды ([ ,]) клавиша арқылы ажырату керек. Матрицаның элементтерінің нөмері индекстің өзгеруінің аралығына қарамастан 0 жолдан, 0 бағаннан басталады. Оны өзгерткіміз келсе, Mathcad-Options-Variable. Осы мәзір арқылы немесе ORIGIN функциясы арқылы іске асырылады. 0,1 мәнді қабылдайды. Матрицаның енгізудің екінші жолы: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Вставка мәзірінің матрица көмегімен іске асырылады. </w:t>
      </w:r>
      <w:r w:rsidRPr="00650D7D">
        <w:rPr>
          <w:rFonts w:ascii="Times New Roman" w:eastAsia="Times New Roman" w:hAnsi="Times New Roman" w:cs="Times New Roman"/>
          <w:sz w:val="24"/>
          <w:szCs w:val="24"/>
          <w:lang w:eastAsia="ru-RU"/>
        </w:rPr>
        <w:t>Барлық кезде диалогтық терезе ашылады. Ол терезе жол мен бағанның саны көрсетіледі. Автоматты түрде 3 жол мен 3 бағанмен көрсетіледі.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w:t>
      </w:r>
      <w:r w:rsidRPr="00650D7D">
        <w:rPr>
          <w:rFonts w:ascii="Times New Roman" w:eastAsia="Times New Roman" w:hAnsi="Times New Roman" w:cs="Times New Roman"/>
          <w:position w:val="-50"/>
          <w:sz w:val="24"/>
          <w:szCs w:val="24"/>
          <w:lang w:val="en-US" w:eastAsia="ru-RU"/>
        </w:rPr>
        <w:object w:dxaOrig="1020" w:dyaOrig="1120">
          <v:shape id="_x0000_i1032" type="#_x0000_t75" style="width:51.05pt;height:56.1pt" o:ole="">
            <v:imagedata r:id="rId47" o:title=""/>
          </v:shape>
          <o:OLEObject Type="Embed" ProgID="Equation.3" ShapeID="_x0000_i1032" DrawAspect="Content" ObjectID="_1584537977" r:id="rId48"/>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дайын болған каркаста матрицаның элементтері енгізіледі. Бір элементтен екіншісіне өту үшін [TAB] пернесін пайдаланамыз.</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Матрицаны пайдаланғанда матрица атауы көрсетілмейді: Оны алдымен енгізіп меншіктеу </w:t>
      </w:r>
      <w:r w:rsidRPr="00650D7D">
        <w:rPr>
          <w:rFonts w:ascii="Times New Roman" w:eastAsia="Times New Roman" w:hAnsi="Times New Roman" w:cs="Times New Roman"/>
          <w:position w:val="-10"/>
          <w:sz w:val="24"/>
          <w:szCs w:val="24"/>
          <w:lang w:val="en-US" w:eastAsia="ru-RU"/>
        </w:rPr>
        <w:object w:dxaOrig="360" w:dyaOrig="340">
          <v:shape id="_x0000_i1033" type="#_x0000_t75" style="width:18.4pt;height:17.6pt" o:ole="">
            <v:imagedata r:id="rId49" o:title=""/>
          </v:shape>
          <o:OLEObject Type="Embed" ProgID="Equation.3" ShapeID="_x0000_i1033" DrawAspect="Content" ObjectID="_1584537978" r:id="rId50"/>
        </w:object>
      </w:r>
      <w:r w:rsidRPr="00650D7D">
        <w:rPr>
          <w:rFonts w:ascii="Times New Roman" w:eastAsia="Times New Roman" w:hAnsi="Times New Roman" w:cs="Times New Roman"/>
          <w:sz w:val="24"/>
          <w:szCs w:val="24"/>
          <w:lang w:val="kk-KZ" w:eastAsia="ru-RU"/>
        </w:rPr>
        <w:t xml:space="preserve">  (A:=) белгісі арқылы қою керек.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 A:=</w:t>
      </w:r>
    </w:p>
    <w:p w:rsidR="00CB1FFC" w:rsidRPr="00650D7D" w:rsidRDefault="00CB1FFC" w:rsidP="005C3041">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Пайда болған бос орынға курсорды қойып, матрицаның каркасын енгізу командаларын пайдаланамыз. Матрица элементтерін редакциялауда Delete кнопкасы бар. Егер матрицаның бір элементін ерекшелеп белгілейтін болсақ, онда сол элемент </w:t>
      </w:r>
      <w:r w:rsidRPr="00650D7D">
        <w:rPr>
          <w:rFonts w:ascii="Times New Roman" w:eastAsia="Times New Roman" w:hAnsi="Times New Roman" w:cs="Times New Roman"/>
          <w:sz w:val="24"/>
          <w:szCs w:val="24"/>
          <w:lang w:val="kk-KZ" w:eastAsia="ru-RU"/>
        </w:rPr>
        <w:lastRenderedPageBreak/>
        <w:t>орналасқан жолдан төменгі барлық элементтерді жойып жіберуге болады Вставить кнопкасы арқылы жолдар мен бағандар қосуға болады.</w:t>
      </w:r>
    </w:p>
    <w:p w:rsidR="00CB1FFC" w:rsidRPr="00650D7D" w:rsidRDefault="005C3041" w:rsidP="00CB1FFC">
      <w:pPr>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eastAsia="ru-RU"/>
        </w:rPr>
        <w:t>Матрица мен вектор</w:t>
      </w:r>
      <w:r w:rsidR="00CB1FFC" w:rsidRPr="00650D7D">
        <w:rPr>
          <w:rFonts w:ascii="Times New Roman" w:eastAsia="Times New Roman" w:hAnsi="Times New Roman" w:cs="Times New Roman"/>
          <w:b/>
          <w:sz w:val="24"/>
          <w:szCs w:val="24"/>
          <w:lang w:eastAsia="ru-RU"/>
        </w:rPr>
        <w:t>мен жұмыс істейтін операторлар</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7"/>
        <w:gridCol w:w="1666"/>
        <w:gridCol w:w="1544"/>
        <w:gridCol w:w="1979"/>
        <w:gridCol w:w="2120"/>
      </w:tblGrid>
      <w:tr w:rsidR="00CB1FFC" w:rsidRPr="00650D7D" w:rsidTr="00A2611E">
        <w:trPr>
          <w:trHeight w:val="599"/>
        </w:trPr>
        <w:tc>
          <w:tcPr>
            <w:tcW w:w="2087"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Операция</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Жұмыс түрі</w:t>
            </w:r>
          </w:p>
        </w:tc>
        <w:tc>
          <w:tcPr>
            <w:tcW w:w="1666"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Жазбаның жазылуы</w:t>
            </w:r>
          </w:p>
        </w:tc>
        <w:tc>
          <w:tcPr>
            <w:tcW w:w="1544"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Пернелік</w:t>
            </w:r>
          </w:p>
        </w:tc>
        <w:tc>
          <w:tcPr>
            <w:tcW w:w="1979"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Пиктограмма</w:t>
            </w:r>
          </w:p>
        </w:tc>
        <w:tc>
          <w:tcPr>
            <w:tcW w:w="2120" w:type="dxa"/>
            <w:shd w:val="clear" w:color="auto" w:fill="auto"/>
            <w:vAlign w:val="center"/>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Іс-әрекет</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Скаляр қосу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Матрицаның әр элементіне санды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азайту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әр элементіне санды алу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көбейту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әр элементіне санды көбейту</w:t>
            </w:r>
          </w:p>
        </w:tc>
      </w:tr>
      <w:tr w:rsidR="00CB1FFC" w:rsidRPr="00A055C9"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Теріс мән</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Матрицаның әр элементін -1-ге көбейту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Санға бөлу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A/a</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әр элементіне санды бөлу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Транспонирлеу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4"/>
                <w:sz w:val="24"/>
                <w:szCs w:val="24"/>
                <w:lang w:val="en-US" w:eastAsia="ru-RU"/>
              </w:rPr>
              <w:object w:dxaOrig="160" w:dyaOrig="300">
                <v:shape id="_x0000_i1034" type="#_x0000_t75" style="width:8.35pt;height:15.05pt" o:ole="">
                  <v:imagedata r:id="rId51" o:title=""/>
                </v:shape>
                <o:OLEObject Type="Embed" ProgID="Equation.3" ShapeID="_x0000_i1034" DrawAspect="Content" ObjectID="_1584537979" r:id="rId52"/>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[ctrl+1]</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position w:val="-4"/>
                <w:sz w:val="24"/>
                <w:szCs w:val="24"/>
                <w:lang w:val="en-US" w:eastAsia="ru-RU"/>
              </w:rPr>
              <w:object w:dxaOrig="160" w:dyaOrig="300">
                <v:shape id="_x0000_i1035" type="#_x0000_t75" style="width:8.35pt;height:15.05pt" o:ole="">
                  <v:imagedata r:id="rId51" o:title=""/>
                </v:shape>
                <o:OLEObject Type="Embed" ProgID="Equation.3" ShapeID="_x0000_i1035" DrawAspect="Content" ObjectID="_1584537980" r:id="rId53"/>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Жол мен бағанды ауыстыру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Скаляр көбейту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X*Y</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Өлшемдері бірдей векторларды көбейту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  қосу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Өлшемдері бірдей матрицаны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Матрицаны   азайту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Өлшемдері бірдей матрицаны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көбейту</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w: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 жол саны В матрицаның бағанына тең болуы керек</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Дәрежелеу</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Q</w:t>
            </w:r>
            <w:r w:rsidRPr="00650D7D">
              <w:rPr>
                <w:rFonts w:ascii="Times New Roman" w:eastAsia="Times New Roman" w:hAnsi="Times New Roman" w:cs="Times New Roman"/>
                <w:position w:val="-4"/>
                <w:sz w:val="24"/>
                <w:szCs w:val="24"/>
                <w:lang w:val="en-US" w:eastAsia="ru-RU"/>
              </w:rPr>
              <w:object w:dxaOrig="160" w:dyaOrig="300">
                <v:shape id="_x0000_i1036" type="#_x0000_t75" style="width:8.35pt;height:15.05pt" o:ole="">
                  <v:imagedata r:id="rId54" o:title=""/>
                </v:shape>
                <o:OLEObject Type="Embed" ProgID="Equation.3" ShapeID="_x0000_i1036" DrawAspect="Content" ObjectID="_1584537981" r:id="rId55"/>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4"/>
                <w:sz w:val="24"/>
                <w:szCs w:val="24"/>
                <w:lang w:val="en-US" w:eastAsia="ru-RU"/>
              </w:rPr>
              <w:object w:dxaOrig="160" w:dyaOrig="300">
                <v:shape id="_x0000_i1037" type="#_x0000_t75" style="width:8.35pt;height:15.05pt" o:ole="">
                  <v:imagedata r:id="rId56" o:title=""/>
                </v:shape>
                <o:OLEObject Type="Embed" ProgID="Equation.3" ShapeID="_x0000_i1037" DrawAspect="Content" ObjectID="_1584537982" r:id="rId57"/>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Квадрат матрицаны дәрежелеу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Кері матрица</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Q</w:t>
            </w:r>
            <w:r w:rsidRPr="00650D7D">
              <w:rPr>
                <w:rFonts w:ascii="Times New Roman" w:eastAsia="Times New Roman" w:hAnsi="Times New Roman" w:cs="Times New Roman"/>
                <w:position w:val="-4"/>
                <w:sz w:val="24"/>
                <w:szCs w:val="24"/>
                <w:lang w:val="en-US" w:eastAsia="ru-RU"/>
              </w:rPr>
              <w:object w:dxaOrig="220" w:dyaOrig="300">
                <v:shape id="_x0000_i1038" type="#_x0000_t75" style="width:10.9pt;height:15.05pt" o:ole="">
                  <v:imagedata r:id="rId58" o:title=""/>
                </v:shape>
                <o:OLEObject Type="Embed" ProgID="Equation.3" ShapeID="_x0000_i1038" DrawAspect="Content" ObjectID="_1584537983" r:id="rId59"/>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4"/>
                <w:sz w:val="24"/>
                <w:szCs w:val="24"/>
                <w:lang w:val="en-US" w:eastAsia="ru-RU"/>
              </w:rPr>
              <w:object w:dxaOrig="220" w:dyaOrig="300">
                <v:shape id="_x0000_i1039" type="#_x0000_t75" style="width:10.9pt;height:15.05pt" o:ole="">
                  <v:imagedata r:id="rId58" o:title=""/>
                </v:shape>
                <o:OLEObject Type="Embed" ProgID="Equation.3" ShapeID="_x0000_i1039" DrawAspect="Content" ObjectID="_1584537984" r:id="rId60"/>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Кері матрица</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Вектордың модулі</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340" w:dyaOrig="400">
                <v:shape id="_x0000_i1040" type="#_x0000_t75" style="width:17.6pt;height:20.95pt" o:ole="">
                  <v:imagedata r:id="rId61" o:title=""/>
                </v:shape>
                <o:OLEObject Type="Embed" ProgID="Equation.3" ShapeID="_x0000_i1040" DrawAspect="Content" ObjectID="_1584537985" r:id="rId62"/>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340" w:dyaOrig="400">
                <v:shape id="_x0000_i1041" type="#_x0000_t75" style="width:17.6pt;height:20.95pt" o:ole="">
                  <v:imagedata r:id="rId61" o:title=""/>
                </v:shape>
                <o:OLEObject Type="Embed" ProgID="Equation.3" ShapeID="_x0000_i1041" DrawAspect="Content" ObjectID="_1584537986" r:id="rId63"/>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Комплексті вектор үшін</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Анықтаушылар</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320" w:dyaOrig="400">
                <v:shape id="_x0000_i1042" type="#_x0000_t75" style="width:15.9pt;height:20.95pt" o:ole="">
                  <v:imagedata r:id="rId64" o:title=""/>
                </v:shape>
                <o:OLEObject Type="Embed" ProgID="Equation.3" ShapeID="_x0000_i1042" DrawAspect="Content" ObjectID="_1584537987" r:id="rId65"/>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340" w:dyaOrig="400">
                <v:shape id="_x0000_i1043" type="#_x0000_t75" style="width:17.6pt;height:20.95pt" o:ole="">
                  <v:imagedata r:id="rId61" o:title=""/>
                </v:shape>
                <o:OLEObject Type="Embed" ProgID="Equation.3" ShapeID="_x0000_i1043" DrawAspect="Content" ObjectID="_1584537988" r:id="rId66"/>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Квадрат матрицаның анықтауышы</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Қосынды</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14"/>
                <w:sz w:val="24"/>
                <w:szCs w:val="24"/>
                <w:lang w:val="en-US" w:eastAsia="ru-RU"/>
              </w:rPr>
              <w:object w:dxaOrig="499" w:dyaOrig="400">
                <v:shape id="_x0000_i1044" type="#_x0000_t75" style="width:24.3pt;height:20.95pt" o:ole="">
                  <v:imagedata r:id="rId67" o:title=""/>
                </v:shape>
                <o:OLEObject Type="Embed" ProgID="Equation.3" ShapeID="_x0000_i1044" DrawAspect="Content" ObjectID="_1584537989" r:id="rId68"/>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[ctrl+4]</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14"/>
                <w:sz w:val="24"/>
                <w:szCs w:val="24"/>
                <w:lang w:val="en-US" w:eastAsia="ru-RU"/>
              </w:rPr>
              <w:object w:dxaOrig="499" w:dyaOrig="400">
                <v:shape id="_x0000_i1045" type="#_x0000_t75" style="width:24.3pt;height:20.95pt" o:ole="">
                  <v:imagedata r:id="rId67" o:title=""/>
                </v:shape>
                <o:OLEObject Type="Embed" ProgID="Equation.3" ShapeID="_x0000_i1045" DrawAspect="Content" ObjectID="_1584537990" r:id="rId69"/>
              </w:object>
            </w:r>
            <w:r w:rsidRPr="00650D7D">
              <w:rPr>
                <w:rFonts w:ascii="Times New Roman" w:eastAsia="Times New Roman" w:hAnsi="Times New Roman" w:cs="Times New Roman"/>
                <w:sz w:val="24"/>
                <w:szCs w:val="24"/>
                <w:lang w:val="en-US" w:eastAsia="ru-RU"/>
              </w:rPr>
              <w:t>]</w: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Вектордың компоненттерін қосу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 бағаны</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4"/>
                <w:sz w:val="24"/>
                <w:szCs w:val="24"/>
                <w:lang w:val="en-US" w:eastAsia="ru-RU"/>
              </w:rPr>
              <w:object w:dxaOrig="320" w:dyaOrig="300">
                <v:shape id="_x0000_i1046" type="#_x0000_t75" style="width:15.9pt;height:15.05pt" o:ole="">
                  <v:imagedata r:id="rId70" o:title=""/>
                </v:shape>
                <o:OLEObject Type="Embed" ProgID="Equation.3" ShapeID="_x0000_i1046" DrawAspect="Content" ObjectID="_1584537991" r:id="rId71"/>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[ctrl+6]</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position w:val="-4"/>
                <w:sz w:val="24"/>
                <w:szCs w:val="24"/>
                <w:lang w:val="en-US" w:eastAsia="ru-RU"/>
              </w:rPr>
              <w:object w:dxaOrig="240" w:dyaOrig="300">
                <v:shape id="_x0000_i1047" type="#_x0000_t75" style="width:11.7pt;height:15.05pt" o:ole="">
                  <v:imagedata r:id="rId72" o:title=""/>
                </v:shape>
                <o:OLEObject Type="Embed" ProgID="Equation.3" ShapeID="_x0000_i1047" DrawAspect="Content" ObjectID="_1584537992" r:id="rId73"/>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Матрицадан бағанды бөліп алу</w:t>
            </w:r>
          </w:p>
        </w:tc>
      </w:tr>
      <w:tr w:rsidR="00CB1FFC" w:rsidRPr="00650D7D"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 компоненттері</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12"/>
                <w:sz w:val="24"/>
                <w:szCs w:val="24"/>
                <w:lang w:val="en-US" w:eastAsia="ru-RU"/>
              </w:rPr>
              <w:object w:dxaOrig="160" w:dyaOrig="360">
                <v:shape id="_x0000_i1048" type="#_x0000_t75" style="width:9.2pt;height:20.1pt" o:ole="">
                  <v:imagedata r:id="rId74" o:title=""/>
                </v:shape>
                <o:OLEObject Type="Embed" ProgID="Equation.3" ShapeID="_x0000_i1048" DrawAspect="Content" ObjectID="_1584537993" r:id="rId75"/>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4"/>
                <w:sz w:val="24"/>
                <w:szCs w:val="24"/>
                <w:lang w:val="en-US" w:eastAsia="ru-RU"/>
              </w:rPr>
              <w:object w:dxaOrig="240" w:dyaOrig="200">
                <v:shape id="_x0000_i1049" type="#_x0000_t75" style="width:11.7pt;height:9.2pt" o:ole="">
                  <v:imagedata r:id="rId76" o:title=""/>
                </v:shape>
                <o:OLEObject Type="Embed" ProgID="Equation.3" ShapeID="_x0000_i1049" DrawAspect="Content" ObjectID="_1584537994" r:id="rId77"/>
              </w:object>
            </w: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12"/>
                <w:sz w:val="24"/>
                <w:szCs w:val="24"/>
                <w:lang w:val="en-US" w:eastAsia="ru-RU"/>
              </w:rPr>
              <w:object w:dxaOrig="160" w:dyaOrig="360">
                <v:shape id="_x0000_i1050" type="#_x0000_t75" style="width:9.2pt;height:20.1pt" o:ole="">
                  <v:imagedata r:id="rId74" o:title=""/>
                </v:shape>
                <o:OLEObject Type="Embed" ProgID="Equation.3" ShapeID="_x0000_i1050" DrawAspect="Content" ObjectID="_1584537995" r:id="rId78"/>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Вектордан </w:t>
            </w:r>
            <w:r w:rsidRPr="00650D7D">
              <w:rPr>
                <w:rFonts w:ascii="Times New Roman" w:eastAsia="Times New Roman" w:hAnsi="Times New Roman" w:cs="Times New Roman"/>
                <w:sz w:val="24"/>
                <w:szCs w:val="24"/>
                <w:lang w:val="en-US" w:eastAsia="ru-RU"/>
              </w:rPr>
              <w:t>n</w:t>
            </w:r>
            <w:r w:rsidRPr="00650D7D">
              <w:rPr>
                <w:rFonts w:ascii="Times New Roman" w:eastAsia="Times New Roman" w:hAnsi="Times New Roman" w:cs="Times New Roman"/>
                <w:sz w:val="24"/>
                <w:szCs w:val="24"/>
                <w:lang w:val="kk-KZ" w:eastAsia="ru-RU"/>
              </w:rPr>
              <w:t>-і компонентті бөліп алу</w:t>
            </w:r>
          </w:p>
        </w:tc>
      </w:tr>
      <w:tr w:rsidR="00CB1FFC" w:rsidRPr="00A055C9" w:rsidTr="00A2611E">
        <w:tc>
          <w:tcPr>
            <w:tcW w:w="2087"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Матрица элементтері</w:t>
            </w:r>
          </w:p>
        </w:tc>
        <w:tc>
          <w:tcPr>
            <w:tcW w:w="1666"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w:t>
            </w:r>
            <w:r w:rsidRPr="00650D7D">
              <w:rPr>
                <w:rFonts w:ascii="Times New Roman" w:eastAsia="Times New Roman" w:hAnsi="Times New Roman" w:cs="Times New Roman"/>
                <w:position w:val="-14"/>
                <w:sz w:val="24"/>
                <w:szCs w:val="24"/>
                <w:lang w:val="en-US" w:eastAsia="ru-RU"/>
              </w:rPr>
              <w:object w:dxaOrig="300" w:dyaOrig="380">
                <v:shape id="_x0000_i1051" type="#_x0000_t75" style="width:15.05pt;height:18.4pt" o:ole="">
                  <v:imagedata r:id="rId79" o:title=""/>
                </v:shape>
                <o:OLEObject Type="Embed" ProgID="Equation.3" ShapeID="_x0000_i1051" DrawAspect="Content" ObjectID="_1584537996" r:id="rId80"/>
              </w:object>
            </w:r>
          </w:p>
        </w:tc>
        <w:tc>
          <w:tcPr>
            <w:tcW w:w="1544"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position w:val="-4"/>
                <w:sz w:val="24"/>
                <w:szCs w:val="24"/>
                <w:lang w:val="en-US" w:eastAsia="ru-RU"/>
              </w:rPr>
              <w:object w:dxaOrig="240" w:dyaOrig="200">
                <v:shape id="_x0000_i1052" type="#_x0000_t75" style="width:11.7pt;height:9.2pt" o:ole="">
                  <v:imagedata r:id="rId81" o:title=""/>
                </v:shape>
                <o:OLEObject Type="Embed" ProgID="Equation.3" ShapeID="_x0000_i1052" DrawAspect="Content" ObjectID="_1584537997" r:id="rId82"/>
              </w:object>
            </w:r>
            <w:r w:rsidRPr="00650D7D">
              <w:rPr>
                <w:rFonts w:ascii="Times New Roman" w:eastAsia="Times New Roman" w:hAnsi="Times New Roman" w:cs="Times New Roman"/>
                <w:sz w:val="24"/>
                <w:szCs w:val="24"/>
                <w:lang w:val="en-US" w:eastAsia="ru-RU"/>
              </w:rPr>
              <w:t>]</w:t>
            </w:r>
          </w:p>
        </w:tc>
        <w:tc>
          <w:tcPr>
            <w:tcW w:w="1979"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position w:val="-12"/>
                <w:sz w:val="24"/>
                <w:szCs w:val="24"/>
                <w:lang w:val="en-US" w:eastAsia="ru-RU"/>
              </w:rPr>
              <w:object w:dxaOrig="160" w:dyaOrig="360">
                <v:shape id="_x0000_i1053" type="#_x0000_t75" style="width:9.2pt;height:20.1pt" o:ole="">
                  <v:imagedata r:id="rId74" o:title=""/>
                </v:shape>
                <o:OLEObject Type="Embed" ProgID="Equation.3" ShapeID="_x0000_i1053" DrawAspect="Content" ObjectID="_1584537998" r:id="rId83"/>
              </w:object>
            </w:r>
          </w:p>
        </w:tc>
        <w:tc>
          <w:tcPr>
            <w:tcW w:w="212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sz w:val="24"/>
                <w:szCs w:val="24"/>
                <w:lang w:val="kk-KZ" w:eastAsia="ru-RU"/>
              </w:rPr>
              <w:t>і жолда</w:t>
            </w:r>
            <w:r w:rsidRPr="00650D7D">
              <w:rPr>
                <w:rFonts w:ascii="Times New Roman" w:eastAsia="Times New Roman" w:hAnsi="Times New Roman" w:cs="Times New Roman"/>
                <w:sz w:val="24"/>
                <w:szCs w:val="24"/>
                <w:lang w:val="en-US" w:eastAsia="ru-RU"/>
              </w:rPr>
              <w:t xml:space="preserve"> n-</w:t>
            </w:r>
            <w:r w:rsidRPr="00650D7D">
              <w:rPr>
                <w:rFonts w:ascii="Times New Roman" w:eastAsia="Times New Roman" w:hAnsi="Times New Roman" w:cs="Times New Roman"/>
                <w:sz w:val="24"/>
                <w:szCs w:val="24"/>
                <w:lang w:val="kk-KZ" w:eastAsia="ru-RU"/>
              </w:rPr>
              <w:t>і бағандағы элемент</w:t>
            </w:r>
          </w:p>
        </w:tc>
      </w:tr>
    </w:tbl>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2. Векторлар мен матрицаларды есептеу жұмыстары</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p>
    <w:p w:rsidR="00CB1FFC" w:rsidRPr="00650D7D" w:rsidRDefault="005C3041" w:rsidP="00CB1FFC">
      <w:pPr>
        <w:spacing w:after="0" w:line="240" w:lineRule="auto"/>
        <w:jc w:val="both"/>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eastAsia="ru-RU"/>
        </w:rPr>
        <w:t>Матрица мен вектор</w:t>
      </w:r>
      <w:r w:rsidR="00CB1FFC" w:rsidRPr="00650D7D">
        <w:rPr>
          <w:rFonts w:ascii="Times New Roman" w:eastAsia="Times New Roman" w:hAnsi="Times New Roman" w:cs="Times New Roman"/>
          <w:b/>
          <w:sz w:val="24"/>
          <w:szCs w:val="24"/>
          <w:lang w:eastAsia="ru-RU"/>
        </w:rPr>
        <w:t xml:space="preserve">мен жұмыс істейтін </w:t>
      </w:r>
      <w:r w:rsidR="00CB1FFC" w:rsidRPr="00650D7D">
        <w:rPr>
          <w:rFonts w:ascii="Times New Roman" w:eastAsia="Times New Roman" w:hAnsi="Times New Roman" w:cs="Times New Roman"/>
          <w:b/>
          <w:sz w:val="24"/>
          <w:szCs w:val="24"/>
          <w:lang w:val="kk-KZ" w:eastAsia="ru-RU"/>
        </w:rPr>
        <w:t>функциялар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Rows-</w:t>
      </w:r>
      <w:r w:rsidRPr="00650D7D">
        <w:rPr>
          <w:rFonts w:ascii="Times New Roman" w:eastAsia="Times New Roman" w:hAnsi="Times New Roman" w:cs="Times New Roman"/>
          <w:sz w:val="24"/>
          <w:szCs w:val="24"/>
          <w:lang w:val="kk-KZ" w:eastAsia="ru-RU"/>
        </w:rPr>
        <w:t>матрицаныңжолы санын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Cols-</w:t>
      </w:r>
      <w:r w:rsidRPr="00650D7D">
        <w:rPr>
          <w:rFonts w:ascii="Times New Roman" w:eastAsia="Times New Roman" w:hAnsi="Times New Roman" w:cs="Times New Roman"/>
          <w:sz w:val="24"/>
          <w:szCs w:val="24"/>
          <w:lang w:val="kk-KZ" w:eastAsia="ru-RU"/>
        </w:rPr>
        <w:t xml:space="preserve"> матрицаның баған санын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Rl (A)-</w:t>
      </w:r>
      <w:r w:rsidRPr="00650D7D">
        <w:rPr>
          <w:rFonts w:ascii="Times New Roman" w:eastAsia="Times New Roman" w:hAnsi="Times New Roman" w:cs="Times New Roman"/>
          <w:sz w:val="24"/>
          <w:szCs w:val="24"/>
          <w:lang w:val="kk-KZ" w:eastAsia="ru-RU"/>
        </w:rPr>
        <w:t>матрицаның нақты және жорамал бөлігін алу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Diag(V)-</w:t>
      </w:r>
      <w:r w:rsidRPr="00650D7D">
        <w:rPr>
          <w:rFonts w:ascii="Times New Roman" w:eastAsia="Times New Roman" w:hAnsi="Times New Roman" w:cs="Times New Roman"/>
          <w:sz w:val="24"/>
          <w:szCs w:val="24"/>
          <w:lang w:eastAsia="ru-RU"/>
        </w:rPr>
        <w:t>вектор элементтерін қолданып, диагональдары 0-ден өзгеше  квадрат матрица алу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Max(A)-</w:t>
      </w:r>
      <w:r w:rsidRPr="00650D7D">
        <w:rPr>
          <w:rFonts w:ascii="Times New Roman" w:eastAsia="Times New Roman" w:hAnsi="Times New Roman" w:cs="Times New Roman"/>
          <w:sz w:val="24"/>
          <w:szCs w:val="24"/>
          <w:lang w:eastAsia="ru-RU"/>
        </w:rPr>
        <w:t>матрицаның ең үлкен мәнін табу</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r w:rsidRPr="00650D7D">
        <w:rPr>
          <w:rFonts w:ascii="Times New Roman" w:eastAsia="Times New Roman" w:hAnsi="Times New Roman" w:cs="Times New Roman"/>
          <w:b/>
          <w:sz w:val="24"/>
          <w:szCs w:val="24"/>
          <w:lang w:eastAsia="ru-RU"/>
        </w:rPr>
        <w:t>Min(A)-</w:t>
      </w:r>
      <w:r w:rsidRPr="00650D7D">
        <w:rPr>
          <w:rFonts w:ascii="Times New Roman" w:eastAsia="Times New Roman" w:hAnsi="Times New Roman" w:cs="Times New Roman"/>
          <w:sz w:val="24"/>
          <w:szCs w:val="24"/>
          <w:lang w:eastAsia="ru-RU"/>
        </w:rPr>
        <w:t xml:space="preserve"> матрицаның ең кіші мәнін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Tr(A)-</w:t>
      </w:r>
      <w:r w:rsidRPr="00650D7D">
        <w:rPr>
          <w:rFonts w:ascii="Times New Roman" w:eastAsia="Times New Roman" w:hAnsi="Times New Roman" w:cs="Times New Roman"/>
          <w:sz w:val="24"/>
          <w:szCs w:val="24"/>
          <w:lang w:eastAsia="ru-RU"/>
        </w:rPr>
        <w:t xml:space="preserve">квадрат матрицаның диагональ элементтерінің қосындысы </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Augment(A,B)-</w:t>
      </w:r>
      <w:r w:rsidRPr="00650D7D">
        <w:rPr>
          <w:rFonts w:ascii="Times New Roman" w:eastAsia="Times New Roman" w:hAnsi="Times New Roman" w:cs="Times New Roman"/>
          <w:sz w:val="24"/>
          <w:szCs w:val="24"/>
          <w:lang w:eastAsia="ru-RU"/>
        </w:rPr>
        <w:t>А матрицаның бағаны мен В матрицаның баған элементтерін біріктіру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Stack(A,B)-</w:t>
      </w:r>
      <w:r w:rsidRPr="00650D7D">
        <w:rPr>
          <w:rFonts w:ascii="Times New Roman" w:eastAsia="Times New Roman" w:hAnsi="Times New Roman" w:cs="Times New Roman"/>
          <w:sz w:val="24"/>
          <w:szCs w:val="24"/>
          <w:lang w:eastAsia="ru-RU"/>
        </w:rPr>
        <w:t>жол бойынша біріктіру</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b/>
          <w:sz w:val="24"/>
          <w:szCs w:val="24"/>
          <w:lang w:eastAsia="ru-RU"/>
        </w:rPr>
        <w:t>Submatrix(A,Za,Ze,Sa,Se)-</w:t>
      </w:r>
      <w:r w:rsidRPr="00650D7D">
        <w:rPr>
          <w:rFonts w:ascii="Times New Roman" w:eastAsia="Times New Roman" w:hAnsi="Times New Roman" w:cs="Times New Roman"/>
          <w:sz w:val="24"/>
          <w:szCs w:val="24"/>
          <w:lang w:eastAsia="ru-RU"/>
        </w:rPr>
        <w:t>А матрицаның Za-бастап Ze-дейінгі жолдарын Sa,Se-дейінгі бағандардан тұратын бөлігін бөліп алу. Жол мен бағанның нөмері 0 басталады, оны өзгерту үшін ORIGIN командасын қолданамыз.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Length(Y)-</w:t>
      </w:r>
      <w:r w:rsidRPr="00650D7D">
        <w:rPr>
          <w:rFonts w:ascii="Times New Roman" w:eastAsia="Times New Roman" w:hAnsi="Times New Roman" w:cs="Times New Roman"/>
          <w:sz w:val="24"/>
          <w:szCs w:val="24"/>
          <w:lang w:val="kk-KZ" w:eastAsia="ru-RU"/>
        </w:rPr>
        <w:t>вектордың ұзындығын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Last(Y)-</w:t>
      </w:r>
      <w:r w:rsidRPr="00650D7D">
        <w:rPr>
          <w:rFonts w:ascii="Times New Roman" w:eastAsia="Times New Roman" w:hAnsi="Times New Roman" w:cs="Times New Roman"/>
          <w:sz w:val="24"/>
          <w:szCs w:val="24"/>
          <w:lang w:val="kk-KZ" w:eastAsia="ru-RU"/>
        </w:rPr>
        <w:t>вектордың соңғы компонентінің индексін анықтайды.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Сұрыптау функциялары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Sort(x)-</w:t>
      </w:r>
      <w:r w:rsidRPr="00650D7D">
        <w:rPr>
          <w:rFonts w:ascii="Times New Roman" w:eastAsia="Times New Roman" w:hAnsi="Times New Roman" w:cs="Times New Roman"/>
          <w:sz w:val="24"/>
          <w:szCs w:val="24"/>
          <w:lang w:val="kk-KZ" w:eastAsia="ru-RU"/>
        </w:rPr>
        <w:t xml:space="preserve"> Х векторының элементтерін өсу реті бойынша реттейді.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Csort(M,n)-</w:t>
      </w:r>
      <w:r w:rsidRPr="00650D7D">
        <w:rPr>
          <w:rFonts w:ascii="Times New Roman" w:eastAsia="Times New Roman" w:hAnsi="Times New Roman" w:cs="Times New Roman"/>
          <w:sz w:val="24"/>
          <w:szCs w:val="24"/>
          <w:lang w:val="kk-KZ" w:eastAsia="ru-RU"/>
        </w:rPr>
        <w:t xml:space="preserve"> М матрица элементін n баған элементі бойынша сұрыптайды.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Rsort(M,n)-</w:t>
      </w:r>
      <w:r w:rsidRPr="00650D7D">
        <w:rPr>
          <w:rFonts w:ascii="Times New Roman" w:eastAsia="Times New Roman" w:hAnsi="Times New Roman" w:cs="Times New Roman"/>
          <w:sz w:val="24"/>
          <w:szCs w:val="24"/>
          <w:lang w:val="kk-KZ" w:eastAsia="ru-RU"/>
        </w:rPr>
        <w:t>Мматрицаның  n –ші жолдағы элементтерін сұрыпталады,      нәтижеде бағандардың да орыны ауыстырылады.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Reverse(M)-</w:t>
      </w:r>
      <w:r w:rsidRPr="00650D7D">
        <w:rPr>
          <w:rFonts w:ascii="Times New Roman" w:eastAsia="Times New Roman" w:hAnsi="Times New Roman" w:cs="Times New Roman"/>
          <w:sz w:val="24"/>
          <w:szCs w:val="24"/>
          <w:lang w:val="kk-KZ" w:eastAsia="ru-RU"/>
        </w:rPr>
        <w:t>М матрицаның 1жолы мен соңғы жолдарындағы элементтерін  немесе Х векторын орнын керісінше ауыстыру.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Diag(X)- </w:t>
      </w:r>
      <w:r w:rsidRPr="00650D7D">
        <w:rPr>
          <w:rFonts w:ascii="Times New Roman" w:eastAsia="Times New Roman" w:hAnsi="Times New Roman" w:cs="Times New Roman"/>
          <w:sz w:val="24"/>
          <w:szCs w:val="24"/>
          <w:lang w:val="kk-KZ" w:eastAsia="ru-RU"/>
        </w:rPr>
        <w:t>диогоналы нөлден өзгешеквадрат матрица құрады.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Rank(A)- </w:t>
      </w:r>
      <w:r w:rsidRPr="00650D7D">
        <w:rPr>
          <w:rFonts w:ascii="Times New Roman" w:eastAsia="Times New Roman" w:hAnsi="Times New Roman" w:cs="Times New Roman"/>
          <w:sz w:val="24"/>
          <w:szCs w:val="24"/>
          <w:lang w:val="kk-KZ" w:eastAsia="ru-RU"/>
        </w:rPr>
        <w:t>матрицаның рангісін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Мысалы: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7320" w:dyaOrig="8820">
          <v:shape id="_x0000_i1054" type="#_x0000_t75" style="width:365.85pt;height:441.2pt" o:ole="">
            <v:imagedata r:id="rId84" o:title=""/>
          </v:shape>
          <o:OLEObject Type="Embed" ProgID="Mathcad" ShapeID="_x0000_i1054" DrawAspect="Content" ObjectID="_1584537999" r:id="rId85"/>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5805" w:dyaOrig="6165">
          <v:shape id="_x0000_i1055" type="#_x0000_t75" style="width:231.9pt;height:246.15pt" o:ole="">
            <v:imagedata r:id="rId86" o:title=""/>
          </v:shape>
          <o:OLEObject Type="Embed" ProgID="Mathcad" ShapeID="_x0000_i1055" DrawAspect="Content" ObjectID="_1584538000" r:id="rId87"/>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290" w:dyaOrig="4620">
          <v:shape id="_x0000_i1056" type="#_x0000_t75" style="width:213.5pt;height:231.05pt" o:ole="">
            <v:imagedata r:id="rId88" o:title=""/>
          </v:shape>
          <o:OLEObject Type="Embed" ProgID="Mathcad" ShapeID="_x0000_i1056" DrawAspect="Content" ObjectID="_1584538001" r:id="rId89"/>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035" w:dyaOrig="1200">
          <v:shape id="_x0000_i1057" type="#_x0000_t75" style="width:201.75pt;height:60.3pt" o:ole="">
            <v:imagedata r:id="rId90" o:title=""/>
          </v:shape>
          <o:OLEObject Type="Embed" ProgID="Mathcad" ShapeID="_x0000_i1057" DrawAspect="Content" ObjectID="_1584538002" r:id="rId91"/>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6795" w:dyaOrig="1365">
          <v:shape id="_x0000_i1058" type="#_x0000_t75" style="width:339.05pt;height:68.65pt" o:ole="">
            <v:imagedata r:id="rId92" o:title=""/>
          </v:shape>
          <o:OLEObject Type="Embed" ProgID="Mathcad" ShapeID="_x0000_i1058" DrawAspect="Content" ObjectID="_1584538003" r:id="rId93"/>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eastAsia="ru-RU"/>
        </w:rPr>
        <w:object w:dxaOrig="7050" w:dyaOrig="1965">
          <v:shape id="_x0000_i1059" type="#_x0000_t75" style="width:352.45pt;height:97.95pt" o:ole="">
            <v:imagedata r:id="rId94" o:title=""/>
          </v:shape>
          <o:OLEObject Type="Embed" ProgID="Mathcad" ShapeID="_x0000_i1059" DrawAspect="Content" ObjectID="_1584538004" r:id="rId95"/>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885" w:dyaOrig="7080">
          <v:shape id="_x0000_i1060" type="#_x0000_t75" style="width:344.1pt;height:354.15pt" o:ole="">
            <v:imagedata r:id="rId96" o:title=""/>
          </v:shape>
          <o:OLEObject Type="Embed" ProgID="Mathcad" ShapeID="_x0000_i1060" DrawAspect="Content" ObjectID="_1584538005" r:id="rId97"/>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5100" w:dyaOrig="3090">
          <v:shape id="_x0000_i1061" type="#_x0000_t75" style="width:255.35pt;height:154.05pt" o:ole="">
            <v:imagedata r:id="rId98" o:title=""/>
          </v:shape>
          <o:OLEObject Type="Embed" ProgID="Mathcad" ShapeID="_x0000_i1061" DrawAspect="Content" ObjectID="_1584538006" r:id="rId99"/>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pt-BR"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length (X)</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last (Y)</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diag (X)</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sort (Y)</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reverse (X)</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GB" w:eastAsia="ru-RU"/>
        </w:rPr>
        <w:t>tr (A), max (A), min (B)</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 xml:space="preserve"> augment (A,B), stack (B,A)</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csort (A,n), rsort (A,n)</w:t>
      </w:r>
      <w:r w:rsidRPr="00650D7D">
        <w:rPr>
          <w:rFonts w:ascii="Times New Roman" w:eastAsia="Times New Roman" w:hAnsi="Times New Roman" w:cs="Times New Roman"/>
          <w:sz w:val="24"/>
          <w:szCs w:val="24"/>
          <w:lang w:val="kk-KZ" w:eastAsia="ru-RU"/>
        </w:rPr>
        <w:t xml:space="preserve"> - функцияның қызметі </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val="en-GB" w:eastAsia="ru-RU"/>
        </w:rPr>
      </w:pPr>
      <w:r w:rsidRPr="00650D7D">
        <w:rPr>
          <w:rFonts w:ascii="Times New Roman" w:eastAsia="Times New Roman" w:hAnsi="Times New Roman" w:cs="Times New Roman"/>
          <w:sz w:val="24"/>
          <w:szCs w:val="24"/>
          <w:lang w:val="en-GB" w:eastAsia="ru-RU"/>
        </w:rPr>
        <w:t>reverse (A), rank(B)</w:t>
      </w:r>
      <w:r w:rsidRPr="00650D7D">
        <w:rPr>
          <w:rFonts w:ascii="Times New Roman" w:eastAsia="Times New Roman" w:hAnsi="Times New Roman" w:cs="Times New Roman"/>
          <w:sz w:val="24"/>
          <w:szCs w:val="24"/>
          <w:lang w:val="kk-KZ" w:eastAsia="ru-RU"/>
        </w:rPr>
        <w:t xml:space="preserve"> - функцияның қызметі</w:t>
      </w:r>
    </w:p>
    <w:p w:rsidR="00CB1FFC" w:rsidRPr="00650D7D" w:rsidRDefault="00CB1FFC" w:rsidP="008720C1">
      <w:pPr>
        <w:numPr>
          <w:ilvl w:val="0"/>
          <w:numId w:val="20"/>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submatrix (F,1,2,1,2) </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матрицаның анықтауышын қалай табуға болады?</w:t>
      </w:r>
    </w:p>
    <w:p w:rsidR="00CB1FFC" w:rsidRPr="00650D7D" w:rsidRDefault="00CB1FFC" w:rsidP="008720C1">
      <w:pPr>
        <w:numPr>
          <w:ilvl w:val="0"/>
          <w:numId w:val="20"/>
        </w:numPr>
        <w:spacing w:after="0" w:line="240" w:lineRule="auto"/>
        <w:ind w:firstLine="357"/>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Кері матрица табу</w:t>
      </w:r>
    </w:p>
    <w:p w:rsidR="00CB1FFC" w:rsidRPr="00650D7D" w:rsidRDefault="00CB1FFC" w:rsidP="008720C1">
      <w:pPr>
        <w:numPr>
          <w:ilvl w:val="0"/>
          <w:numId w:val="20"/>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Транспонирленген матрица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2.</w:t>
      </w:r>
      <w:r w:rsidRPr="00650D7D">
        <w:rPr>
          <w:rFonts w:ascii="Times New Roman" w:eastAsia="Times New Roman" w:hAnsi="Times New Roman" w:cs="Times New Roman"/>
          <w:sz w:val="24"/>
          <w:szCs w:val="24"/>
          <w:lang w:eastAsia="ru-RU"/>
        </w:rPr>
        <w:t xml:space="preserve">Очков В.Ф. Mathcad 7 Pro для студентов и инженеров, М.: КомпьютерПресс, 1998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650D7D" w:rsidRDefault="00650D7D"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№11</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Тақырыбы: MathCAD ортасындағы  график түрлері. MathCAD-та график салу.   Екі  өлшемді графиктерді форматтау, лупа, трассировка. Анимация. FRAME.</w:t>
      </w:r>
    </w:p>
    <w:p w:rsidR="00067C54" w:rsidRDefault="00067C54" w:rsidP="00CB1FFC">
      <w:pPr>
        <w:spacing w:after="0" w:line="240" w:lineRule="auto"/>
        <w:rPr>
          <w:rFonts w:ascii="Times New Roman" w:eastAsia="Times New Roman" w:hAnsi="Times New Roman" w:cs="Times New Roman"/>
          <w:b/>
          <w:sz w:val="24"/>
          <w:szCs w:val="24"/>
          <w:lang w:val="kk-KZ" w:eastAsia="ru-RU"/>
        </w:rPr>
      </w:pPr>
    </w:p>
    <w:p w:rsidR="00CB1FFC" w:rsidRPr="00067C54"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067C54">
        <w:rPr>
          <w:rFonts w:ascii="Times New Roman" w:eastAsia="Times New Roman" w:hAnsi="Times New Roman" w:cs="Times New Roman"/>
          <w:b/>
          <w:sz w:val="24"/>
          <w:szCs w:val="24"/>
          <w:lang w:val="kk-KZ" w:eastAsia="ru-RU"/>
        </w:rPr>
        <w:t xml:space="preserve">1.MathCAD ортасындағы  график түрлері. </w:t>
      </w:r>
    </w:p>
    <w:p w:rsidR="00CB1FFC" w:rsidRPr="00067C54" w:rsidRDefault="00CB1FFC" w:rsidP="00CB1FFC">
      <w:pPr>
        <w:spacing w:after="0" w:line="240" w:lineRule="auto"/>
        <w:rPr>
          <w:rFonts w:ascii="Times New Roman" w:eastAsia="Times New Roman" w:hAnsi="Times New Roman" w:cs="Times New Roman"/>
          <w:b/>
          <w:sz w:val="24"/>
          <w:szCs w:val="24"/>
          <w:lang w:val="kk-KZ" w:eastAsia="ru-RU"/>
        </w:rPr>
      </w:pPr>
      <w:r w:rsidRPr="00067C54">
        <w:rPr>
          <w:rFonts w:ascii="Times New Roman" w:eastAsia="Times New Roman" w:hAnsi="Times New Roman" w:cs="Times New Roman"/>
          <w:b/>
          <w:sz w:val="24"/>
          <w:szCs w:val="24"/>
          <w:lang w:val="kk-KZ" w:eastAsia="ru-RU"/>
        </w:rPr>
        <w:t xml:space="preserve">                2.MathCAD-та график салу.   </w:t>
      </w:r>
    </w:p>
    <w:p w:rsidR="00CB1FFC" w:rsidRPr="00067C54" w:rsidRDefault="00CB1FFC" w:rsidP="00CB1FFC">
      <w:pPr>
        <w:spacing w:after="0" w:line="240" w:lineRule="auto"/>
        <w:rPr>
          <w:rFonts w:ascii="Times New Roman" w:eastAsia="Times New Roman" w:hAnsi="Times New Roman" w:cs="Times New Roman"/>
          <w:b/>
          <w:sz w:val="24"/>
          <w:szCs w:val="24"/>
          <w:lang w:val="kk-KZ" w:eastAsia="ru-RU"/>
        </w:rPr>
      </w:pPr>
      <w:r w:rsidRPr="00067C54">
        <w:rPr>
          <w:rFonts w:ascii="Times New Roman" w:eastAsia="Times New Roman" w:hAnsi="Times New Roman" w:cs="Times New Roman"/>
          <w:b/>
          <w:sz w:val="24"/>
          <w:szCs w:val="24"/>
          <w:lang w:val="kk-KZ" w:eastAsia="ru-RU"/>
        </w:rPr>
        <w:t xml:space="preserve">                3.Екі  өлшемді графиктерді форматтау, лупа, трассировка. </w:t>
      </w:r>
    </w:p>
    <w:p w:rsidR="00CB1FFC" w:rsidRPr="00067C54" w:rsidRDefault="00CB1FFC" w:rsidP="00CB1FFC">
      <w:pPr>
        <w:spacing w:after="0" w:line="240" w:lineRule="auto"/>
        <w:rPr>
          <w:rFonts w:ascii="Times New Roman" w:eastAsia="Times New Roman" w:hAnsi="Times New Roman" w:cs="Times New Roman"/>
          <w:b/>
          <w:sz w:val="24"/>
          <w:szCs w:val="24"/>
          <w:lang w:val="kk-KZ" w:eastAsia="ru-RU"/>
        </w:rPr>
      </w:pPr>
      <w:r w:rsidRPr="00067C54">
        <w:rPr>
          <w:rFonts w:ascii="Times New Roman" w:eastAsia="Times New Roman" w:hAnsi="Times New Roman" w:cs="Times New Roman"/>
          <w:b/>
          <w:sz w:val="24"/>
          <w:szCs w:val="24"/>
          <w:lang w:val="kk-KZ" w:eastAsia="ru-RU"/>
        </w:rPr>
        <w:t xml:space="preserve">                4.Анимация. FRAME.</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MathCAD ортасындағы  график түрлері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MathCAD ортасында график құру үшін бағдарламалық </w:t>
      </w:r>
      <w:r w:rsidR="00D5359C" w:rsidRPr="00650D7D">
        <w:rPr>
          <w:rFonts w:ascii="Times New Roman" w:eastAsia="Times New Roman" w:hAnsi="Times New Roman" w:cs="Times New Roman"/>
          <w:sz w:val="24"/>
          <w:szCs w:val="24"/>
          <w:lang w:val="kk-KZ" w:eastAsia="ru-RU"/>
        </w:rPr>
        <w:t>г</w:t>
      </w:r>
      <w:r w:rsidRPr="00650D7D">
        <w:rPr>
          <w:rFonts w:ascii="Times New Roman" w:eastAsia="Times New Roman" w:hAnsi="Times New Roman" w:cs="Times New Roman"/>
          <w:sz w:val="24"/>
          <w:szCs w:val="24"/>
          <w:lang w:val="kk-KZ" w:eastAsia="ru-RU"/>
        </w:rPr>
        <w:t xml:space="preserve">рафикалық процессор бар. Бұл процессор әр түрлі графиктерді құруға арналған. Декарттық және полярлық графиктерді салуға болады.Ол үшін келесі мәзірлер орындалады. </w:t>
      </w:r>
      <w:r w:rsidRPr="00650D7D">
        <w:rPr>
          <w:rFonts w:ascii="Times New Roman" w:eastAsia="Times New Roman" w:hAnsi="Times New Roman" w:cs="Times New Roman"/>
          <w:b/>
          <w:sz w:val="24"/>
          <w:szCs w:val="24"/>
          <w:lang w:val="kk-KZ" w:eastAsia="ru-RU"/>
        </w:rPr>
        <w:t xml:space="preserve">Insert  -&gt; Graph </w:t>
      </w:r>
      <w:r w:rsidRPr="00650D7D">
        <w:rPr>
          <w:rFonts w:ascii="Times New Roman" w:eastAsia="Times New Roman" w:hAnsi="Times New Roman" w:cs="Times New Roman"/>
          <w:sz w:val="24"/>
          <w:szCs w:val="24"/>
          <w:lang w:val="kk-KZ" w:eastAsia="ru-RU"/>
        </w:rPr>
        <w:t xml:space="preserve">деп орындауымыз керек. Графикалық процессордың көптеген параметрлері автоматты түрде үнсіздік келісім бойынша орналасады. Сондықтан график түріне байланысты бастапқыда тек график түрін ғана беру жеткілікті.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Graph</w:t>
      </w:r>
      <w:r w:rsidRPr="00650D7D">
        <w:rPr>
          <w:rFonts w:ascii="Times New Roman" w:eastAsia="Times New Roman" w:hAnsi="Times New Roman" w:cs="Times New Roman"/>
          <w:sz w:val="24"/>
          <w:szCs w:val="24"/>
          <w:lang w:val="kk-KZ" w:eastAsia="ru-RU"/>
        </w:rPr>
        <w:t xml:space="preserve"> – ішкі мәзірінде 7 графиктің түрі бар. Олар келесі іс-әрекеттерді орындайды.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x-y Plot [@] </w:t>
      </w:r>
      <w:r w:rsidRPr="00650D7D">
        <w:rPr>
          <w:rFonts w:ascii="Times New Roman" w:eastAsia="Times New Roman" w:hAnsi="Times New Roman" w:cs="Times New Roman"/>
          <w:sz w:val="24"/>
          <w:szCs w:val="24"/>
          <w:lang w:val="kk-KZ" w:eastAsia="ru-RU"/>
        </w:rPr>
        <w:t>– декарттық координаттар жүйесінде екі өлшемді графиктің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Polar Plot [Ctr+7] </w:t>
      </w:r>
      <w:r w:rsidRPr="00650D7D">
        <w:rPr>
          <w:rFonts w:ascii="Times New Roman" w:eastAsia="Times New Roman" w:hAnsi="Times New Roman" w:cs="Times New Roman"/>
          <w:sz w:val="24"/>
          <w:szCs w:val="24"/>
          <w:lang w:val="kk-KZ" w:eastAsia="ru-RU"/>
        </w:rPr>
        <w:t>– полярлық координаттар жүйесінде графиктің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Surface Plot [Ctr+2] </w:t>
      </w:r>
      <w:r w:rsidRPr="00650D7D">
        <w:rPr>
          <w:rFonts w:ascii="Times New Roman" w:eastAsia="Times New Roman" w:hAnsi="Times New Roman" w:cs="Times New Roman"/>
          <w:sz w:val="24"/>
          <w:szCs w:val="24"/>
          <w:lang w:val="kk-KZ" w:eastAsia="ru-RU"/>
        </w:rPr>
        <w:t>–  үш өлшемді графиктің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Contour Plot [Ctr+5] </w:t>
      </w:r>
      <w:r w:rsidRPr="00650D7D">
        <w:rPr>
          <w:rFonts w:ascii="Times New Roman" w:eastAsia="Times New Roman" w:hAnsi="Times New Roman" w:cs="Times New Roman"/>
          <w:sz w:val="24"/>
          <w:szCs w:val="24"/>
          <w:lang w:val="kk-KZ" w:eastAsia="ru-RU"/>
        </w:rPr>
        <w:t>–  үш өлшемді кеңістікте графиктің контурының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Scatter Plot </w:t>
      </w:r>
      <w:r w:rsidRPr="00650D7D">
        <w:rPr>
          <w:rFonts w:ascii="Times New Roman" w:eastAsia="Times New Roman" w:hAnsi="Times New Roman" w:cs="Times New Roman"/>
          <w:sz w:val="24"/>
          <w:szCs w:val="24"/>
          <w:lang w:val="kk-KZ" w:eastAsia="ru-RU"/>
        </w:rPr>
        <w:t>–  үш өлшемді кеңістікте графиктің нүкте түрінде шаблонын құруға болады.</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Vector Field Plot </w:t>
      </w:r>
      <w:r w:rsidRPr="00650D7D">
        <w:rPr>
          <w:rFonts w:ascii="Times New Roman" w:eastAsia="Times New Roman" w:hAnsi="Times New Roman" w:cs="Times New Roman"/>
          <w:sz w:val="24"/>
          <w:szCs w:val="24"/>
          <w:lang w:val="kk-KZ" w:eastAsia="ru-RU"/>
        </w:rPr>
        <w:t>– кеңістіктегі графиктің вектор тәрізді шаблонын құруға арналған.</w:t>
      </w:r>
    </w:p>
    <w:p w:rsidR="00CB1FFC" w:rsidRPr="00650D7D" w:rsidRDefault="00CB1FFC" w:rsidP="008720C1">
      <w:pPr>
        <w:numPr>
          <w:ilvl w:val="0"/>
          <w:numId w:val="9"/>
        </w:numPr>
        <w:spacing w:after="0" w:line="36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Bar Plot </w:t>
      </w:r>
      <w:r w:rsidRPr="00650D7D">
        <w:rPr>
          <w:rFonts w:ascii="Times New Roman" w:eastAsia="Times New Roman" w:hAnsi="Times New Roman" w:cs="Times New Roman"/>
          <w:sz w:val="24"/>
          <w:szCs w:val="24"/>
          <w:lang w:val="kk-KZ" w:eastAsia="ru-RU"/>
        </w:rPr>
        <w:t>– үш өлшемді бағандық гистограмма құруға арналған.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 полярлық координаттар жүйесінде график құру мынадай түрде болады.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7140" w:dyaOrig="5940">
          <v:shape id="_x0000_i1062" type="#_x0000_t75" style="width:448.75pt;height:206.8pt" o:ole="">
            <v:imagedata r:id="rId100" o:title=""/>
          </v:shape>
          <o:OLEObject Type="Embed" ProgID="Mathcad" ShapeID="_x0000_i1062" DrawAspect="Content" ObjectID="_1584538007" r:id="rId101"/>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Graph   </w:t>
      </w:r>
      <w:r w:rsidRPr="00650D7D">
        <w:rPr>
          <w:rFonts w:ascii="Times New Roman" w:eastAsia="Times New Roman" w:hAnsi="Times New Roman" w:cs="Times New Roman"/>
          <w:sz w:val="24"/>
          <w:szCs w:val="24"/>
          <w:lang w:val="kk-KZ" w:eastAsia="ru-RU"/>
        </w:rPr>
        <w:t>панеліндегі пиктограммалар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Пиктограмма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   </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Пернесі</w:t>
            </w: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1028700" cy="828675"/>
                  <wp:effectExtent l="0" t="0" r="0" b="952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0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8286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x-y Plot </w:t>
            </w:r>
            <w:r w:rsidRPr="00650D7D">
              <w:rPr>
                <w:rFonts w:ascii="Times New Roman" w:eastAsia="Times New Roman" w:hAnsi="Times New Roman" w:cs="Times New Roman"/>
                <w:sz w:val="24"/>
                <w:szCs w:val="24"/>
                <w:lang w:val="kk-KZ" w:eastAsia="ru-RU"/>
              </w:rPr>
              <w:t>декарттық координаттар жүйесінде график сызу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немесе</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b/>
                <w:sz w:val="24"/>
                <w:szCs w:val="24"/>
                <w:lang w:val="en-US" w:eastAsia="ru-RU"/>
              </w:rPr>
              <w:t>[Shift+2]</w:t>
            </w:r>
          </w:p>
        </w:tc>
      </w:tr>
      <w:tr w:rsidR="00CB1FFC" w:rsidRPr="00A055C9"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drawing>
                <wp:inline distT="0" distB="0" distL="0" distR="0">
                  <wp:extent cx="1019175" cy="857250"/>
                  <wp:effectExtent l="0" t="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19175" cy="8572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ZOOM </w:t>
            </w:r>
            <w:r w:rsidRPr="00650D7D">
              <w:rPr>
                <w:rFonts w:ascii="Times New Roman" w:eastAsia="Times New Roman" w:hAnsi="Times New Roman" w:cs="Times New Roman"/>
                <w:sz w:val="24"/>
                <w:szCs w:val="24"/>
                <w:lang w:val="kk-KZ" w:eastAsia="ru-RU"/>
              </w:rPr>
              <w:t>декарттық координаттар жүйесінде графиктің масштабын өзгерту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1028700" cy="828675"/>
                  <wp:effectExtent l="0" t="0" r="0"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0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8286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Координатасын (..)анықтайды</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1028700" cy="7620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7620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Polar Plot</w:t>
            </w:r>
            <w:r w:rsidRPr="00650D7D">
              <w:rPr>
                <w:rFonts w:ascii="Times New Roman" w:eastAsia="Times New Roman" w:hAnsi="Times New Roman" w:cs="Times New Roman"/>
                <w:sz w:val="24"/>
                <w:szCs w:val="24"/>
                <w:lang w:val="kk-KZ" w:eastAsia="ru-RU"/>
              </w:rPr>
              <w:t xml:space="preserve"> полярлық координатта график тұрғызу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[Ctr+7]</w:t>
            </w: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1028700" cy="87630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8763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Surface Plot</w:t>
            </w:r>
            <w:r w:rsidRPr="00650D7D">
              <w:rPr>
                <w:rFonts w:ascii="Times New Roman" w:eastAsia="Times New Roman" w:hAnsi="Times New Roman" w:cs="Times New Roman"/>
                <w:sz w:val="24"/>
                <w:szCs w:val="24"/>
                <w:lang w:val="kk-KZ" w:eastAsia="ru-RU"/>
              </w:rPr>
              <w:t xml:space="preserve"> үш өлшемді кеңістікте график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[Ctr+2]</w:t>
            </w:r>
          </w:p>
        </w:tc>
      </w:tr>
      <w:tr w:rsidR="00CB1FFC" w:rsidRPr="00650D7D"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1028700" cy="9525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9525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Contour Plot </w:t>
            </w:r>
            <w:r w:rsidRPr="00650D7D">
              <w:rPr>
                <w:rFonts w:ascii="Times New Roman" w:eastAsia="Times New Roman" w:hAnsi="Times New Roman" w:cs="Times New Roman"/>
                <w:sz w:val="24"/>
                <w:szCs w:val="24"/>
                <w:lang w:val="kk-KZ" w:eastAsia="ru-RU"/>
              </w:rPr>
              <w:t>Сызықты теңдеулердің  картасын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[Ctr+5]</w:t>
            </w:r>
          </w:p>
        </w:tc>
      </w:tr>
      <w:tr w:rsidR="00CB1FFC" w:rsidRPr="00A055C9" w:rsidTr="00A2611E">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1028700" cy="87630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0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8763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3D Bar Plot </w:t>
            </w:r>
            <w:r w:rsidRPr="00650D7D">
              <w:rPr>
                <w:rFonts w:ascii="Times New Roman" w:eastAsia="Times New Roman" w:hAnsi="Times New Roman" w:cs="Times New Roman"/>
                <w:sz w:val="24"/>
                <w:szCs w:val="24"/>
                <w:lang w:val="kk-KZ" w:eastAsia="ru-RU"/>
              </w:rPr>
              <w:t xml:space="preserve"> үш өлшемді бағандық гистограмма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A055C9" w:rsidTr="00A2611E">
        <w:trPr>
          <w:trHeight w:val="285"/>
        </w:trPr>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1028700" cy="809625"/>
                  <wp:effectExtent l="0" t="0" r="0" b="952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80962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Vector Field Plot </w:t>
            </w:r>
            <w:r w:rsidRPr="00650D7D">
              <w:rPr>
                <w:rFonts w:ascii="Times New Roman" w:eastAsia="Times New Roman" w:hAnsi="Times New Roman" w:cs="Times New Roman"/>
                <w:sz w:val="24"/>
                <w:szCs w:val="24"/>
                <w:lang w:val="kk-KZ" w:eastAsia="ru-RU"/>
              </w:rPr>
              <w:t>үшөлшемді нүктелік диаграмма құру</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r w:rsidR="00CB1FFC" w:rsidRPr="00A055C9" w:rsidTr="00A2611E">
        <w:trPr>
          <w:trHeight w:val="285"/>
        </w:trPr>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1028700" cy="885825"/>
                  <wp:effectExtent l="0" t="0" r="0"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1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88582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c>
          <w:tcPr>
            <w:tcW w:w="3190"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Vector Field Plot</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векторлық өрістерді құрады</w:t>
            </w:r>
          </w:p>
        </w:tc>
        <w:tc>
          <w:tcPr>
            <w:tcW w:w="3191" w:type="dxa"/>
            <w:shd w:val="clear" w:color="auto" w:fill="auto"/>
          </w:tcPr>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tc>
      </w:tr>
    </w:tbl>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Декарттық координаттар жүйесінде график құрамыз: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2847975" cy="1676400"/>
            <wp:effectExtent l="0" t="0" r="952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1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7975" cy="16764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Insert  -&gt; Graph -&gt; x-y Plot  </w:t>
      </w:r>
      <w:r w:rsidRPr="00650D7D">
        <w:rPr>
          <w:rFonts w:ascii="Times New Roman" w:eastAsia="Times New Roman" w:hAnsi="Times New Roman" w:cs="Times New Roman"/>
          <w:sz w:val="24"/>
          <w:szCs w:val="24"/>
          <w:lang w:val="kk-KZ" w:eastAsia="ru-RU"/>
        </w:rPr>
        <w:t>арқылы график саламыз: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3857625" cy="2724150"/>
            <wp:effectExtent l="0" t="0" r="952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7625" cy="27241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2)</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3048000" cy="179070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0" cy="17907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Insert  -&gt; Graph -&gt; Polar Plot [Ctr+7] </w:t>
      </w:r>
      <w:r w:rsidRPr="00650D7D">
        <w:rPr>
          <w:rFonts w:ascii="Times New Roman" w:eastAsia="Times New Roman" w:hAnsi="Times New Roman" w:cs="Times New Roman"/>
          <w:sz w:val="24"/>
          <w:szCs w:val="24"/>
          <w:lang w:val="kk-KZ" w:eastAsia="ru-RU"/>
        </w:rPr>
        <w:t>арқылы график саламыз: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3838575" cy="3086100"/>
            <wp:effectExtent l="0" t="0" r="952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38575" cy="30861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3) </w:t>
      </w:r>
      <w:r w:rsidRPr="00650D7D">
        <w:rPr>
          <w:rFonts w:ascii="Times New Roman" w:eastAsia="Times New Roman" w:hAnsi="Times New Roman" w:cs="Times New Roman"/>
          <w:sz w:val="24"/>
          <w:szCs w:val="24"/>
          <w:lang w:val="kk-KZ" w:eastAsia="ru-RU"/>
        </w:rPr>
        <w:t>Полярлық координат жүесінде график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7710" w:dyaOrig="7665">
          <v:shape id="_x0000_i1063" type="#_x0000_t75" style="width:385.1pt;height:382.6pt" o:ole="">
            <v:imagedata r:id="rId115" o:title=""/>
          </v:shape>
          <o:OLEObject Type="Embed" ProgID="Mathcad" ShapeID="_x0000_i1063" DrawAspect="Content" ObjectID="_1584538008" r:id="rId116"/>
        </w:objec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Трассировка(із)</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Format-&gt; График(Graph)-&gt;Trace(із)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2762250" cy="1447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2250" cy="14478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Тышқанды белгі басында тұрып графикті жылжытқанда х,у координаттары өзгереді.</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ZOOM(масштабын өзгерту) – Лупа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Бұл команда графиктің бір фрагментін үлкейтуге арналған.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2162175" cy="2266950"/>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1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2175" cy="22669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Ол үшін керек  фрагментті белгілеп алып, тышқан көмегімен курсорды жылжытамыз. Тышқан түймесін жібергенде </w:t>
      </w:r>
      <w:r w:rsidRPr="00650D7D">
        <w:rPr>
          <w:rFonts w:ascii="Times New Roman" w:eastAsia="Times New Roman" w:hAnsi="Times New Roman" w:cs="Times New Roman"/>
          <w:b/>
          <w:sz w:val="24"/>
          <w:szCs w:val="24"/>
          <w:lang w:val="kk-KZ" w:eastAsia="ru-RU"/>
        </w:rPr>
        <w:t>х-уZOOM</w:t>
      </w:r>
      <w:r w:rsidRPr="00650D7D">
        <w:rPr>
          <w:rFonts w:ascii="Times New Roman" w:eastAsia="Times New Roman" w:hAnsi="Times New Roman" w:cs="Times New Roman"/>
          <w:sz w:val="24"/>
          <w:szCs w:val="24"/>
          <w:lang w:val="kk-KZ" w:eastAsia="ru-RU"/>
        </w:rPr>
        <w:t xml:space="preserve"> терезеде белгіленген график координаттары көрінеді.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1695450" cy="22098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5450" cy="2209800"/>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Түймелері: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ZOOM ZOOM </w:t>
      </w:r>
      <w:r w:rsidRPr="00650D7D">
        <w:rPr>
          <w:rFonts w:ascii="Times New Roman" w:eastAsia="Times New Roman" w:hAnsi="Times New Roman" w:cs="Times New Roman"/>
          <w:sz w:val="24"/>
          <w:szCs w:val="24"/>
          <w:lang w:val="kk-KZ" w:eastAsia="ru-RU"/>
        </w:rPr>
        <w:t>– фрагментті үлкейту.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UnZOOM</w:t>
      </w:r>
      <w:r w:rsidRPr="00650D7D">
        <w:rPr>
          <w:rFonts w:ascii="Times New Roman" w:eastAsia="Times New Roman" w:hAnsi="Times New Roman" w:cs="Times New Roman"/>
          <w:sz w:val="24"/>
          <w:szCs w:val="24"/>
          <w:lang w:val="kk-KZ" w:eastAsia="ru-RU"/>
        </w:rPr>
        <w:t xml:space="preserve"> – белгіленген фрагментті алып тастау.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Full View </w:t>
      </w:r>
      <w:r w:rsidRPr="00650D7D">
        <w:rPr>
          <w:rFonts w:ascii="Times New Roman" w:eastAsia="Times New Roman" w:hAnsi="Times New Roman" w:cs="Times New Roman"/>
          <w:sz w:val="24"/>
          <w:szCs w:val="24"/>
          <w:lang w:val="kk-KZ" w:eastAsia="ru-RU"/>
        </w:rPr>
        <w:t>– графиктің алғашқы қалпын келтіру.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OK – </w:t>
      </w:r>
      <w:r w:rsidRPr="00650D7D">
        <w:rPr>
          <w:rFonts w:ascii="Times New Roman" w:eastAsia="Times New Roman" w:hAnsi="Times New Roman" w:cs="Times New Roman"/>
          <w:sz w:val="24"/>
          <w:szCs w:val="24"/>
          <w:lang w:val="kk-KZ" w:eastAsia="ru-RU"/>
        </w:rPr>
        <w:t>егер графиктің фрагментін үлкейткен болсаңыз, онда құжатта сол         фрагмент көрінеді.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 Мысалдың 75%-ға кішірейтілген кескіні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2495550" cy="358140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5550" cy="35814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2"/>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Mathcad-та 2 өлшемді график құру тәсілдерін атаңыз</w:t>
      </w:r>
    </w:p>
    <w:p w:rsidR="00CB1FFC" w:rsidRPr="00650D7D" w:rsidRDefault="00CB1FFC" w:rsidP="008720C1">
      <w:pPr>
        <w:numPr>
          <w:ilvl w:val="0"/>
          <w:numId w:val="22"/>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Mathcad-та 3 өлшемді график құру тәсілдерін атаңыз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№12</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Тақырыбы: Үш өлшемді графиктерді форматтау, анимация.</w:t>
      </w:r>
    </w:p>
    <w:p w:rsidR="00067C54" w:rsidRDefault="00067C54" w:rsidP="00CB1FFC">
      <w:pPr>
        <w:spacing w:after="0" w:line="240" w:lineRule="auto"/>
        <w:rPr>
          <w:rFonts w:ascii="Times New Roman" w:eastAsia="Times New Roman" w:hAnsi="Times New Roman" w:cs="Times New Roman"/>
          <w:b/>
          <w:sz w:val="24"/>
          <w:szCs w:val="24"/>
          <w:lang w:val="kk-KZ" w:eastAsia="ru-RU"/>
        </w:rPr>
      </w:pPr>
    </w:p>
    <w:p w:rsidR="00067C54" w:rsidRPr="00067C54"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067C54">
        <w:rPr>
          <w:rFonts w:ascii="Times New Roman" w:eastAsia="Times New Roman" w:hAnsi="Times New Roman" w:cs="Times New Roman"/>
          <w:b/>
          <w:sz w:val="24"/>
          <w:szCs w:val="24"/>
          <w:lang w:val="kk-KZ" w:eastAsia="ru-RU"/>
        </w:rPr>
        <w:t xml:space="preserve">Үш өлшемді графиктерді форматтау, </w:t>
      </w:r>
    </w:p>
    <w:p w:rsidR="00067C54" w:rsidRDefault="00067C54" w:rsidP="00067C54">
      <w:pPr>
        <w:spacing w:after="0" w:line="240" w:lineRule="auto"/>
        <w:ind w:firstLine="993"/>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Анимация құру.</w:t>
      </w:r>
    </w:p>
    <w:p w:rsidR="00CB1FFC" w:rsidRPr="00067C54" w:rsidRDefault="00CB1FFC" w:rsidP="00067C54">
      <w:pPr>
        <w:spacing w:after="0" w:line="240" w:lineRule="auto"/>
        <w:ind w:firstLine="993"/>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графиктерді форматтау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Үш өлшемді графиктер коллекциясы пайдаланушыларға аз секунд ішінде есептерінің шешімін алуға көмектесетін MathCAD ортасының кереметі.Үш өлшемді графикті салу үшін  </w:t>
      </w:r>
      <w:r w:rsidRPr="00650D7D">
        <w:rPr>
          <w:rFonts w:ascii="Times New Roman" w:eastAsia="Times New Roman" w:hAnsi="Times New Roman" w:cs="Times New Roman"/>
          <w:b/>
          <w:sz w:val="24"/>
          <w:szCs w:val="24"/>
          <w:lang w:val="kk-KZ" w:eastAsia="ru-RU"/>
        </w:rPr>
        <w:t xml:space="preserve">Graph(График) </w:t>
      </w:r>
      <w:r w:rsidRPr="00650D7D">
        <w:rPr>
          <w:rFonts w:ascii="Times New Roman" w:eastAsia="Times New Roman" w:hAnsi="Times New Roman" w:cs="Times New Roman"/>
          <w:sz w:val="24"/>
          <w:szCs w:val="24"/>
          <w:lang w:val="kk-KZ" w:eastAsia="ru-RU"/>
        </w:rPr>
        <w:t>инструменттер панелінен кез келген үш өлшемді график түрлерін таңдап ортаға орналастырамыз. Сонда үш осі бар бос облыс пайда болады: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2781300" cy="3457575"/>
            <wp:effectExtent l="0" t="0" r="0" b="952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345757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графиктің түрлерін мысалда қарастырайық.</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Мысал:</w:t>
      </w:r>
    </w:p>
    <w:p w:rsidR="00CB1FFC" w:rsidRPr="00650D7D" w:rsidRDefault="00CB1FFC" w:rsidP="008720C1">
      <w:pPr>
        <w:numPr>
          <w:ilvl w:val="0"/>
          <w:numId w:val="10"/>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Тез құрылған үш өлшемді графиктің екі айнымалы функциясына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extent cx="1371600" cy="352425"/>
            <wp:effectExtent l="0" t="0" r="0"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35242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 График құру үшін</w:t>
      </w:r>
      <w:r w:rsidRPr="00650D7D">
        <w:rPr>
          <w:rFonts w:ascii="Times New Roman" w:eastAsia="Times New Roman" w:hAnsi="Times New Roman" w:cs="Times New Roman"/>
          <w:b/>
          <w:i/>
          <w:sz w:val="24"/>
          <w:szCs w:val="24"/>
          <w:lang w:val="kk-KZ" w:eastAsia="ru-RU"/>
        </w:rPr>
        <w:t xml:space="preserve"> Graph-&gt; Surface Plot </w:t>
      </w:r>
      <w:r w:rsidRPr="00650D7D">
        <w:rPr>
          <w:rFonts w:ascii="Times New Roman" w:eastAsia="Times New Roman" w:hAnsi="Times New Roman" w:cs="Times New Roman"/>
          <w:b/>
          <w:sz w:val="24"/>
          <w:szCs w:val="24"/>
          <w:lang w:val="kk-KZ" w:eastAsia="ru-RU"/>
        </w:rPr>
        <w:t>командасын таңдаймыз: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extent cx="2600325" cy="2771775"/>
            <wp:effectExtent l="0" t="0" r="9525" b="952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0325" cy="2771775"/>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тез арада құрылған үшөлшемді графиктің көрінісі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w:t>
      </w:r>
      <w:r w:rsidRPr="00650D7D">
        <w:rPr>
          <w:rFonts w:ascii="Times New Roman" w:eastAsia="Times New Roman" w:hAnsi="Times New Roman" w:cs="Times New Roman"/>
          <w:b/>
          <w:i/>
          <w:sz w:val="24"/>
          <w:szCs w:val="24"/>
          <w:lang w:val="kk-KZ" w:eastAsia="ru-RU"/>
        </w:rPr>
        <w:t>Graph-&gt; Contour Plot</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lastRenderedPageBreak/>
        <w:drawing>
          <wp:inline distT="0" distB="0" distL="0" distR="0">
            <wp:extent cx="2457450" cy="2657475"/>
            <wp:effectExtent l="0" t="0" r="0"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450" cy="2657475"/>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тез арада кеңістіктегі графиктің контурын құру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Берілгені   Z матрицасының үшөлшемді графигін көру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2445" w:dyaOrig="1605">
          <v:shape id="_x0000_i1064" type="#_x0000_t75" style="width:122.25pt;height:80.35pt" o:ole="">
            <v:imagedata r:id="rId125" o:title=""/>
          </v:shape>
          <o:OLEObject Type="Embed" ProgID="Mathcad" ShapeID="_x0000_i1064" DrawAspect="Content" ObjectID="_1584538009" r:id="rId126"/>
        </w:objec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sz w:val="24"/>
          <w:szCs w:val="24"/>
          <w:lang w:val="kk-KZ" w:eastAsia="ru-RU"/>
        </w:rPr>
        <w:t xml:space="preserve">а) </w:t>
      </w:r>
      <w:r w:rsidRPr="00650D7D">
        <w:rPr>
          <w:rFonts w:ascii="Times New Roman" w:eastAsia="Times New Roman" w:hAnsi="Times New Roman" w:cs="Times New Roman"/>
          <w:b/>
          <w:i/>
          <w:sz w:val="24"/>
          <w:szCs w:val="24"/>
          <w:lang w:val="kk-KZ" w:eastAsia="ru-RU"/>
        </w:rPr>
        <w:t>Graph-&gt; Surface Plot</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3150" w:dyaOrig="3630">
          <v:shape id="_x0000_i1065" type="#_x0000_t75" style="width:184.2pt;height:211pt" o:ole="">
            <v:imagedata r:id="rId127" o:title=""/>
          </v:shape>
          <o:OLEObject Type="Embed" ProgID="Mathcad" ShapeID="_x0000_i1065" DrawAspect="Content" ObjectID="_1584538010" r:id="rId128"/>
        </w:object>
      </w:r>
      <w:r w:rsidRPr="00650D7D">
        <w:rPr>
          <w:rFonts w:ascii="Times New Roman" w:eastAsia="Times New Roman" w:hAnsi="Times New Roman" w:cs="Times New Roman"/>
          <w:sz w:val="24"/>
          <w:szCs w:val="24"/>
          <w:lang w:eastAsia="ru-RU"/>
        </w:rPr>
        <w:object w:dxaOrig="3675" w:dyaOrig="4110">
          <v:shape id="_x0000_i1066" type="#_x0000_t75" style="width:183.35pt;height:205.95pt" o:ole="">
            <v:imagedata r:id="rId129" o:title=""/>
          </v:shape>
          <o:OLEObject Type="Embed" ProgID="Mathcad" ShapeID="_x0000_i1066" DrawAspect="Content" ObjectID="_1584538011" r:id="rId130"/>
        </w:objec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б)</w:t>
      </w:r>
      <w:r w:rsidRPr="00650D7D">
        <w:rPr>
          <w:rFonts w:ascii="Times New Roman" w:eastAsia="Times New Roman" w:hAnsi="Times New Roman" w:cs="Times New Roman"/>
          <w:b/>
          <w:i/>
          <w:sz w:val="24"/>
          <w:szCs w:val="24"/>
          <w:lang w:val="kk-KZ" w:eastAsia="ru-RU"/>
        </w:rPr>
        <w:t xml:space="preserve"> Graph-&gt;Contour Plot</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3675" w:dyaOrig="4110">
          <v:shape id="_x0000_i1067" type="#_x0000_t75" style="width:177.5pt;height:198.4pt" o:ole="">
            <v:imagedata r:id="rId131" o:title=""/>
          </v:shape>
          <o:OLEObject Type="Embed" ProgID="Mathcad" ShapeID="_x0000_i1067" DrawAspect="Content" ObjectID="_1584538012" r:id="rId132"/>
        </w:object>
      </w:r>
      <w:r w:rsidRPr="00650D7D">
        <w:rPr>
          <w:rFonts w:ascii="Times New Roman" w:eastAsia="Times New Roman" w:hAnsi="Times New Roman" w:cs="Times New Roman"/>
          <w:noProof/>
          <w:sz w:val="24"/>
          <w:szCs w:val="24"/>
          <w:lang w:eastAsia="ru-RU"/>
        </w:rPr>
        <w:drawing>
          <wp:inline distT="0" distB="0" distL="0" distR="0">
            <wp:extent cx="2171700" cy="2428875"/>
            <wp:effectExtent l="0" t="0" r="0" b="952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242887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i/>
          <w:sz w:val="24"/>
          <w:szCs w:val="24"/>
          <w:lang w:val="kk-KZ" w:eastAsia="ru-RU"/>
        </w:rPr>
        <w:t xml:space="preserve">Graph-&gt;3D Bar Plot </w:t>
      </w:r>
      <w:r w:rsidRPr="00650D7D">
        <w:rPr>
          <w:rFonts w:ascii="Times New Roman" w:eastAsia="Times New Roman" w:hAnsi="Times New Roman" w:cs="Times New Roman"/>
          <w:sz w:val="24"/>
          <w:szCs w:val="24"/>
          <w:lang w:val="kk-KZ" w:eastAsia="ru-RU"/>
        </w:rPr>
        <w:t>үшөлшемді гистограмма берілген матрицаға</w:t>
      </w:r>
    </w:p>
    <w:p w:rsidR="00CB1FFC" w:rsidRPr="00650D7D" w:rsidRDefault="00340AAB" w:rsidP="00CB1FFC">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w:pict>
          <v:shape id="_x0000_s1227" type="#_x0000_t75" style="position:absolute;margin-left:18pt;margin-top:10.9pt;width:122.25pt;height:80.25pt;z-index:251680768" wrapcoords="-133 0 2915 3230 3048 9690 133 10295 133 11507 3048 12920 3048 19379 3578 20994 3710 20994 20540 20994 20672 20994 21202 19379 21467 404 19480 202 398 0 -133 0">
            <v:imagedata r:id="rId134" o:title=""/>
            <w10:wrap type="tight"/>
          </v:shape>
          <o:OLEObject Type="Embed" ProgID="Mathcad" ShapeID="_x0000_s1227" DrawAspect="Content" ObjectID="_1584538146" r:id="rId135"/>
        </w:pict>
      </w:r>
      <w:r w:rsidR="00CB1FFC" w:rsidRPr="00650D7D">
        <w:rPr>
          <w:rFonts w:ascii="Times New Roman" w:eastAsia="Times New Roman" w:hAnsi="Times New Roman" w:cs="Times New Roman"/>
          <w:sz w:val="24"/>
          <w:szCs w:val="24"/>
          <w:lang w:eastAsia="ru-RU"/>
        </w:rPr>
        <w:object w:dxaOrig="3675" w:dyaOrig="4110">
          <v:shape id="_x0000_i1069" type="#_x0000_t75" style="width:183.35pt;height:198.4pt" o:ole="">
            <v:imagedata r:id="rId136" o:title=""/>
          </v:shape>
          <o:OLEObject Type="Embed" ProgID="Mathcad" ShapeID="_x0000_i1069" DrawAspect="Content" ObjectID="_1584538013" r:id="rId137"/>
        </w:object>
      </w: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i/>
          <w:sz w:val="24"/>
          <w:szCs w:val="24"/>
          <w:lang w:val="kk-KZ" w:eastAsia="ru-RU"/>
        </w:rPr>
        <w:t xml:space="preserve">Graph-&gt; 3D Scatter Plot - </w:t>
      </w:r>
      <w:r w:rsidRPr="00650D7D">
        <w:rPr>
          <w:rFonts w:ascii="Times New Roman" w:eastAsia="Times New Roman" w:hAnsi="Times New Roman" w:cs="Times New Roman"/>
          <w:sz w:val="24"/>
          <w:szCs w:val="24"/>
          <w:lang w:val="kk-KZ" w:eastAsia="ru-RU"/>
        </w:rPr>
        <w:t>графиктің нүкте түрінде көрінісі</w:t>
      </w: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3675" w:dyaOrig="4110">
          <v:shape id="_x0000_i1070" type="#_x0000_t75" style="width:183.35pt;height:205.95pt" o:ole="">
            <v:imagedata r:id="rId138" o:title=""/>
          </v:shape>
          <o:OLEObject Type="Embed" ProgID="Mathcad" ShapeID="_x0000_i1070" DrawAspect="Content" ObjectID="_1584538014" r:id="rId139"/>
        </w:objec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5) Графиктің вектор түріндегі көрінісі тек матрицаға   </w:t>
      </w:r>
    </w:p>
    <w:p w:rsidR="00CB1FFC" w:rsidRPr="00650D7D" w:rsidRDefault="00CB1FFC" w:rsidP="00CB1FFC">
      <w:pPr>
        <w:spacing w:after="0" w:line="240" w:lineRule="auto"/>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kk-KZ" w:eastAsia="ru-RU"/>
        </w:rPr>
        <w:t xml:space="preserve">Graph-&gt; Vector Field Plot </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eastAsia="ru-RU"/>
        </w:rPr>
        <w:object w:dxaOrig="3675" w:dyaOrig="4110">
          <v:shape id="_x0000_i1071" type="#_x0000_t75" style="width:191.7pt;height:213.5pt" o:ole="">
            <v:imagedata r:id="rId140" o:title=""/>
          </v:shape>
          <o:OLEObject Type="Embed" ProgID="Mathcad" ShapeID="_x0000_i1071" DrawAspect="Content" ObjectID="_1584538015" r:id="rId141"/>
        </w:objec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Үш өлшемді графикті форматтау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Үш өлшемді графиктерді форматтау </w:t>
      </w:r>
      <w:r w:rsidRPr="00650D7D">
        <w:rPr>
          <w:rFonts w:ascii="Times New Roman" w:eastAsia="Times New Roman" w:hAnsi="Times New Roman" w:cs="Times New Roman"/>
          <w:i/>
          <w:sz w:val="24"/>
          <w:szCs w:val="24"/>
          <w:lang w:val="kk-KZ" w:eastAsia="ru-RU"/>
        </w:rPr>
        <w:t xml:space="preserve">3D Plot Format </w:t>
      </w:r>
      <w:r w:rsidRPr="00650D7D">
        <w:rPr>
          <w:rFonts w:ascii="Times New Roman" w:eastAsia="Times New Roman" w:hAnsi="Times New Roman" w:cs="Times New Roman"/>
          <w:sz w:val="24"/>
          <w:szCs w:val="24"/>
          <w:lang w:val="kk-KZ" w:eastAsia="ru-RU"/>
        </w:rPr>
        <w:t>сұхбаттық терезесі арқылы орындалады. Үш өлшемді графиктердің барлық параметрлері осы терезе арқылы орындалады. Сондықтан олардың барлық параметрлері бір терезеде беріледі.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6276975" cy="3429000"/>
            <wp:effectExtent l="0" t="0" r="9525"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76975" cy="34290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w:t>
      </w:r>
      <w:r w:rsidRPr="00650D7D">
        <w:rPr>
          <w:rFonts w:ascii="Times New Roman" w:eastAsia="Times New Roman" w:hAnsi="Times New Roman" w:cs="Times New Roman"/>
          <w:i/>
          <w:sz w:val="24"/>
          <w:szCs w:val="24"/>
          <w:lang w:val="kk-KZ" w:eastAsia="ru-RU"/>
        </w:rPr>
        <w:t xml:space="preserve"> 3D Plot Format </w:t>
      </w:r>
      <w:r w:rsidRPr="00650D7D">
        <w:rPr>
          <w:rFonts w:ascii="Times New Roman" w:eastAsia="Times New Roman" w:hAnsi="Times New Roman" w:cs="Times New Roman"/>
          <w:sz w:val="24"/>
          <w:szCs w:val="24"/>
          <w:lang w:val="kk-KZ" w:eastAsia="ru-RU"/>
        </w:rPr>
        <w:t>терезесінің жапсырмаларының қызметтеріне тоқталып өтсек:</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General</w:t>
      </w:r>
      <w:r w:rsidRPr="00650D7D">
        <w:rPr>
          <w:rFonts w:ascii="Times New Roman" w:eastAsia="Times New Roman" w:hAnsi="Times New Roman" w:cs="Times New Roman"/>
          <w:sz w:val="24"/>
          <w:szCs w:val="24"/>
          <w:lang w:val="kk-KZ" w:eastAsia="ru-RU"/>
        </w:rPr>
        <w:t xml:space="preserve"> – «жалпы» деген сөз. Қосымшасы құрылып қойылған </w:t>
      </w:r>
      <w:r w:rsidRPr="00650D7D">
        <w:rPr>
          <w:rFonts w:ascii="Times New Roman" w:eastAsia="Times New Roman" w:hAnsi="Times New Roman" w:cs="Times New Roman"/>
          <w:sz w:val="24"/>
          <w:szCs w:val="24"/>
          <w:u w:val="single"/>
          <w:lang w:val="kk-KZ" w:eastAsia="ru-RU"/>
        </w:rPr>
        <w:t>графиктің түрін</w:t>
      </w:r>
      <w:r w:rsidRPr="00650D7D">
        <w:rPr>
          <w:rFonts w:ascii="Times New Roman" w:eastAsia="Times New Roman" w:hAnsi="Times New Roman" w:cs="Times New Roman"/>
          <w:sz w:val="24"/>
          <w:szCs w:val="24"/>
          <w:lang w:val="kk-KZ" w:eastAsia="ru-RU"/>
        </w:rPr>
        <w:t xml:space="preserve"> өзгертуге арналған.</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Rotation</w:t>
      </w:r>
      <w:r w:rsidRPr="00650D7D">
        <w:rPr>
          <w:rFonts w:ascii="Times New Roman" w:eastAsia="Times New Roman" w:hAnsi="Times New Roman" w:cs="Times New Roman"/>
          <w:sz w:val="24"/>
          <w:szCs w:val="24"/>
          <w:lang w:val="kk-KZ" w:eastAsia="ru-RU"/>
        </w:rPr>
        <w:t xml:space="preserve"> - айналдыру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Tilt</w:t>
      </w:r>
      <w:r w:rsidRPr="00650D7D">
        <w:rPr>
          <w:rFonts w:ascii="Times New Roman" w:eastAsia="Times New Roman" w:hAnsi="Times New Roman" w:cs="Times New Roman"/>
          <w:sz w:val="24"/>
          <w:szCs w:val="24"/>
          <w:lang w:val="kk-KZ" w:eastAsia="ru-RU"/>
        </w:rPr>
        <w:t xml:space="preserve"> - наклон</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Twitst</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 xml:space="preserve"> бұру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Zoom</w:t>
      </w:r>
      <w:r w:rsidRPr="00650D7D">
        <w:rPr>
          <w:rFonts w:ascii="Times New Roman" w:eastAsia="Times New Roman" w:hAnsi="Times New Roman" w:cs="Times New Roman"/>
          <w:sz w:val="24"/>
          <w:szCs w:val="24"/>
          <w:lang w:val="kk-KZ" w:eastAsia="ru-RU"/>
        </w:rPr>
        <w:t xml:space="preserve"> – үлкейту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AXES – </w:t>
      </w:r>
      <w:r w:rsidRPr="00650D7D">
        <w:rPr>
          <w:rFonts w:ascii="Times New Roman" w:eastAsia="Times New Roman" w:hAnsi="Times New Roman" w:cs="Times New Roman"/>
          <w:sz w:val="24"/>
          <w:szCs w:val="24"/>
          <w:lang w:val="kk-KZ" w:eastAsia="ru-RU"/>
        </w:rPr>
        <w:t>координат стилін беруге болады. Ол үшін келесі өрнектің мәні қолданылады.</w:t>
      </w:r>
    </w:p>
    <w:p w:rsidR="00CB1FFC" w:rsidRPr="00650D7D" w:rsidRDefault="00CB1FFC" w:rsidP="00CB1FFC">
      <w:pPr>
        <w:spacing w:after="0" w:line="240" w:lineRule="auto"/>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3886200" cy="291465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6200" cy="291465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en-US" w:eastAsia="ru-RU"/>
        </w:rPr>
        <w:t>Axis Color</w:t>
      </w:r>
      <w:r w:rsidRPr="00650D7D">
        <w:rPr>
          <w:rFonts w:ascii="Times New Roman" w:eastAsia="Times New Roman" w:hAnsi="Times New Roman" w:cs="Times New Roman"/>
          <w:sz w:val="24"/>
          <w:szCs w:val="24"/>
          <w:lang w:val="kk-KZ" w:eastAsia="ru-RU"/>
        </w:rPr>
        <w:t xml:space="preserve"> командасын таңдағанда координаттары сонда қара түске боялады.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6096000" cy="299085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000" cy="29908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Мұндағы жапсырма қызметтері: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Apperance – </w:t>
      </w:r>
      <w:r w:rsidRPr="00650D7D">
        <w:rPr>
          <w:rFonts w:ascii="Times New Roman" w:eastAsia="Times New Roman" w:hAnsi="Times New Roman" w:cs="Times New Roman"/>
          <w:sz w:val="24"/>
          <w:szCs w:val="24"/>
          <w:lang w:val="kk-KZ" w:eastAsia="ru-RU"/>
        </w:rPr>
        <w:t>графикті безендіруге арналған. Бұл қосымша графиктің контурын немесе бетін, түрін, түсін орнатуға арналған.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666750" cy="161925"/>
            <wp:effectExtent l="0" t="0" r="0"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6750" cy="16192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 периметрін анықтау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628650" cy="180975"/>
            <wp:effectExtent l="0" t="0" r="0"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8650" cy="180975"/>
                    </a:xfrm>
                    <a:prstGeom prst="rect">
                      <a:avLst/>
                    </a:prstGeom>
                    <a:noFill/>
                    <a:ln>
                      <a:noFill/>
                    </a:ln>
                  </pic:spPr>
                </pic:pic>
              </a:graphicData>
            </a:graphic>
          </wp:inline>
        </w:drawing>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бұрышын беру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581025" cy="190500"/>
            <wp:effectExtent l="0" t="0" r="952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190500"/>
                    </a:xfrm>
                    <a:prstGeom prst="rect">
                      <a:avLst/>
                    </a:prstGeom>
                    <a:noFill/>
                    <a:ln>
                      <a:noFill/>
                    </a:ln>
                  </pic:spPr>
                </pic:pic>
              </a:graphicData>
            </a:graphic>
          </wp:inline>
        </w:drawing>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жоқ</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Және де осында орналасқан Frames жапсырмасынан  Show Box таңдасақ,</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1085850" cy="180975"/>
            <wp:effectExtent l="0" t="0" r="0" b="952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180975"/>
                    </a:xfrm>
                    <a:prstGeom prst="rect">
                      <a:avLst/>
                    </a:prstGeom>
                    <a:noFill/>
                    <a:ln>
                      <a:noFill/>
                    </a:ln>
                  </pic:spPr>
                </pic:pic>
              </a:graphicData>
            </a:graphic>
          </wp:inline>
        </w:drawing>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Егер осының алдына</w:t>
      </w:r>
      <w:r w:rsidRPr="00650D7D">
        <w:rPr>
          <w:rFonts w:ascii="Times New Roman" w:eastAsia="Times New Roman" w:hAnsi="Times New Roman" w:cs="Times New Roman"/>
          <w:b/>
          <w:sz w:val="24"/>
          <w:szCs w:val="24"/>
          <w:lang w:val="kk-KZ" w:eastAsia="ru-RU"/>
        </w:rPr>
        <w:t xml:space="preserve"> белгіше </w:t>
      </w:r>
      <w:r w:rsidRPr="00650D7D">
        <w:rPr>
          <w:rFonts w:ascii="Times New Roman" w:eastAsia="Times New Roman" w:hAnsi="Times New Roman" w:cs="Times New Roman"/>
          <w:sz w:val="24"/>
          <w:szCs w:val="24"/>
          <w:lang w:val="kk-KZ" w:eastAsia="ru-RU"/>
        </w:rPr>
        <w:t>қойсақ</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онда координат кеңістікте</w:t>
      </w:r>
      <w:r w:rsidRPr="00650D7D">
        <w:rPr>
          <w:rFonts w:ascii="Times New Roman" w:eastAsia="Times New Roman" w:hAnsi="Times New Roman" w:cs="Times New Roman"/>
          <w:b/>
          <w:sz w:val="24"/>
          <w:szCs w:val="24"/>
          <w:lang w:val="kk-KZ" w:eastAsia="ru-RU"/>
        </w:rPr>
        <w:t xml:space="preserve"> куб </w:t>
      </w:r>
      <w:r w:rsidRPr="00650D7D">
        <w:rPr>
          <w:rFonts w:ascii="Times New Roman" w:eastAsia="Times New Roman" w:hAnsi="Times New Roman" w:cs="Times New Roman"/>
          <w:sz w:val="24"/>
          <w:szCs w:val="24"/>
          <w:lang w:val="kk-KZ" w:eastAsia="ru-RU"/>
        </w:rPr>
        <w:t>түрінде көрінеді.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5943600" cy="3133725"/>
            <wp:effectExtent l="0" t="0" r="0"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133725"/>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5934075" cy="2809875"/>
            <wp:effectExtent l="0" t="0" r="9525"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8098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Solid Color</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бір тонды(қызыл немесе көк) түс беретін қосымша.</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Color map</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түрлі түсті түс беретін қосымша.</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5934075" cy="2743200"/>
            <wp:effectExtent l="0" t="0" r="952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7432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733425" cy="180975"/>
            <wp:effectExtent l="0" t="0" r="9525"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33425" cy="18097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деп таңдағанда  график түрлі түске боялады.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2524125" cy="2514600"/>
            <wp:effectExtent l="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4125" cy="25146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Графиктің масштабы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Advanced – </w:t>
      </w:r>
      <w:r w:rsidRPr="00650D7D">
        <w:rPr>
          <w:rFonts w:ascii="Times New Roman" w:eastAsia="Times New Roman" w:hAnsi="Times New Roman" w:cs="Times New Roman"/>
          <w:sz w:val="24"/>
          <w:szCs w:val="24"/>
          <w:lang w:val="kk-KZ" w:eastAsia="ru-RU"/>
        </w:rPr>
        <w:t>графикке спей эфектер жасау үшін қолданылатын қосымша. Мысалы, тұмандық, көрінбейтін немесе анық көрінетін болады.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Fog</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тұман ретінде көрсетуге арналған.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Tranparensy</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графикті пайыз бойынша көрсетеді.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i/>
          <w:sz w:val="24"/>
          <w:szCs w:val="24"/>
          <w:lang w:val="kk-KZ" w:eastAsia="ru-RU"/>
        </w:rPr>
        <w:t>Perspective</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анықталған қашықтықта графикті көрсетеді.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 xml:space="preserve">Shininess </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графикті барынша анық көрсетеді.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Lighting</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графикке қосымша түс береді.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en-US" w:eastAsia="ru-RU"/>
        </w:rPr>
        <w:t>Title</w: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графикке атау береді.</w:t>
      </w:r>
    </w:p>
    <w:p w:rsidR="00067C54" w:rsidRDefault="00067C54" w:rsidP="00CB1FFC">
      <w:pPr>
        <w:spacing w:after="0" w:line="240" w:lineRule="auto"/>
        <w:rPr>
          <w:rFonts w:ascii="Times New Roman" w:eastAsia="Times New Roman" w:hAnsi="Times New Roman" w:cs="Times New Roman"/>
          <w:b/>
          <w:sz w:val="24"/>
          <w:szCs w:val="24"/>
          <w:lang w:val="kk-KZ" w:eastAsia="ru-RU"/>
        </w:rPr>
      </w:pPr>
    </w:p>
    <w:p w:rsidR="00CB1FFC" w:rsidRDefault="00CB1FFC" w:rsidP="00067C54">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Анимация құру.</w:t>
      </w:r>
    </w:p>
    <w:p w:rsidR="00067C54" w:rsidRPr="00650D7D" w:rsidRDefault="00067C54"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Математикалық есептеудің ең қызық нәтижесі – анимация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 анимациялық роликтерді құруға және видеофайлдарды құруға, сақтауға мүмкіндік береді. MathCAD - та  анимацияның негізгі принципі – кадрлы анимация. Қарапайым кадрлар тізбегі орындалады. Кадрлар номері FRAME жүйелік айнымалысы арқылы беріледі. </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FRAME=0</w:t>
      </w:r>
    </w:p>
    <w:p w:rsidR="00CB1FFC" w:rsidRPr="00650D7D" w:rsidRDefault="00CB1FFC" w:rsidP="00CB1FFC">
      <w:pPr>
        <w:spacing w:after="0" w:line="240" w:lineRule="auto"/>
        <w:jc w:val="both"/>
        <w:rPr>
          <w:rFonts w:ascii="Times New Roman" w:eastAsia="Times New Roman" w:hAnsi="Times New Roman" w:cs="Times New Roman"/>
          <w:sz w:val="24"/>
          <w:szCs w:val="24"/>
          <w:u w:val="single"/>
          <w:lang w:val="kk-KZ" w:eastAsia="ru-RU"/>
        </w:rPr>
      </w:pPr>
      <w:r w:rsidRPr="00650D7D">
        <w:rPr>
          <w:rFonts w:ascii="Times New Roman" w:eastAsia="Times New Roman" w:hAnsi="Times New Roman" w:cs="Times New Roman"/>
          <w:sz w:val="24"/>
          <w:szCs w:val="24"/>
          <w:u w:val="single"/>
          <w:lang w:val="kk-KZ" w:eastAsia="ru-RU"/>
        </w:rPr>
        <w:t>Толқынды анимация ролигін құру үшін келесі тізбектер орындалады.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1) </w:t>
      </w:r>
      <w:r w:rsidRPr="00650D7D">
        <w:rPr>
          <w:rFonts w:ascii="Times New Roman" w:eastAsia="Times New Roman" w:hAnsi="Times New Roman" w:cs="Times New Roman"/>
          <w:b/>
          <w:position w:val="-10"/>
          <w:sz w:val="24"/>
          <w:szCs w:val="24"/>
          <w:lang w:val="kk-KZ" w:eastAsia="ru-RU"/>
        </w:rPr>
        <w:object w:dxaOrig="1860" w:dyaOrig="320">
          <v:shape id="_x0000_i1072" type="#_x0000_t75" style="width:111.35pt;height:18.4pt" o:ole="">
            <v:imagedata r:id="rId154" o:title=""/>
          </v:shape>
          <o:OLEObject Type="Embed" ProgID="Equation.3" ShapeID="_x0000_i1072" DrawAspect="Content" ObjectID="_1584538016" r:id="rId155"/>
        </w:objec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b/>
          <w:position w:val="-10"/>
          <w:sz w:val="24"/>
          <w:szCs w:val="24"/>
          <w:lang w:val="kk-KZ" w:eastAsia="ru-RU"/>
        </w:rPr>
        <w:object w:dxaOrig="1400" w:dyaOrig="320">
          <v:shape id="_x0000_i1073" type="#_x0000_t75" style="width:89.6pt;height:20.95pt" o:ole="">
            <v:imagedata r:id="rId156" o:title=""/>
          </v:shape>
          <o:OLEObject Type="Embed" ProgID="Equation.3" ShapeID="_x0000_i1073" DrawAspect="Content" ObjectID="_1584538017" r:id="rId157"/>
        </w:object>
      </w:r>
      <w:r w:rsidRPr="00650D7D">
        <w:rPr>
          <w:rFonts w:ascii="Times New Roman" w:eastAsia="Times New Roman" w:hAnsi="Times New Roman" w:cs="Times New Roman"/>
          <w:b/>
          <w:sz w:val="24"/>
          <w:szCs w:val="24"/>
          <w:lang w:val="kk-KZ" w:eastAsia="ru-RU"/>
        </w:rPr>
        <w:t xml:space="preserve">– </w:t>
      </w:r>
      <w:r w:rsidRPr="00650D7D">
        <w:rPr>
          <w:rFonts w:ascii="Times New Roman" w:eastAsia="Times New Roman" w:hAnsi="Times New Roman" w:cs="Times New Roman"/>
          <w:sz w:val="24"/>
          <w:szCs w:val="24"/>
          <w:lang w:val="kk-KZ" w:eastAsia="ru-RU"/>
        </w:rPr>
        <w:t>функция анықталады.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 xml:space="preserve">2) </w:t>
      </w:r>
      <w:r w:rsidRPr="00650D7D">
        <w:rPr>
          <w:rFonts w:ascii="Times New Roman" w:eastAsia="Times New Roman" w:hAnsi="Times New Roman" w:cs="Times New Roman"/>
          <w:b/>
          <w:sz w:val="24"/>
          <w:szCs w:val="24"/>
          <w:lang w:val="en-US" w:eastAsia="ru-RU"/>
        </w:rPr>
        <w:t>Tools-Animation-Record</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sz w:val="24"/>
          <w:szCs w:val="24"/>
          <w:lang w:val="kk-KZ" w:eastAsia="ru-RU"/>
        </w:rPr>
        <w:t xml:space="preserve">3) </w:t>
      </w:r>
      <w:r w:rsidRPr="00650D7D">
        <w:rPr>
          <w:rFonts w:ascii="Times New Roman" w:eastAsia="Times New Roman" w:hAnsi="Times New Roman" w:cs="Times New Roman"/>
          <w:b/>
          <w:sz w:val="24"/>
          <w:szCs w:val="24"/>
          <w:lang w:val="en-US" w:eastAsia="ru-RU"/>
        </w:rPr>
        <w:t>Animate-From=0</w:t>
      </w:r>
      <w:r w:rsidRPr="00650D7D">
        <w:rPr>
          <w:rFonts w:ascii="Times New Roman" w:eastAsia="Times New Roman" w:hAnsi="Times New Roman" w:cs="Times New Roman"/>
          <w:i/>
          <w:sz w:val="24"/>
          <w:szCs w:val="24"/>
          <w:lang w:val="kk-KZ" w:eastAsia="ru-RU"/>
        </w:rPr>
        <w:t>1-кадрдың номері</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sz w:val="24"/>
          <w:szCs w:val="24"/>
          <w:lang w:val="kk-KZ" w:eastAsia="ru-RU"/>
        </w:rPr>
        <w:t>To</w:t>
      </w:r>
      <w:r w:rsidRPr="00650D7D">
        <w:rPr>
          <w:rFonts w:ascii="Times New Roman" w:eastAsia="Times New Roman" w:hAnsi="Times New Roman" w:cs="Times New Roman"/>
          <w:sz w:val="24"/>
          <w:szCs w:val="24"/>
          <w:lang w:val="kk-KZ" w:eastAsia="ru-RU"/>
        </w:rPr>
        <w:t xml:space="preserve">=9              </w:t>
      </w:r>
      <w:r w:rsidRPr="00650D7D">
        <w:rPr>
          <w:rFonts w:ascii="Times New Roman" w:eastAsia="Times New Roman" w:hAnsi="Times New Roman" w:cs="Times New Roman"/>
          <w:i/>
          <w:sz w:val="24"/>
          <w:szCs w:val="24"/>
          <w:lang w:val="kk-KZ" w:eastAsia="ru-RU"/>
        </w:rPr>
        <w:t>соңғы мәні</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sz w:val="24"/>
          <w:szCs w:val="24"/>
          <w:lang w:val="kk-KZ" w:eastAsia="ru-RU"/>
        </w:rPr>
        <w:t>At</w:t>
      </w:r>
      <w:r w:rsidRPr="00650D7D">
        <w:rPr>
          <w:rFonts w:ascii="Times New Roman" w:eastAsia="Times New Roman" w:hAnsi="Times New Roman" w:cs="Times New Roman"/>
          <w:sz w:val="24"/>
          <w:szCs w:val="24"/>
          <w:lang w:val="kk-KZ" w:eastAsia="ru-RU"/>
        </w:rPr>
        <w:t xml:space="preserve">=10            </w:t>
      </w:r>
      <w:r w:rsidRPr="00650D7D">
        <w:rPr>
          <w:rFonts w:ascii="Times New Roman" w:eastAsia="Times New Roman" w:hAnsi="Times New Roman" w:cs="Times New Roman"/>
          <w:i/>
          <w:sz w:val="24"/>
          <w:szCs w:val="24"/>
          <w:lang w:val="kk-KZ" w:eastAsia="ru-RU"/>
        </w:rPr>
        <w:t>кадрдың жылдамдығы секундына беріледі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4) </w:t>
      </w:r>
      <w:r w:rsidRPr="00650D7D">
        <w:rPr>
          <w:rFonts w:ascii="Times New Roman" w:eastAsia="Times New Roman" w:hAnsi="Times New Roman" w:cs="Times New Roman"/>
          <w:sz w:val="24"/>
          <w:szCs w:val="24"/>
          <w:lang w:val="kk-KZ" w:eastAsia="ru-RU"/>
        </w:rPr>
        <w:t>Құжаттың қажетті облысын белгілеп, сол облыста анимация ролигін қосамыз.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Тапсырма  1) </w:t>
      </w:r>
      <w:r w:rsidRPr="00650D7D">
        <w:rPr>
          <w:rFonts w:ascii="Times New Roman" w:eastAsia="Times New Roman" w:hAnsi="Times New Roman" w:cs="Times New Roman"/>
          <w:position w:val="-10"/>
          <w:sz w:val="24"/>
          <w:szCs w:val="24"/>
          <w:lang w:val="kk-KZ" w:eastAsia="ru-RU"/>
        </w:rPr>
        <w:object w:dxaOrig="1700" w:dyaOrig="360">
          <v:shape id="_x0000_i1074" type="#_x0000_t75" style="width:92.95pt;height:20.1pt" o:ole="">
            <v:imagedata r:id="rId158" o:title=""/>
          </v:shape>
          <o:OLEObject Type="Embed" ProgID="Equation.3" ShapeID="_x0000_i1074" DrawAspect="Content" ObjectID="_1584538018" r:id="rId159"/>
        </w:object>
      </w:r>
      <w:r w:rsidRPr="00650D7D">
        <w:rPr>
          <w:rFonts w:ascii="Times New Roman" w:eastAsia="Times New Roman" w:hAnsi="Times New Roman" w:cs="Times New Roman"/>
          <w:sz w:val="24"/>
          <w:szCs w:val="24"/>
          <w:lang w:val="kk-KZ" w:eastAsia="ru-RU"/>
        </w:rPr>
        <w:t xml:space="preserve">  функцияға график құру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Кеңістіктегі  қисықты    салу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Берілгені: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819150" cy="3429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9150" cy="342900"/>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параметр мәнінің саны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1123950" cy="238125"/>
            <wp:effectExtent l="0" t="0" r="0"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3950" cy="23812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ml:space="preserve"> индексті айнымалы i</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1800225" cy="523875"/>
            <wp:effectExtent l="0" t="0" r="9525"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225" cy="523875"/>
                    </a:xfrm>
                    <a:prstGeom prst="rect">
                      <a:avLst/>
                    </a:prstGeom>
                    <a:noFill/>
                    <a:ln>
                      <a:noFill/>
                    </a:ln>
                  </pic:spPr>
                </pic:pic>
              </a:graphicData>
            </a:graphic>
          </wp:inline>
        </w:drawing>
      </w:r>
      <w:r w:rsidRPr="00650D7D">
        <w:rPr>
          <w:rFonts w:ascii="Times New Roman" w:eastAsia="Times New Roman" w:hAnsi="Times New Roman" w:cs="Times New Roman"/>
          <w:sz w:val="24"/>
          <w:szCs w:val="24"/>
          <w:lang w:val="kk-KZ" w:eastAsia="ru-RU"/>
        </w:rPr>
        <w:t>- x, y, z координат мәнін беру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80" w:dyaOrig="340">
          <v:shape id="_x0000_i1075" type="#_x0000_t75" style="width:9.2pt;height:17.6pt" o:ole="">
            <v:imagedata r:id="rId163" o:title=""/>
          </v:shape>
          <o:OLEObject Type="Embed" ProgID="Equation.3" ShapeID="_x0000_i1075" DrawAspect="Content" ObjectID="_1584538019" r:id="rId164"/>
        </w:object>
      </w:r>
      <w:r w:rsidRPr="00650D7D">
        <w:rPr>
          <w:rFonts w:ascii="Times New Roman" w:eastAsia="Times New Roman" w:hAnsi="Times New Roman" w:cs="Times New Roman"/>
          <w:noProof/>
          <w:sz w:val="24"/>
          <w:szCs w:val="24"/>
          <w:lang w:eastAsia="ru-RU"/>
        </w:rPr>
        <w:drawing>
          <wp:inline distT="0" distB="0" distL="0" distR="0">
            <wp:extent cx="1638300" cy="942975"/>
            <wp:effectExtent l="0" t="0" r="0"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0" cy="9429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Бұл қисық келесі командалар арқылы құрылады.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Insert 3D-&gt;Graph-&gt;Scatter Plot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Нүктелерді қосу үшін графикті форматтау терезесінде Apperance қосымшадан Line опциясын таңдасақ, графигіміз пайда болады: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extent cx="4324350" cy="306705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4350" cy="3067050"/>
                    </a:xfrm>
                    <a:prstGeom prst="rect">
                      <a:avLst/>
                    </a:prstGeom>
                    <a:noFill/>
                    <a:ln>
                      <a:noFill/>
                    </a:ln>
                  </pic:spPr>
                </pic:pic>
              </a:graphicData>
            </a:graphic>
          </wp:inline>
        </w:drawing>
      </w:r>
    </w:p>
    <w:p w:rsidR="00CB1FFC" w:rsidRPr="00650D7D" w:rsidRDefault="00CB1FFC" w:rsidP="00CB1FFC">
      <w:pPr>
        <w:framePr w:w="3930" w:h="4080" w:wrap="auto" w:vAnchor="text" w:hAnchor="text" w:x="81" w:y="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408"/>
          <w:sz w:val="24"/>
          <w:szCs w:val="24"/>
          <w:lang w:eastAsia="ru-RU"/>
        </w:rPr>
        <w:drawing>
          <wp:inline distT="0" distB="0" distL="0" distR="0">
            <wp:extent cx="2305050" cy="259080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5050" cy="2590800"/>
                    </a:xfrm>
                    <a:prstGeom prst="rect">
                      <a:avLst/>
                    </a:prstGeom>
                    <a:noFill/>
                    <a:ln>
                      <a:noFill/>
                    </a:ln>
                  </pic:spPr>
                </pic:pic>
              </a:graphicData>
            </a:graphic>
          </wp:inline>
        </w:drawing>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1.Mathcad-та 2 өлшемді график құру тәсілдерін атаңыз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2.Mathcad-та 3 өлшемді график құру тәсілдерін атаңыз</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lastRenderedPageBreak/>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Лекция№13</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067C54">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Тақырыбы: Solving  тобының функциялары: Minerr, root, Lsolve, find.</w:t>
      </w:r>
    </w:p>
    <w:p w:rsidR="00067C54" w:rsidRPr="00067C54" w:rsidRDefault="00CB1FFC" w:rsidP="00067C54">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xml:space="preserve">: </w:t>
      </w:r>
      <w:r w:rsidRPr="00067C54">
        <w:rPr>
          <w:rFonts w:ascii="Times New Roman" w:eastAsia="Times New Roman" w:hAnsi="Times New Roman" w:cs="Times New Roman"/>
          <w:b/>
          <w:sz w:val="24"/>
          <w:szCs w:val="24"/>
          <w:lang w:val="kk-KZ" w:eastAsia="ru-RU"/>
        </w:rPr>
        <w:t xml:space="preserve">Solving  тобының функциялары: </w:t>
      </w:r>
    </w:p>
    <w:p w:rsidR="00CB1FFC" w:rsidRPr="00067C54" w:rsidRDefault="00CB1FFC" w:rsidP="00067C54">
      <w:pPr>
        <w:spacing w:after="0" w:line="240" w:lineRule="auto"/>
        <w:ind w:firstLine="851"/>
        <w:rPr>
          <w:rFonts w:ascii="Times New Roman" w:eastAsia="Times New Roman" w:hAnsi="Times New Roman" w:cs="Times New Roman"/>
          <w:b/>
          <w:sz w:val="24"/>
          <w:szCs w:val="24"/>
          <w:lang w:val="kk-KZ" w:eastAsia="ru-RU"/>
        </w:rPr>
      </w:pPr>
      <w:r w:rsidRPr="00067C54">
        <w:rPr>
          <w:rFonts w:ascii="Times New Roman" w:eastAsia="Times New Roman" w:hAnsi="Times New Roman" w:cs="Times New Roman"/>
          <w:b/>
          <w:sz w:val="24"/>
          <w:szCs w:val="24"/>
          <w:lang w:val="kk-KZ" w:eastAsia="ru-RU"/>
        </w:rPr>
        <w:t>Minerr, root, Lsolve, find.</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Solving  тобыны келесі 7 функциялардан тұрады: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Find(x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теңдеулер жүйесінің шешімі болатын</w:t>
      </w:r>
      <w:r w:rsidRPr="00650D7D">
        <w:rPr>
          <w:rFonts w:ascii="Times New Roman" w:eastAsia="Times New Roman" w:hAnsi="Times New Roman" w:cs="Times New Roman"/>
          <w:b/>
          <w:sz w:val="24"/>
          <w:szCs w:val="24"/>
          <w:lang w:val="kk-KZ" w:eastAsia="ru-RU"/>
        </w:rPr>
        <w:t xml:space="preserve"> 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2</w:t>
      </w:r>
      <w:r w:rsidRPr="00650D7D">
        <w:rPr>
          <w:rFonts w:ascii="Times New Roman" w:eastAsia="Times New Roman" w:hAnsi="Times New Roman" w:cs="Times New Roman"/>
          <w:sz w:val="24"/>
          <w:szCs w:val="24"/>
          <w:lang w:val="kk-KZ" w:eastAsia="ru-RU"/>
        </w:rPr>
        <w:t xml:space="preserve"> мәндерді анықтайды.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lsolve(A,B) – </w:t>
      </w:r>
      <w:r w:rsidRPr="00650D7D">
        <w:rPr>
          <w:rFonts w:ascii="Times New Roman" w:eastAsia="Times New Roman" w:hAnsi="Times New Roman" w:cs="Times New Roman"/>
          <w:sz w:val="24"/>
          <w:szCs w:val="24"/>
          <w:lang w:val="kk-KZ" w:eastAsia="ru-RU"/>
        </w:rPr>
        <w:t>Ax=B теңдеулер жүйесінің шешімі болатын х векторын анықтайды.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Maximize(f, 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3</w:t>
      </w:r>
      <w:r w:rsidRPr="00650D7D">
        <w:rPr>
          <w:rFonts w:ascii="Times New Roman" w:eastAsia="Times New Roman" w:hAnsi="Times New Roman" w:cs="Times New Roman"/>
          <w:b/>
          <w:sz w:val="24"/>
          <w:szCs w:val="24"/>
          <w:lang w:val="kk-KZ" w:eastAsia="ru-RU"/>
        </w:rPr>
        <w:t>,</w:t>
      </w:r>
      <w:r w:rsidRPr="00650D7D">
        <w:rPr>
          <w:rFonts w:ascii="Times New Roman" w:eastAsia="Times New Roman" w:hAnsi="Times New Roman" w:cs="Times New Roman"/>
          <w:b/>
          <w:sz w:val="24"/>
          <w:szCs w:val="24"/>
          <w:vertAlign w:val="subscript"/>
          <w:lang w:val="kk-KZ" w:eastAsia="ru-RU"/>
        </w:rPr>
        <w:t xml:space="preserve">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 xml:space="preserve">функцияның ең үлкен мәніне сәйкес мәнді табу.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Minimize(x</w:t>
      </w:r>
      <w:r w:rsidRPr="00650D7D">
        <w:rPr>
          <w:rFonts w:ascii="Times New Roman" w:eastAsia="Times New Roman" w:hAnsi="Times New Roman" w:cs="Times New Roman"/>
          <w:b/>
          <w:sz w:val="24"/>
          <w:szCs w:val="24"/>
          <w:vertAlign w:val="subscript"/>
          <w:lang w:val="kk-KZ" w:eastAsia="ru-RU"/>
        </w:rPr>
        <w:t>1</w:t>
      </w:r>
      <w:r w:rsidRPr="00650D7D">
        <w:rPr>
          <w:rFonts w:ascii="Times New Roman" w:eastAsia="Times New Roman" w:hAnsi="Times New Roman" w:cs="Times New Roman"/>
          <w:b/>
          <w:sz w:val="24"/>
          <w:szCs w:val="24"/>
          <w:lang w:val="kk-KZ" w:eastAsia="ru-RU"/>
        </w:rPr>
        <w:t>,x</w:t>
      </w:r>
      <w:r w:rsidRPr="00650D7D">
        <w:rPr>
          <w:rFonts w:ascii="Times New Roman" w:eastAsia="Times New Roman" w:hAnsi="Times New Roman" w:cs="Times New Roman"/>
          <w:b/>
          <w:sz w:val="24"/>
          <w:szCs w:val="24"/>
          <w:vertAlign w:val="subscript"/>
          <w:lang w:val="kk-KZ" w:eastAsia="ru-RU"/>
        </w:rPr>
        <w:t xml:space="preserve">2 … </w:t>
      </w:r>
      <w:r w:rsidRPr="00650D7D">
        <w:rPr>
          <w:rFonts w:ascii="Times New Roman" w:eastAsia="Times New Roman" w:hAnsi="Times New Roman" w:cs="Times New Roman"/>
          <w:b/>
          <w:sz w:val="24"/>
          <w:szCs w:val="24"/>
          <w:lang w:val="kk-KZ" w:eastAsia="ru-RU"/>
        </w:rPr>
        <w:t xml:space="preserve">) - </w:t>
      </w:r>
      <w:r w:rsidRPr="00650D7D">
        <w:rPr>
          <w:rFonts w:ascii="Times New Roman" w:eastAsia="Times New Roman" w:hAnsi="Times New Roman" w:cs="Times New Roman"/>
          <w:sz w:val="24"/>
          <w:szCs w:val="24"/>
          <w:lang w:val="kk-KZ" w:eastAsia="ru-RU"/>
        </w:rPr>
        <w:t xml:space="preserve">функцияның ең кіші мәніне сәйкес мәнді табу.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Polyroots(v) - </w:t>
      </w:r>
      <w:r w:rsidRPr="00650D7D">
        <w:rPr>
          <w:rFonts w:ascii="Times New Roman" w:eastAsia="Times New Roman" w:hAnsi="Times New Roman" w:cs="Times New Roman"/>
          <w:sz w:val="24"/>
          <w:szCs w:val="24"/>
          <w:lang w:val="kk-KZ" w:eastAsia="ru-RU"/>
        </w:rPr>
        <w:t xml:space="preserve">теңдеулер жүйесінің ең аз қателігін есептейтін шешімін анықтайды. Бұл функцияның алдына </w:t>
      </w:r>
      <w:r w:rsidRPr="00650D7D">
        <w:rPr>
          <w:rFonts w:ascii="Times New Roman" w:eastAsia="Times New Roman" w:hAnsi="Times New Roman" w:cs="Times New Roman"/>
          <w:b/>
          <w:sz w:val="24"/>
          <w:szCs w:val="24"/>
          <w:lang w:val="kk-KZ" w:eastAsia="ru-RU"/>
        </w:rPr>
        <w:t>Given</w:t>
      </w:r>
      <w:r w:rsidRPr="00650D7D">
        <w:rPr>
          <w:rFonts w:ascii="Times New Roman" w:eastAsia="Times New Roman" w:hAnsi="Times New Roman" w:cs="Times New Roman"/>
          <w:sz w:val="24"/>
          <w:szCs w:val="24"/>
          <w:lang w:val="kk-KZ" w:eastAsia="ru-RU"/>
        </w:rPr>
        <w:t xml:space="preserve"> кілттік сөзі қолданылады.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root(f, x,[a,b]) – f(x)=0  </w:t>
      </w:r>
      <w:r w:rsidRPr="00650D7D">
        <w:rPr>
          <w:rFonts w:ascii="Times New Roman" w:eastAsia="Times New Roman" w:hAnsi="Times New Roman" w:cs="Times New Roman"/>
          <w:sz w:val="24"/>
          <w:szCs w:val="24"/>
          <w:lang w:val="kk-KZ" w:eastAsia="ru-RU"/>
        </w:rPr>
        <w:t xml:space="preserve">функциясының шешімі болатын </w:t>
      </w:r>
      <w:r w:rsidRPr="00650D7D">
        <w:rPr>
          <w:rFonts w:ascii="Times New Roman" w:eastAsia="Times New Roman" w:hAnsi="Times New Roman" w:cs="Times New Roman"/>
          <w:b/>
          <w:sz w:val="24"/>
          <w:szCs w:val="24"/>
          <w:lang w:val="kk-KZ" w:eastAsia="ru-RU"/>
        </w:rPr>
        <w:t xml:space="preserve">[a,b] </w:t>
      </w:r>
      <w:r w:rsidRPr="00650D7D">
        <w:rPr>
          <w:rFonts w:ascii="Times New Roman" w:eastAsia="Times New Roman" w:hAnsi="Times New Roman" w:cs="Times New Roman"/>
          <w:sz w:val="24"/>
          <w:szCs w:val="24"/>
          <w:lang w:val="kk-KZ" w:eastAsia="ru-RU"/>
        </w:rPr>
        <w:t>аралықтағы</w:t>
      </w:r>
      <w:r w:rsidRPr="00650D7D">
        <w:rPr>
          <w:rFonts w:ascii="Times New Roman" w:eastAsia="Times New Roman" w:hAnsi="Times New Roman" w:cs="Times New Roman"/>
          <w:b/>
          <w:sz w:val="24"/>
          <w:szCs w:val="24"/>
          <w:lang w:val="kk-KZ" w:eastAsia="ru-RU"/>
        </w:rPr>
        <w:t xml:space="preserve"> х-</w:t>
      </w:r>
      <w:r w:rsidRPr="00650D7D">
        <w:rPr>
          <w:rFonts w:ascii="Times New Roman" w:eastAsia="Times New Roman" w:hAnsi="Times New Roman" w:cs="Times New Roman"/>
          <w:sz w:val="24"/>
          <w:szCs w:val="24"/>
          <w:lang w:val="kk-KZ" w:eastAsia="ru-RU"/>
        </w:rPr>
        <w:t>тыанықтайды.</w:t>
      </w:r>
      <w:r w:rsidRPr="00650D7D">
        <w:rPr>
          <w:rFonts w:ascii="Times New Roman" w:eastAsia="Times New Roman" w:hAnsi="Times New Roman" w:cs="Times New Roman"/>
          <w:b/>
          <w:sz w:val="24"/>
          <w:szCs w:val="24"/>
          <w:lang w:val="kk-KZ" w:eastAsia="ru-RU"/>
        </w:rPr>
        <w:t xml:space="preserve"> Бір айнымалысы бар теңдеулер жүйесімен</w:t>
      </w:r>
      <w:r w:rsidRPr="00650D7D">
        <w:rPr>
          <w:rFonts w:ascii="Times New Roman" w:eastAsia="Times New Roman" w:hAnsi="Times New Roman" w:cs="Times New Roman"/>
          <w:sz w:val="24"/>
          <w:szCs w:val="24"/>
          <w:lang w:val="kk-KZ" w:eastAsia="ru-RU"/>
        </w:rPr>
        <w:t xml:space="preserve"> жұмыс жасайды. Бастапқы мән енгізіледі.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Мысалдар: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1)</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Берілгені   </w:t>
      </w:r>
      <w:r w:rsidRPr="00650D7D">
        <w:rPr>
          <w:rFonts w:ascii="Times New Roman" w:eastAsia="Times New Roman" w:hAnsi="Times New Roman" w:cs="Times New Roman"/>
          <w:b/>
          <w:position w:val="-6"/>
          <w:sz w:val="24"/>
          <w:szCs w:val="24"/>
          <w:lang w:val="kk-KZ" w:eastAsia="ru-RU"/>
        </w:rPr>
        <w:object w:dxaOrig="560" w:dyaOrig="279">
          <v:shape id="_x0000_i1076" type="#_x0000_t75" style="width:27.65pt;height:14.25pt" o:ole="">
            <v:imagedata r:id="rId168" o:title=""/>
          </v:shape>
          <o:OLEObject Type="Embed" ProgID="Equation.3" ShapeID="_x0000_i1076" DrawAspect="Content" ObjectID="_1584538020" r:id="rId169"/>
        </w:object>
      </w:r>
      <w:r w:rsidRPr="00650D7D">
        <w:rPr>
          <w:rFonts w:ascii="Times New Roman" w:eastAsia="Times New Roman" w:hAnsi="Times New Roman" w:cs="Times New Roman"/>
          <w:b/>
          <w:position w:val="-10"/>
          <w:sz w:val="24"/>
          <w:szCs w:val="24"/>
          <w:lang w:val="en-US" w:eastAsia="ru-RU"/>
        </w:rPr>
        <w:object w:dxaOrig="540" w:dyaOrig="320">
          <v:shape id="_x0000_i1077" type="#_x0000_t75" style="width:26.8pt;height:15.9pt" o:ole="">
            <v:imagedata r:id="rId170" o:title=""/>
          </v:shape>
          <o:OLEObject Type="Embed" ProgID="Equation.3" ShapeID="_x0000_i1077" DrawAspect="Content" ObjectID="_1584538021" r:id="rId171"/>
        </w:object>
      </w:r>
      <w:r w:rsidRPr="00650D7D">
        <w:rPr>
          <w:rFonts w:ascii="Times New Roman" w:eastAsia="Times New Roman" w:hAnsi="Times New Roman" w:cs="Times New Roman"/>
          <w:sz w:val="24"/>
          <w:szCs w:val="24"/>
          <w:lang w:val="kk-KZ" w:eastAsia="ru-RU"/>
        </w:rPr>
        <w:t>бастапқы мәндер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Given – </w:t>
      </w:r>
      <w:r w:rsidRPr="00650D7D">
        <w:rPr>
          <w:rFonts w:ascii="Times New Roman" w:eastAsia="Times New Roman" w:hAnsi="Times New Roman" w:cs="Times New Roman"/>
          <w:sz w:val="24"/>
          <w:szCs w:val="24"/>
          <w:lang w:val="kk-KZ" w:eastAsia="ru-RU"/>
        </w:rPr>
        <w:t>блокты ашу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extent cx="1066800" cy="619125"/>
            <wp:effectExtent l="0" t="0" r="0"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61912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position w:val="-6"/>
          <w:sz w:val="24"/>
          <w:szCs w:val="24"/>
          <w:lang w:val="kk-KZ" w:eastAsia="ru-RU"/>
        </w:rPr>
        <w:object w:dxaOrig="560" w:dyaOrig="279">
          <v:shape id="_x0000_i1078" type="#_x0000_t75" style="width:27.65pt;height:14.25pt" o:ole="">
            <v:imagedata r:id="rId173" o:title=""/>
          </v:shape>
          <o:OLEObject Type="Embed" ProgID="Equation.3" ShapeID="_x0000_i1078" DrawAspect="Content" ObjectID="_1584538022" r:id="rId174"/>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extent cx="1476375" cy="628650"/>
            <wp:effectExtent l="0" t="0" r="952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62865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extent cx="1495425" cy="619125"/>
            <wp:effectExtent l="0" t="0" r="9525"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5425" cy="619125"/>
                    </a:xfrm>
                    <a:prstGeom prst="rect">
                      <a:avLst/>
                    </a:prstGeom>
                    <a:noFill/>
                    <a:ln>
                      <a:noFill/>
                    </a:ln>
                  </pic:spPr>
                </pic:pic>
              </a:graphicData>
            </a:graphic>
          </wp:inline>
        </w:drawing>
      </w:r>
    </w:p>
    <w:p w:rsidR="00CB1FFC" w:rsidRPr="00650D7D" w:rsidRDefault="00CB1FFC" w:rsidP="008720C1">
      <w:pPr>
        <w:numPr>
          <w:ilvl w:val="0"/>
          <w:numId w:val="10"/>
        </w:num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Берілгені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object w:dxaOrig="1830" w:dyaOrig="3540">
          <v:shape id="_x0000_i1079" type="#_x0000_t75" style="width:92.1pt;height:176.65pt" o:ole="">
            <v:imagedata r:id="rId177" o:title=""/>
          </v:shape>
          <o:OLEObject Type="Embed" ProgID="Mathcad" ShapeID="_x0000_i1079" DrawAspect="Content" ObjectID="_1584538023" r:id="rId178"/>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3) Берілгені</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drawing>
          <wp:inline distT="0" distB="0" distL="0" distR="0">
            <wp:extent cx="1905000" cy="186690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18669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4) Given  кілттік сөзі блокты ашуға қажет және бұл кілттік сөз блогында меншіктеу := таңбасын қолдануға болмайды.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eastAsia="ru-RU"/>
        </w:rPr>
        <w:object w:dxaOrig="1365" w:dyaOrig="2445">
          <v:shape id="_x0000_i1080" type="#_x0000_t75" style="width:81.2pt;height:146.5pt" o:ole="">
            <v:imagedata r:id="rId180" o:title=""/>
          </v:shape>
          <o:OLEObject Type="Embed" ProgID="Mathcad" ShapeID="_x0000_i1080" DrawAspect="Content" ObjectID="_1584538024" r:id="rId181"/>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5)Берілгені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f(x)=sin(x)-1+x</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2209800" cy="75247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9800" cy="752475"/>
                    </a:xfrm>
                    <a:prstGeom prst="rect">
                      <a:avLst/>
                    </a:prstGeom>
                    <a:noFill/>
                    <a:ln>
                      <a:noFill/>
                    </a:ln>
                  </pic:spPr>
                </pic:pic>
              </a:graphicData>
            </a:graphic>
          </wp:inline>
        </w:drawing>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Сызықты теңдеулер жүйесін шешу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MathCad келесі түрде берілген Ax:=B сызықты теңдеулерді шешуді қарастыра алады.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 </w:t>
      </w:r>
      <w:r w:rsidRPr="00650D7D">
        <w:rPr>
          <w:rFonts w:ascii="Times New Roman" w:eastAsia="Times New Roman" w:hAnsi="Times New Roman" w:cs="Times New Roman"/>
          <w:position w:val="-6"/>
          <w:sz w:val="24"/>
          <w:szCs w:val="24"/>
          <w:lang w:val="kk-KZ" w:eastAsia="ru-RU"/>
        </w:rPr>
        <w:object w:dxaOrig="760" w:dyaOrig="279">
          <v:shape id="_x0000_i1081" type="#_x0000_t75" style="width:38.5pt;height:14.25pt" o:ole="">
            <v:imagedata r:id="rId183" o:title=""/>
          </v:shape>
          <o:OLEObject Type="Embed" ProgID="Equation.3" ShapeID="_x0000_i1081" DrawAspect="Content" ObjectID="_1584538025" r:id="rId184"/>
        </w:object>
      </w:r>
      <w:r w:rsidRPr="00650D7D">
        <w:rPr>
          <w:rFonts w:ascii="Times New Roman" w:eastAsia="Times New Roman" w:hAnsi="Times New Roman" w:cs="Times New Roman"/>
          <w:sz w:val="24"/>
          <w:szCs w:val="24"/>
          <w:lang w:val="kk-KZ" w:eastAsia="ru-RU"/>
        </w:rPr>
        <w:t xml:space="preserve"> бұл теңдеу жүйесін екі әдіспен шығара аламыз:</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 Кері матрица табу арқылы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б) </w:t>
      </w:r>
      <w:r w:rsidRPr="00650D7D">
        <w:rPr>
          <w:rFonts w:ascii="Times New Roman" w:eastAsia="Times New Roman" w:hAnsi="Times New Roman" w:cs="Times New Roman"/>
          <w:b/>
          <w:i/>
          <w:sz w:val="24"/>
          <w:szCs w:val="24"/>
          <w:lang w:val="kk-KZ" w:eastAsia="ru-RU"/>
        </w:rPr>
        <w:t>Lsolve</w:t>
      </w:r>
      <w:r w:rsidRPr="00650D7D">
        <w:rPr>
          <w:rFonts w:ascii="Times New Roman" w:eastAsia="Times New Roman" w:hAnsi="Times New Roman" w:cs="Times New Roman"/>
          <w:b/>
          <w:sz w:val="24"/>
          <w:szCs w:val="24"/>
          <w:lang w:val="kk-KZ" w:eastAsia="ru-RU"/>
        </w:rPr>
        <w:t xml:space="preserve"> командасын қолдану арқылы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 және В матрицалары берілген</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noProof/>
          <w:sz w:val="24"/>
          <w:szCs w:val="24"/>
          <w:lang w:eastAsia="ru-RU"/>
        </w:rPr>
        <w:lastRenderedPageBreak/>
        <w:drawing>
          <wp:inline distT="0" distB="0" distL="0" distR="0">
            <wp:extent cx="3038475" cy="2324100"/>
            <wp:effectExtent l="0" t="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8475" cy="23241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noProof/>
          <w:color w:val="000000"/>
          <w:sz w:val="24"/>
          <w:szCs w:val="24"/>
          <w:lang w:eastAsia="ru-RU"/>
        </w:rPr>
        <w:drawing>
          <wp:inline distT="0" distB="0" distL="0" distR="0">
            <wp:extent cx="2933700" cy="1971675"/>
            <wp:effectExtent l="0" t="0" r="0"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8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700" cy="19716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Екінші дәрежелі теңдеулерді шешу</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position w:val="-6"/>
          <w:sz w:val="24"/>
          <w:szCs w:val="24"/>
          <w:lang w:val="kk-KZ" w:eastAsia="ru-RU"/>
        </w:rPr>
        <w:object w:dxaOrig="1500" w:dyaOrig="320">
          <v:shape id="_x0000_i1082" type="#_x0000_t75" style="width:75.35pt;height:15.9pt" o:ole="">
            <v:imagedata r:id="rId187" o:title=""/>
          </v:shape>
          <o:OLEObject Type="Embed" ProgID="Equation.3" ShapeID="_x0000_i1082" DrawAspect="Content" ObjectID="_1584538026" r:id="rId188"/>
        </w:object>
      </w:r>
      <w:r w:rsidRPr="00650D7D">
        <w:rPr>
          <w:rFonts w:ascii="Times New Roman" w:eastAsia="Times New Roman" w:hAnsi="Times New Roman" w:cs="Times New Roman"/>
          <w:noProof/>
          <w:color w:val="000000"/>
          <w:sz w:val="24"/>
          <w:szCs w:val="24"/>
          <w:lang w:val="kk-KZ" w:eastAsia="ru-RU"/>
        </w:rPr>
        <w:t xml:space="preserve">      мұндағы = белгісі Ctrl+ ”+” пернелері арқылы енгізуге болады. Мұндай теңдеулерді келесі әдістермен шешуге болады:</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r w:rsidRPr="00650D7D">
        <w:rPr>
          <w:rFonts w:ascii="Times New Roman" w:eastAsia="Times New Roman" w:hAnsi="Times New Roman" w:cs="Times New Roman"/>
          <w:noProof/>
          <w:color w:val="000000"/>
          <w:sz w:val="24"/>
          <w:szCs w:val="24"/>
          <w:lang w:val="kk-KZ" w:eastAsia="ru-RU"/>
        </w:rPr>
        <w:t>1) Графикалық әдіс</w:t>
      </w:r>
    </w:p>
    <w:p w:rsidR="00CB1FFC" w:rsidRPr="00650D7D" w:rsidRDefault="00CB1FFC" w:rsidP="00CB1FFC">
      <w:pPr>
        <w:spacing w:after="0" w:line="240" w:lineRule="auto"/>
        <w:jc w:val="both"/>
        <w:rPr>
          <w:rFonts w:ascii="Times New Roman" w:eastAsia="Times New Roman" w:hAnsi="Times New Roman" w:cs="Times New Roman"/>
          <w:noProof/>
          <w:color w:val="000000"/>
          <w:sz w:val="24"/>
          <w:szCs w:val="24"/>
          <w:lang w:val="kk-KZ" w:eastAsia="ru-RU"/>
        </w:rPr>
      </w:pPr>
    </w:p>
    <w:p w:rsidR="00CB1FFC" w:rsidRPr="00650D7D" w:rsidRDefault="00CB1FFC" w:rsidP="00CB1FFC">
      <w:pPr>
        <w:framePr w:w="2606" w:h="255" w:wrap="auto" w:vAnchor="text" w:hAnchor="text" w:x="723" w:y="77"/>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extent cx="552450" cy="161925"/>
            <wp:effectExtent l="0" t="0" r="0"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2450" cy="161925"/>
                    </a:xfrm>
                    <a:prstGeom prst="rect">
                      <a:avLst/>
                    </a:prstGeom>
                    <a:noFill/>
                    <a:ln>
                      <a:noFill/>
                    </a:ln>
                  </pic:spPr>
                </pic:pic>
              </a:graphicData>
            </a:graphic>
          </wp:inline>
        </w:drawing>
      </w:r>
    </w:p>
    <w:p w:rsidR="00CB1FFC" w:rsidRPr="00650D7D" w:rsidRDefault="00CB1FFC" w:rsidP="00CB1FFC">
      <w:pPr>
        <w:framePr w:w="2804" w:h="375" w:wrap="auto" w:vAnchor="text" w:hAnchor="text" w:x="466" w:y="444"/>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extent cx="914400" cy="238125"/>
            <wp:effectExtent l="0" t="0" r="0"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238125"/>
                    </a:xfrm>
                    <a:prstGeom prst="rect">
                      <a:avLst/>
                    </a:prstGeom>
                    <a:noFill/>
                    <a:ln>
                      <a:noFill/>
                    </a:ln>
                  </pic:spPr>
                </pic:pic>
              </a:graphicData>
            </a:graphic>
          </wp:inline>
        </w:drawing>
      </w:r>
    </w:p>
    <w:p w:rsidR="00CB1FFC" w:rsidRPr="00650D7D" w:rsidRDefault="00CB1FFC" w:rsidP="00CB1FFC">
      <w:pPr>
        <w:framePr w:w="3601" w:h="2985" w:wrap="auto" w:vAnchor="text" w:hAnchor="text" w:x="81" w:y="1117"/>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298"/>
          <w:sz w:val="24"/>
          <w:szCs w:val="24"/>
          <w:lang w:eastAsia="ru-RU"/>
        </w:rPr>
        <w:drawing>
          <wp:inline distT="0" distB="0" distL="0" distR="0">
            <wp:extent cx="2095500" cy="18954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5500" cy="1895475"/>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Solve функциясын қолдану арқылы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position w:val="-6"/>
          <w:sz w:val="24"/>
          <w:szCs w:val="24"/>
          <w:lang w:val="kk-KZ" w:eastAsia="ru-RU"/>
        </w:rPr>
        <w:object w:dxaOrig="1500" w:dyaOrig="320">
          <v:shape id="_x0000_i1083" type="#_x0000_t75" style="width:75.35pt;height:15.9pt" o:ole="">
            <v:imagedata r:id="rId192" o:title=""/>
          </v:shape>
          <o:OLEObject Type="Embed" ProgID="Equation.3" ShapeID="_x0000_i1083" DrawAspect="Content" ObjectID="_1584538027" r:id="rId193"/>
        </w:object>
      </w:r>
      <w:r w:rsidRPr="00650D7D">
        <w:rPr>
          <w:rFonts w:ascii="Times New Roman" w:eastAsia="Times New Roman" w:hAnsi="Times New Roman" w:cs="Times New Roman"/>
          <w:position w:val="-10"/>
          <w:sz w:val="24"/>
          <w:szCs w:val="24"/>
          <w:lang w:val="kk-KZ" w:eastAsia="ru-RU"/>
        </w:rPr>
        <w:object w:dxaOrig="180" w:dyaOrig="340">
          <v:shape id="_x0000_i1084" type="#_x0000_t75" style="width:9.2pt;height:17.6pt" o:ole="">
            <v:imagedata r:id="rId163" o:title=""/>
          </v:shape>
          <o:OLEObject Type="Embed" ProgID="Equation.3" ShapeID="_x0000_i1084" DrawAspect="Content" ObjectID="_1584538028" r:id="rId194"/>
        </w:object>
      </w:r>
      <w:r w:rsidRPr="00650D7D">
        <w:rPr>
          <w:rFonts w:ascii="Times New Roman" w:eastAsia="Times New Roman" w:hAnsi="Times New Roman" w:cs="Times New Roman"/>
          <w:sz w:val="24"/>
          <w:szCs w:val="24"/>
          <w:lang w:val="kk-KZ" w:eastAsia="ru-RU"/>
        </w:rPr>
        <w:t xml:space="preserve">курсорды  х қасына орнатып, келесі команданы береміз. Х-ты белгілеп қоямыз. </w:t>
      </w:r>
      <w:r w:rsidRPr="00650D7D">
        <w:rPr>
          <w:rFonts w:ascii="Times New Roman" w:eastAsia="Times New Roman" w:hAnsi="Times New Roman" w:cs="Times New Roman"/>
          <w:b/>
          <w:sz w:val="24"/>
          <w:szCs w:val="24"/>
          <w:lang w:val="kk-KZ" w:eastAsia="ru-RU"/>
        </w:rPr>
        <w:t>Symbolic-&gt;Varible-&gt;Solve</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шешімі </w:t>
      </w:r>
      <w:r w:rsidRPr="00650D7D">
        <w:rPr>
          <w:rFonts w:ascii="Times New Roman" w:eastAsia="Times New Roman" w:hAnsi="Times New Roman" w:cs="Times New Roman"/>
          <w:position w:val="-30"/>
          <w:sz w:val="24"/>
          <w:szCs w:val="24"/>
          <w:lang w:val="en-US" w:eastAsia="ru-RU"/>
        </w:rPr>
        <w:object w:dxaOrig="420" w:dyaOrig="720">
          <v:shape id="_x0000_i1085" type="#_x0000_t75" style="width:20.95pt;height:36pt" o:ole="">
            <v:imagedata r:id="rId195" o:title=""/>
          </v:shape>
          <o:OLEObject Type="Embed" ProgID="Equation.3" ShapeID="_x0000_i1085" DrawAspect="Content" ObjectID="_1584538029" r:id="rId196"/>
        </w:object>
      </w:r>
      <w:r w:rsidRPr="00650D7D">
        <w:rPr>
          <w:rFonts w:ascii="Times New Roman" w:eastAsia="Times New Roman" w:hAnsi="Times New Roman" w:cs="Times New Roman"/>
          <w:position w:val="-10"/>
          <w:sz w:val="24"/>
          <w:szCs w:val="24"/>
          <w:lang w:val="en-US" w:eastAsia="ru-RU"/>
        </w:rPr>
        <w:object w:dxaOrig="180" w:dyaOrig="340">
          <v:shape id="_x0000_i1086" type="#_x0000_t75" style="width:9.2pt;height:17.6pt" o:ole="">
            <v:imagedata r:id="rId163" o:title=""/>
          </v:shape>
          <o:OLEObject Type="Embed" ProgID="Equation.3" ShapeID="_x0000_i1086" DrawAspect="Content" ObjectID="_1584538030" r:id="rId197"/>
        </w:object>
      </w:r>
      <w:r w:rsidRPr="00650D7D">
        <w:rPr>
          <w:rFonts w:ascii="Times New Roman" w:eastAsia="Times New Roman" w:hAnsi="Times New Roman" w:cs="Times New Roman"/>
          <w:sz w:val="24"/>
          <w:szCs w:val="24"/>
          <w:lang w:val="kk-KZ" w:eastAsia="ru-RU"/>
        </w:rPr>
        <w:t>вектор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3) Символдық теңдік арқылы </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position w:val="-6"/>
          <w:sz w:val="24"/>
          <w:szCs w:val="24"/>
          <w:lang w:val="kk-KZ" w:eastAsia="ru-RU"/>
        </w:rPr>
        <w:object w:dxaOrig="1500" w:dyaOrig="320">
          <v:shape id="_x0000_i1087" type="#_x0000_t75" style="width:75.35pt;height:15.9pt" o:ole="">
            <v:imagedata r:id="rId187" o:title=""/>
          </v:shape>
          <o:OLEObject Type="Embed" ProgID="Equation.3" ShapeID="_x0000_i1087" DrawAspect="Content" ObjectID="_1584538031" r:id="rId198"/>
        </w:object>
      </w:r>
      <w:r w:rsidRPr="00650D7D">
        <w:rPr>
          <w:rFonts w:ascii="Times New Roman" w:eastAsia="Times New Roman" w:hAnsi="Times New Roman" w:cs="Times New Roman"/>
          <w:sz w:val="24"/>
          <w:szCs w:val="24"/>
          <w:lang w:val="en-US" w:eastAsia="ru-RU"/>
        </w:rPr>
        <w:t>Solve</w:t>
      </w: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lang w:eastAsia="ru-RU"/>
        </w:rPr>
        <w:t>-&gt;</w:t>
      </w:r>
      <w:r w:rsidRPr="00650D7D">
        <w:rPr>
          <w:rFonts w:ascii="Times New Roman" w:eastAsia="Times New Roman" w:hAnsi="Times New Roman" w:cs="Times New Roman"/>
          <w:position w:val="-30"/>
          <w:sz w:val="24"/>
          <w:szCs w:val="24"/>
          <w:lang w:val="en-US" w:eastAsia="ru-RU"/>
        </w:rPr>
        <w:object w:dxaOrig="420" w:dyaOrig="720">
          <v:shape id="_x0000_i1088" type="#_x0000_t75" style="width:20.95pt;height:36pt" o:ole="">
            <v:imagedata r:id="rId195" o:title=""/>
          </v:shape>
          <o:OLEObject Type="Embed" ProgID="Equation.3" ShapeID="_x0000_i1088" DrawAspect="Content" ObjectID="_1584538032" r:id="rId199"/>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Яғни,</w:t>
      </w:r>
      <w:r w:rsidRPr="00650D7D">
        <w:rPr>
          <w:rFonts w:ascii="Times New Roman" w:eastAsia="Times New Roman" w:hAnsi="Times New Roman" w:cs="Times New Roman"/>
          <w:sz w:val="24"/>
          <w:szCs w:val="24"/>
          <w:lang w:val="en-US" w:eastAsia="ru-RU"/>
        </w:rPr>
        <w:t>Solve</w:t>
      </w:r>
      <w:r w:rsidRPr="00650D7D">
        <w:rPr>
          <w:rFonts w:ascii="Times New Roman" w:eastAsia="Times New Roman" w:hAnsi="Times New Roman" w:cs="Times New Roman"/>
          <w:sz w:val="24"/>
          <w:szCs w:val="24"/>
          <w:lang w:val="kk-KZ" w:eastAsia="ru-RU"/>
        </w:rPr>
        <w:t xml:space="preserve"> кілттік сөзі қолдандық.</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4) root функциясын қолдану арқылы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eastAsia="ru-RU"/>
        </w:rPr>
        <w:object w:dxaOrig="180" w:dyaOrig="340">
          <v:shape id="_x0000_i1089" type="#_x0000_t75" style="width:9.2pt;height:17.6pt" o:ole="">
            <v:imagedata r:id="rId163" o:title=""/>
          </v:shape>
          <o:OLEObject Type="Embed" ProgID="Equation.3" ShapeID="_x0000_i1089" DrawAspect="Content" ObjectID="_1584538033" r:id="rId200"/>
        </w:object>
      </w:r>
      <w:r w:rsidRPr="00650D7D">
        <w:rPr>
          <w:rFonts w:ascii="Times New Roman" w:eastAsia="Times New Roman" w:hAnsi="Times New Roman" w:cs="Times New Roman"/>
          <w:sz w:val="24"/>
          <w:szCs w:val="24"/>
          <w:lang w:eastAsia="ru-RU"/>
        </w:rPr>
        <w:object w:dxaOrig="2580" w:dyaOrig="2475">
          <v:shape id="_x0000_i1090" type="#_x0000_t75" style="width:153.2pt;height:147.35pt" o:ole="">
            <v:imagedata r:id="rId201" o:title=""/>
          </v:shape>
          <o:OLEObject Type="Embed" ProgID="Mathcad" ShapeID="_x0000_i1090" DrawAspect="Content" ObjectID="_1584538034" r:id="rId20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егер </w:t>
      </w:r>
      <w:r w:rsidRPr="00650D7D">
        <w:rPr>
          <w:rFonts w:ascii="Times New Roman" w:eastAsia="Times New Roman" w:hAnsi="Times New Roman" w:cs="Times New Roman"/>
          <w:position w:val="-6"/>
          <w:sz w:val="24"/>
          <w:szCs w:val="24"/>
          <w:lang w:val="kk-KZ" w:eastAsia="ru-RU"/>
        </w:rPr>
        <w:object w:dxaOrig="620" w:dyaOrig="279">
          <v:shape id="_x0000_i1091" type="#_x0000_t75" style="width:31pt;height:14.25pt" o:ole="">
            <v:imagedata r:id="rId203" o:title=""/>
          </v:shape>
          <o:OLEObject Type="Embed" ProgID="Equation.3" ShapeID="_x0000_i1091" DrawAspect="Content" ObjectID="_1584538035" r:id="rId204"/>
        </w:object>
      </w:r>
      <w:r w:rsidRPr="00650D7D">
        <w:rPr>
          <w:rFonts w:ascii="Times New Roman" w:eastAsia="Times New Roman" w:hAnsi="Times New Roman" w:cs="Times New Roman"/>
          <w:sz w:val="24"/>
          <w:szCs w:val="24"/>
          <w:lang w:val="kk-KZ" w:eastAsia="ru-RU"/>
        </w:rPr>
        <w:t xml:space="preserve"> десек, </w:t>
      </w:r>
      <w:r w:rsidRPr="00650D7D">
        <w:rPr>
          <w:rFonts w:ascii="Times New Roman" w:eastAsia="Times New Roman" w:hAnsi="Times New Roman" w:cs="Times New Roman"/>
          <w:position w:val="-6"/>
          <w:sz w:val="24"/>
          <w:szCs w:val="24"/>
          <w:lang w:val="kk-KZ" w:eastAsia="ru-RU"/>
        </w:rPr>
        <w:object w:dxaOrig="540" w:dyaOrig="279">
          <v:shape id="_x0000_i1092" type="#_x0000_t75" style="width:26.8pt;height:14.25pt" o:ole="">
            <v:imagedata r:id="rId205" o:title=""/>
          </v:shape>
          <o:OLEObject Type="Embed" ProgID="Equation.3" ShapeID="_x0000_i1092" DrawAspect="Content" ObjectID="_1584538036" r:id="rId206"/>
        </w:object>
      </w:r>
      <w:r w:rsidRPr="00650D7D">
        <w:rPr>
          <w:rFonts w:ascii="Times New Roman" w:eastAsia="Times New Roman" w:hAnsi="Times New Roman" w:cs="Times New Roman"/>
          <w:sz w:val="24"/>
          <w:szCs w:val="24"/>
          <w:lang w:val="kk-KZ" w:eastAsia="ru-RU"/>
        </w:rPr>
        <w:t xml:space="preserve"> деген 2-ші түбірі шығады.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Сызықты емес теңдеулерді шешуге болады</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r w:rsidRPr="00650D7D">
        <w:rPr>
          <w:rFonts w:ascii="Times New Roman" w:eastAsia="Times New Roman" w:hAnsi="Times New Roman" w:cs="Times New Roman"/>
          <w:b/>
          <w:sz w:val="24"/>
          <w:szCs w:val="24"/>
          <w:lang w:val="kk-KZ" w:eastAsia="ru-RU"/>
        </w:rPr>
        <w:t xml:space="preserve">Мыс:  </w:t>
      </w:r>
    </w:p>
    <w:p w:rsidR="00CB1FFC" w:rsidRPr="00650D7D" w:rsidRDefault="00CB1FFC" w:rsidP="00CB1FFC">
      <w:pPr>
        <w:spacing w:after="0" w:line="240" w:lineRule="auto"/>
        <w:jc w:val="both"/>
        <w:rPr>
          <w:rFonts w:ascii="Times New Roman" w:eastAsia="Times New Roman" w:hAnsi="Times New Roman" w:cs="Times New Roman"/>
          <w:b/>
          <w:sz w:val="24"/>
          <w:szCs w:val="24"/>
          <w:lang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position w:val="-32"/>
          <w:sz w:val="24"/>
          <w:szCs w:val="24"/>
          <w:lang w:val="kk-KZ" w:eastAsia="ru-RU"/>
        </w:rPr>
        <w:object w:dxaOrig="1340" w:dyaOrig="760">
          <v:shape id="_x0000_i1093" type="#_x0000_t75" style="width:66.15pt;height:38.5pt" o:ole="">
            <v:imagedata r:id="rId207" o:title=""/>
          </v:shape>
          <o:OLEObject Type="Embed" ProgID="Equation.3" ShapeID="_x0000_i1093" DrawAspect="Content" ObjectID="_1584538037" r:id="rId208"/>
        </w:object>
      </w:r>
      <w:r w:rsidRPr="00650D7D">
        <w:rPr>
          <w:rFonts w:ascii="Times New Roman" w:eastAsia="Times New Roman" w:hAnsi="Times New Roman" w:cs="Times New Roman"/>
          <w:sz w:val="24"/>
          <w:szCs w:val="24"/>
          <w:lang w:val="en-US" w:eastAsia="ru-RU"/>
        </w:rPr>
        <w:t>solve</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position w:val="-30"/>
          <w:sz w:val="24"/>
          <w:szCs w:val="24"/>
          <w:lang w:val="en-US" w:eastAsia="ru-RU"/>
        </w:rPr>
        <w:object w:dxaOrig="2120" w:dyaOrig="720">
          <v:shape id="_x0000_i1094" type="#_x0000_t75" style="width:105.5pt;height:36pt" o:ole="">
            <v:imagedata r:id="rId209" o:title=""/>
          </v:shape>
          <o:OLEObject Type="Embed" ProgID="Equation.3" ShapeID="_x0000_i1094" DrawAspect="Content" ObjectID="_1584538038" r:id="rId210"/>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Егер теңдеуде бірнеше айнымалы болса, оны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Ctrl</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M</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пернесі арқылы вектор түрінде беру керек.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Теңдеуді сандық әдіспен шешу функциялары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Егер теңдеудің шешімі табылмаса, онда жалпы қателіктердің ең кіші мәнін қабылдайды. Мысал ретінде minerr(x,y) функциясы қарастырылады. Жалпы бұл функцияны ең кіші квадрат әдісінде қолдану ыңғайлы.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 </w:t>
      </w:r>
      <w:r w:rsidRPr="00650D7D">
        <w:rPr>
          <w:rFonts w:ascii="Times New Roman" w:eastAsia="Times New Roman" w:hAnsi="Times New Roman" w:cs="Times New Roman"/>
          <w:position w:val="-10"/>
          <w:sz w:val="24"/>
          <w:szCs w:val="24"/>
          <w:lang w:val="kk-KZ" w:eastAsia="ru-RU"/>
        </w:rPr>
        <w:object w:dxaOrig="740" w:dyaOrig="320">
          <v:shape id="_x0000_i1095" type="#_x0000_t75" style="width:36pt;height:15.9pt" o:ole="">
            <v:imagedata r:id="rId211" o:title=""/>
          </v:shape>
          <o:OLEObject Type="Embed" ProgID="Equation.3" ShapeID="_x0000_i1095" DrawAspect="Content" ObjectID="_1584538039" r:id="rId212"/>
        </w:objec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position w:val="-6"/>
          <w:sz w:val="24"/>
          <w:szCs w:val="24"/>
          <w:lang w:val="kk-KZ" w:eastAsia="ru-RU"/>
        </w:rPr>
        <w:object w:dxaOrig="639" w:dyaOrig="279">
          <v:shape id="_x0000_i1096" type="#_x0000_t75" style="width:32.65pt;height:14.25pt" o:ole="">
            <v:imagedata r:id="rId213" o:title=""/>
          </v:shape>
          <o:OLEObject Type="Embed" ProgID="Equation.3" ShapeID="_x0000_i1096" DrawAspect="Content" ObjectID="_1584538040" r:id="rId214"/>
        </w:object>
      </w:r>
      <w:r w:rsidRPr="00650D7D">
        <w:rPr>
          <w:rFonts w:ascii="Times New Roman" w:eastAsia="Times New Roman" w:hAnsi="Times New Roman" w:cs="Times New Roman"/>
          <w:sz w:val="24"/>
          <w:szCs w:val="24"/>
          <w:lang w:val="kk-KZ" w:eastAsia="ru-RU"/>
        </w:rPr>
        <w:t>- бастапқы мәндер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24"/>
          <w:sz w:val="24"/>
          <w:szCs w:val="24"/>
          <w:lang w:val="en-US" w:eastAsia="ru-RU"/>
        </w:rPr>
        <w:object w:dxaOrig="2260" w:dyaOrig="620">
          <v:shape id="_x0000_i1097" type="#_x0000_t75" style="width:113pt;height:31pt" o:ole="">
            <v:imagedata r:id="rId215" o:title=""/>
          </v:shape>
          <o:OLEObject Type="Embed" ProgID="Equation.3" ShapeID="_x0000_i1097" DrawAspect="Content" ObjectID="_1584538041" r:id="rId216"/>
        </w:object>
      </w:r>
      <w:r w:rsidRPr="00650D7D">
        <w:rPr>
          <w:rFonts w:ascii="Times New Roman" w:eastAsia="Times New Roman" w:hAnsi="Times New Roman" w:cs="Times New Roman"/>
          <w:sz w:val="24"/>
          <w:szCs w:val="24"/>
          <w:lang w:val="kk-KZ" w:eastAsia="ru-RU"/>
        </w:rPr>
        <w:t>- аппроксимациялау функциясы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28"/>
          <w:sz w:val="24"/>
          <w:szCs w:val="24"/>
          <w:lang w:val="en-US" w:eastAsia="ru-RU"/>
        </w:rPr>
        <w:object w:dxaOrig="2840" w:dyaOrig="540">
          <v:shape id="_x0000_i1098" type="#_x0000_t75" style="width:141.5pt;height:26.8pt" o:ole="">
            <v:imagedata r:id="rId217" o:title=""/>
          </v:shape>
          <o:OLEObject Type="Embed" ProgID="Equation.3" ShapeID="_x0000_i1098" DrawAspect="Content" ObjectID="_1584538042" r:id="rId218"/>
        </w:object>
      </w:r>
      <w:r w:rsidRPr="00650D7D">
        <w:rPr>
          <w:rFonts w:ascii="Times New Roman" w:eastAsia="Times New Roman" w:hAnsi="Times New Roman" w:cs="Times New Roman"/>
          <w:sz w:val="24"/>
          <w:szCs w:val="24"/>
          <w:lang w:val="kk-KZ" w:eastAsia="ru-RU"/>
        </w:rPr>
        <w:t>- квадраттық қателік</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position w:val="-6"/>
          <w:sz w:val="24"/>
          <w:szCs w:val="24"/>
          <w:lang w:val="en-US" w:eastAsia="ru-RU"/>
        </w:rPr>
        <w:object w:dxaOrig="639" w:dyaOrig="279">
          <v:shape id="_x0000_i1099" type="#_x0000_t75" style="width:32.65pt;height:14.25pt" o:ole="">
            <v:imagedata r:id="rId219" o:title=""/>
          </v:shape>
          <o:OLEObject Type="Embed" ProgID="Equation.3" ShapeID="_x0000_i1099" DrawAspect="Content" ObjectID="_1584538043" r:id="rId220"/>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en-US" w:eastAsia="ru-RU"/>
        </w:rPr>
        <w:object w:dxaOrig="1240" w:dyaOrig="320">
          <v:shape id="_x0000_i1100" type="#_x0000_t75" style="width:62.8pt;height:15.9pt" o:ole="">
            <v:imagedata r:id="rId221" o:title=""/>
          </v:shape>
          <o:OLEObject Type="Embed" ProgID="Equation.3" ShapeID="_x0000_i1100" DrawAspect="Content" ObjectID="_1584538044" r:id="rId222"/>
        </w:object>
      </w:r>
      <w:r w:rsidRPr="00650D7D">
        <w:rPr>
          <w:rFonts w:ascii="Times New Roman" w:eastAsia="Times New Roman" w:hAnsi="Times New Roman" w:cs="Times New Roman"/>
          <w:sz w:val="24"/>
          <w:szCs w:val="24"/>
          <w:lang w:val="kk-KZ" w:eastAsia="ru-RU"/>
        </w:rPr>
        <w:t xml:space="preserve"> қателік өте аз сан болуы керек</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1=1</w:t>
      </w:r>
      <w:r w:rsidRPr="00650D7D">
        <w:rPr>
          <w:rFonts w:ascii="Times New Roman" w:eastAsia="Times New Roman" w:hAnsi="Times New Roman" w:cs="Times New Roman"/>
          <w:sz w:val="24"/>
          <w:szCs w:val="24"/>
          <w:lang w:val="en-US" w:eastAsia="ru-RU"/>
        </w:rPr>
        <w:t xml:space="preserve">  (</w:t>
      </w:r>
      <w:r w:rsidRPr="00650D7D">
        <w:rPr>
          <w:rFonts w:ascii="Times New Roman" w:eastAsia="Times New Roman" w:hAnsi="Times New Roman" w:cs="Times New Roman"/>
          <w:position w:val="-10"/>
          <w:sz w:val="24"/>
          <w:szCs w:val="24"/>
          <w:lang w:val="en-US" w:eastAsia="ru-RU"/>
        </w:rPr>
        <w:object w:dxaOrig="499" w:dyaOrig="320">
          <v:shape id="_x0000_i1101" type="#_x0000_t75" style="width:24.3pt;height:15.9pt" o:ole="">
            <v:imagedata r:id="rId223" o:title=""/>
          </v:shape>
          <o:OLEObject Type="Embed" ProgID="Equation.3" ShapeID="_x0000_i1101" DrawAspect="Content" ObjectID="_1584538045" r:id="rId224"/>
        </w:object>
      </w:r>
      <w:r w:rsidRPr="00650D7D">
        <w:rPr>
          <w:rFonts w:ascii="Times New Roman" w:eastAsia="Times New Roman" w:hAnsi="Times New Roman" w:cs="Times New Roman"/>
          <w:sz w:val="24"/>
          <w:szCs w:val="24"/>
          <w:lang w:val="kk-KZ" w:eastAsia="ru-RU"/>
        </w:rPr>
        <w:t xml:space="preserve"> айнымалыларға сәйкес шектеулі теңдеу)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30"/>
          <w:sz w:val="24"/>
          <w:szCs w:val="24"/>
          <w:lang w:val="kk-KZ" w:eastAsia="ru-RU"/>
        </w:rPr>
        <w:object w:dxaOrig="2040" w:dyaOrig="720">
          <v:shape id="_x0000_i1102" type="#_x0000_t75" style="width:102.15pt;height:36pt" o:ole="">
            <v:imagedata r:id="rId225" o:title=""/>
          </v:shape>
          <o:OLEObject Type="Embed" ProgID="Equation.3" ShapeID="_x0000_i1102" DrawAspect="Content" ObjectID="_1584538046" r:id="rId226"/>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Сызықты емес теңдеулерді жуықтап шешу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Мысал: </w:t>
      </w:r>
      <w:r w:rsidRPr="00650D7D">
        <w:rPr>
          <w:rFonts w:ascii="Times New Roman" w:eastAsia="Times New Roman" w:hAnsi="Times New Roman" w:cs="Times New Roman"/>
          <w:position w:val="-6"/>
          <w:sz w:val="24"/>
          <w:szCs w:val="24"/>
          <w:lang w:val="kk-KZ" w:eastAsia="ru-RU"/>
        </w:rPr>
        <w:object w:dxaOrig="600" w:dyaOrig="279">
          <v:shape id="_x0000_i1103" type="#_x0000_t75" style="width:30.15pt;height:14.25pt" o:ole="">
            <v:imagedata r:id="rId227" o:title=""/>
          </v:shape>
          <o:OLEObject Type="Embed" ProgID="Equation.3" ShapeID="_x0000_i1103" DrawAspect="Content" ObjectID="_1584538047" r:id="rId228"/>
        </w:object>
      </w:r>
      <w:r w:rsidRPr="00650D7D">
        <w:rPr>
          <w:rFonts w:ascii="Times New Roman" w:eastAsia="Times New Roman" w:hAnsi="Times New Roman" w:cs="Times New Roman"/>
          <w:position w:val="-10"/>
          <w:sz w:val="24"/>
          <w:szCs w:val="24"/>
          <w:lang w:val="en-US" w:eastAsia="ru-RU"/>
        </w:rPr>
        <w:object w:dxaOrig="580" w:dyaOrig="320">
          <v:shape id="_x0000_i1104" type="#_x0000_t75" style="width:29.3pt;height:15.9pt" o:ole="">
            <v:imagedata r:id="rId229" o:title=""/>
          </v:shape>
          <o:OLEObject Type="Embed" ProgID="Equation.3" ShapeID="_x0000_i1104" DrawAspect="Content" ObjectID="_1584538048" r:id="rId230"/>
        </w:object>
      </w:r>
      <w:r w:rsidRPr="00650D7D">
        <w:rPr>
          <w:rFonts w:ascii="Times New Roman" w:eastAsia="Times New Roman" w:hAnsi="Times New Roman" w:cs="Times New Roman"/>
          <w:sz w:val="24"/>
          <w:szCs w:val="24"/>
          <w:lang w:val="kk-KZ" w:eastAsia="ru-RU"/>
        </w:rPr>
        <w:t>-бастапқы мәндер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6"/>
          <w:sz w:val="24"/>
          <w:szCs w:val="24"/>
          <w:lang w:val="en-US" w:eastAsia="ru-RU"/>
        </w:rPr>
        <w:object w:dxaOrig="639" w:dyaOrig="279">
          <v:shape id="_x0000_i1105" type="#_x0000_t75" style="width:32.65pt;height:14.25pt" o:ole="">
            <v:imagedata r:id="rId219" o:title=""/>
          </v:shape>
          <o:OLEObject Type="Embed" ProgID="Equation.3" ShapeID="_x0000_i1105" DrawAspect="Content" ObjectID="_1584538049" r:id="rId231"/>
        </w:object>
      </w:r>
      <w:r w:rsidRPr="00650D7D">
        <w:rPr>
          <w:rFonts w:ascii="Times New Roman" w:eastAsia="Times New Roman" w:hAnsi="Times New Roman" w:cs="Times New Roman"/>
          <w:sz w:val="24"/>
          <w:szCs w:val="24"/>
          <w:lang w:val="kk-KZ" w:eastAsia="ru-RU"/>
        </w:rPr>
        <w:t xml:space="preserve">  есептеу блогын ашу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80" w:dyaOrig="340">
          <v:shape id="_x0000_i1106" type="#_x0000_t75" style="width:9.2pt;height:17.6pt" o:ole="">
            <v:imagedata r:id="rId163" o:title=""/>
          </v:shape>
          <o:OLEObject Type="Embed" ProgID="Equation.3" ShapeID="_x0000_i1106" DrawAspect="Content" ObjectID="_1584538050" r:id="rId23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2439" w:dyaOrig="420">
          <v:shape id="_x0000_i1107" type="#_x0000_t75" style="width:123.05pt;height:20.95pt" o:ole="">
            <v:imagedata r:id="rId233" o:title=""/>
          </v:shape>
          <o:OLEObject Type="Embed" ProgID="Equation.3" ShapeID="_x0000_i1107" DrawAspect="Content" ObjectID="_1584538051" r:id="rId234"/>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10"/>
          <w:sz w:val="24"/>
          <w:szCs w:val="24"/>
          <w:lang w:val="kk-KZ" w:eastAsia="ru-RU"/>
        </w:rPr>
        <w:object w:dxaOrig="1240" w:dyaOrig="320">
          <v:shape id="_x0000_i1108" type="#_x0000_t75" style="width:62.8pt;height:15.9pt" o:ole="">
            <v:imagedata r:id="rId235" o:title=""/>
          </v:shape>
          <o:OLEObject Type="Embed" ProgID="Equation.3" ShapeID="_x0000_i1108" DrawAspect="Content" ObjectID="_1584538052" r:id="rId236"/>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48"/>
          <w:sz w:val="24"/>
          <w:szCs w:val="24"/>
          <w:lang w:val="kk-KZ" w:eastAsia="ru-RU"/>
        </w:rPr>
        <w:object w:dxaOrig="1719" w:dyaOrig="1080">
          <v:shape id="_x0000_i1109" type="#_x0000_t75" style="width:86.25pt;height:54.4pt" o:ole="">
            <v:imagedata r:id="rId237" o:title=""/>
          </v:shape>
          <o:OLEObject Type="Embed" ProgID="Equation.3" ShapeID="_x0000_i1109" DrawAspect="Content" ObjectID="_1584538053" r:id="rId238"/>
        </w:object>
      </w:r>
      <w:r w:rsidRPr="00650D7D">
        <w:rPr>
          <w:rFonts w:ascii="Times New Roman" w:eastAsia="Times New Roman" w:hAnsi="Times New Roman" w:cs="Times New Roman"/>
          <w:sz w:val="24"/>
          <w:szCs w:val="24"/>
          <w:lang w:val="kk-KZ" w:eastAsia="ru-RU"/>
        </w:rPr>
        <w:t xml:space="preserve">              блоктың жабылуы,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Шешімі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Табылған шешімдерді тексеру: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position w:val="-36"/>
          <w:sz w:val="24"/>
          <w:szCs w:val="24"/>
          <w:lang w:val="kk-KZ" w:eastAsia="ru-RU"/>
        </w:rPr>
        <w:object w:dxaOrig="6259" w:dyaOrig="840">
          <v:shape id="_x0000_i1110" type="#_x0000_t75" style="width:312.3pt;height:41.85pt" o:ole="">
            <v:imagedata r:id="rId239" o:title=""/>
          </v:shape>
          <o:OLEObject Type="Embed" ProgID="Equation.3" ShapeID="_x0000_i1110" DrawAspect="Content" ObjectID="_1584538054" r:id="rId240"/>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3"/>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MathCAD-та алгебралық теңдеулерді шешудің әдістері</w:t>
      </w:r>
    </w:p>
    <w:p w:rsidR="00CB1FFC" w:rsidRPr="00650D7D" w:rsidRDefault="00CB1FFC" w:rsidP="008720C1">
      <w:pPr>
        <w:numPr>
          <w:ilvl w:val="0"/>
          <w:numId w:val="23"/>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Сызықты теңдеулерді шешуге қандай функция қолданылады?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 Лекция №14</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 MathCAD</w:t>
      </w:r>
      <w:r w:rsidRPr="00650D7D">
        <w:rPr>
          <w:rFonts w:ascii="Times New Roman" w:eastAsia="Times New Roman" w:hAnsi="Times New Roman" w:cs="Times New Roman"/>
          <w:b/>
          <w:sz w:val="24"/>
          <w:szCs w:val="24"/>
          <w:lang w:val="kk-KZ" w:eastAsia="ru-RU"/>
        </w:rPr>
        <w:t xml:space="preserve"> -та алгебралық теңдеулерді шешудің әдістері және оптимизация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xml:space="preserve">: </w:t>
      </w:r>
      <w:r w:rsidRPr="00067C54">
        <w:rPr>
          <w:rFonts w:ascii="Times New Roman" w:eastAsia="Times New Roman" w:hAnsi="Times New Roman" w:cs="Times New Roman"/>
          <w:b/>
          <w:sz w:val="24"/>
          <w:szCs w:val="24"/>
          <w:lang w:val="kk-KZ" w:eastAsia="ru-RU"/>
        </w:rPr>
        <w:t>1.</w:t>
      </w:r>
      <w:r w:rsidRPr="00067C54">
        <w:rPr>
          <w:rFonts w:ascii="Times New Roman" w:eastAsia="Times New Roman" w:hAnsi="Times New Roman" w:cs="Times New Roman"/>
          <w:b/>
          <w:color w:val="000000"/>
          <w:sz w:val="24"/>
          <w:szCs w:val="24"/>
          <w:lang w:val="kk-KZ" w:eastAsia="ru-RU"/>
        </w:rPr>
        <w:t>MathCAD</w:t>
      </w:r>
      <w:r w:rsidRPr="00067C54">
        <w:rPr>
          <w:rFonts w:ascii="Times New Roman" w:eastAsia="Times New Roman" w:hAnsi="Times New Roman" w:cs="Times New Roman"/>
          <w:b/>
          <w:sz w:val="24"/>
          <w:szCs w:val="24"/>
          <w:lang w:val="kk-KZ" w:eastAsia="ru-RU"/>
        </w:rPr>
        <w:t xml:space="preserve"> -та алгебралық теңдеулерді шешудің әдістері және оптимизация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Жалпы, MathCad-тың ішіндегі функциялар сызықтық емес теңдеулерді шешуге арналған. Сызықтық емес есептер жүйесін шешу барысында арнайы есептеу блогы қолданылады. Оны  Given арнайы кілттік сөзi арқылы ашамыз. Мұнымен қоса, Minerr мен Find қолданылады.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Мысал: 44км/сағ жылдамдықпен А нүктесінен шыққан жүк поезды В нүктесіне қарай жүріп келеді. 1 сағаттан кейін В нүктесінен А нүктесіне қарай 80км/сағ жылдамдықпен жүйрік поезд шықты. Егер А мен В нүктесінің арақашықтығы 180 км болса, екі поездтың кездесетін уақытын табыңдар?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framePr w:w="3446" w:h="255" w:wrap="auto" w:vAnchor="text" w:hAnchor="text" w:x="81" w:y="77"/>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extent cx="1085850" cy="16192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2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161925"/>
                    </a:xfrm>
                    <a:prstGeom prst="rect">
                      <a:avLst/>
                    </a:prstGeom>
                    <a:noFill/>
                    <a:ln>
                      <a:noFill/>
                    </a:ln>
                  </pic:spPr>
                </pic:pic>
              </a:graphicData>
            </a:graphic>
          </wp:inline>
        </w:drawing>
      </w:r>
    </w:p>
    <w:p w:rsidR="00CB1FFC" w:rsidRPr="00650D7D" w:rsidRDefault="00CB1FFC" w:rsidP="00CB1FFC">
      <w:pPr>
        <w:framePr w:w="2156" w:h="255" w:wrap="auto" w:vAnchor="text" w:hAnchor="text" w:x="338" w:y="567"/>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extent cx="266700" cy="16192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2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700" cy="161925"/>
                    </a:xfrm>
                    <a:prstGeom prst="rect">
                      <a:avLst/>
                    </a:prstGeom>
                    <a:noFill/>
                    <a:ln>
                      <a:noFill/>
                    </a:ln>
                  </pic:spPr>
                </pic:pic>
              </a:graphicData>
            </a:graphic>
          </wp:inline>
        </w:drawing>
      </w:r>
    </w:p>
    <w:p w:rsidR="00CB1FFC" w:rsidRPr="00650D7D" w:rsidRDefault="00CB1FFC" w:rsidP="00CB1FFC">
      <w:pPr>
        <w:framePr w:w="2216" w:h="255" w:wrap="auto" w:vAnchor="text" w:hAnchor="text" w:x="81" w:y="81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extent cx="304800" cy="16192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2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 cy="161925"/>
                    </a:xfrm>
                    <a:prstGeom prst="rect">
                      <a:avLst/>
                    </a:prstGeom>
                    <a:noFill/>
                    <a:ln>
                      <a:noFill/>
                    </a:ln>
                  </pic:spPr>
                </pic:pic>
              </a:graphicData>
            </a:graphic>
          </wp:inline>
        </w:drawing>
      </w:r>
    </w:p>
    <w:p w:rsidR="00CB1FFC" w:rsidRPr="00650D7D" w:rsidRDefault="00CB1FFC" w:rsidP="00CB1FFC">
      <w:pPr>
        <w:framePr w:w="3446" w:h="255" w:wrap="auto" w:vAnchor="text" w:hAnchor="text" w:x="209" w:y="130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7"/>
          <w:sz w:val="24"/>
          <w:szCs w:val="24"/>
          <w:lang w:eastAsia="ru-RU"/>
        </w:rPr>
        <w:drawing>
          <wp:inline distT="0" distB="0" distL="0" distR="0">
            <wp:extent cx="1085850" cy="16192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2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161925"/>
                    </a:xfrm>
                    <a:prstGeom prst="rect">
                      <a:avLst/>
                    </a:prstGeom>
                    <a:noFill/>
                    <a:ln>
                      <a:noFill/>
                    </a:ln>
                  </pic:spPr>
                </pic:pic>
              </a:graphicData>
            </a:graphic>
          </wp:inline>
        </w:drawing>
      </w:r>
    </w:p>
    <w:p w:rsidR="00CB1FFC" w:rsidRPr="00650D7D" w:rsidRDefault="00CB1FFC" w:rsidP="00CB1FFC">
      <w:pPr>
        <w:framePr w:w="2530" w:h="360" w:wrap="auto" w:vAnchor="text" w:hAnchor="text" w:x="2392" w:y="130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18"/>
          <w:sz w:val="24"/>
          <w:szCs w:val="24"/>
          <w:lang w:eastAsia="ru-RU"/>
        </w:rPr>
        <w:drawing>
          <wp:inline distT="0" distB="0" distL="0" distR="0">
            <wp:extent cx="714375" cy="228600"/>
            <wp:effectExtent l="0" t="0" r="952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2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4375" cy="228600"/>
                    </a:xfrm>
                    <a:prstGeom prst="rect">
                      <a:avLst/>
                    </a:prstGeom>
                    <a:noFill/>
                    <a:ln>
                      <a:noFill/>
                    </a:ln>
                  </pic:spPr>
                </pic:pic>
              </a:graphicData>
            </a:graphic>
          </wp:inline>
        </w:drawing>
      </w:r>
    </w:p>
    <w:p w:rsidR="00CB1FFC" w:rsidRPr="00650D7D" w:rsidRDefault="00CB1FFC" w:rsidP="00CB1FFC">
      <w:pPr>
        <w:framePr w:w="2320" w:h="360" w:wrap="auto" w:vAnchor="text" w:hAnchor="text" w:x="209" w:y="1791"/>
        <w:autoSpaceDE w:val="0"/>
        <w:autoSpaceDN w:val="0"/>
        <w:adjustRightInd w:val="0"/>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noProof/>
          <w:position w:val="-18"/>
          <w:sz w:val="24"/>
          <w:szCs w:val="24"/>
          <w:lang w:eastAsia="ru-RU"/>
        </w:rPr>
        <w:drawing>
          <wp:inline distT="0" distB="0" distL="0" distR="0">
            <wp:extent cx="581025" cy="228600"/>
            <wp:effectExtent l="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2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025" cy="228600"/>
                    </a:xfrm>
                    <a:prstGeom prst="rect">
                      <a:avLst/>
                    </a:prstGeom>
                    <a:noFill/>
                    <a:ln>
                      <a:noFill/>
                    </a:ln>
                  </pic:spPr>
                </pic:pic>
              </a:graphicData>
            </a:graphic>
          </wp:inline>
        </w:drawing>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bCs/>
          <w:color w:val="000000"/>
          <w:sz w:val="24"/>
          <w:szCs w:val="24"/>
          <w:lang w:val="kk-KZ" w:eastAsia="ru-RU"/>
        </w:rPr>
        <w:t>Math (Математика</w:t>
      </w:r>
      <w:r w:rsidRPr="00650D7D">
        <w:rPr>
          <w:rFonts w:ascii="Times New Roman" w:eastAsia="Times New Roman" w:hAnsi="Times New Roman" w:cs="Times New Roman"/>
          <w:sz w:val="24"/>
          <w:szCs w:val="24"/>
          <w:lang w:val="kk-KZ" w:eastAsia="ru-RU"/>
        </w:rPr>
        <w:t>) -</w:t>
      </w:r>
      <w:ins w:id="3" w:author="DNA7 X86" w:date="2010-10-07T19:55:00Z">
        <w:r w:rsidRPr="00650D7D">
          <w:rPr>
            <w:rFonts w:ascii="Times New Roman" w:eastAsia="Times New Roman" w:hAnsi="Times New Roman" w:cs="Times New Roman"/>
            <w:sz w:val="24"/>
            <w:szCs w:val="24"/>
            <w:lang w:val="kk-KZ" w:eastAsia="ru-RU"/>
          </w:rPr>
          <w:t>–</w:t>
        </w:r>
      </w:ins>
      <w:r w:rsidRPr="00650D7D">
        <w:rPr>
          <w:rFonts w:ascii="Times New Roman" w:eastAsia="Times New Roman" w:hAnsi="Times New Roman" w:cs="Times New Roman"/>
          <w:sz w:val="24"/>
          <w:szCs w:val="24"/>
          <w:lang w:val="kk-KZ" w:eastAsia="ru-RU"/>
        </w:rPr>
        <w:t xml:space="preserve"> мәзірі есептеу процесін басқарады. </w:t>
      </w:r>
      <w:r w:rsidRPr="00650D7D">
        <w:rPr>
          <w:rFonts w:ascii="Times New Roman" w:eastAsia="Times New Roman" w:hAnsi="Times New Roman" w:cs="Times New Roman"/>
          <w:color w:val="000000"/>
          <w:sz w:val="24"/>
          <w:szCs w:val="24"/>
          <w:lang w:val="kk-KZ" w:eastAsia="ru-RU"/>
        </w:rPr>
        <w:t>MathCAD та есептеудің екі режимі бар: қолмен есептеу және автоматты түрде.Автоматты есептеу режимінің нәтижелері формулаға түскен кез келген өзгеріс барысында өз нәтижесін толығымен жаңартады.</w:t>
      </w:r>
      <w:r w:rsidRPr="00650D7D">
        <w:rPr>
          <w:rFonts w:ascii="Times New Roman" w:eastAsia="Times New Roman" w:hAnsi="Times New Roman" w:cs="Times New Roman"/>
          <w:sz w:val="24"/>
          <w:szCs w:val="24"/>
          <w:lang w:val="kk-KZ" w:eastAsia="ru-RU"/>
        </w:rPr>
        <w:t xml:space="preserve"> Оның ішкі мәзірлері мынадай:</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Automatic Calculation</w:t>
      </w:r>
      <w:r w:rsidRPr="00650D7D">
        <w:rPr>
          <w:rFonts w:ascii="Times New Roman" w:eastAsia="Times New Roman" w:hAnsi="Times New Roman" w:cs="Times New Roman"/>
          <w:color w:val="000000"/>
          <w:sz w:val="24"/>
          <w:szCs w:val="24"/>
          <w:lang w:val="kk-KZ" w:eastAsia="ru-RU"/>
        </w:rPr>
        <w:t xml:space="preserve"> (Автоматты есептеу) – автоматты есептеуді қосу немесе өшіру </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Calculate</w:t>
      </w:r>
      <w:r w:rsidRPr="00650D7D">
        <w:rPr>
          <w:rFonts w:ascii="Times New Roman" w:eastAsia="Times New Roman" w:hAnsi="Times New Roman" w:cs="Times New Roman"/>
          <w:color w:val="000000"/>
          <w:sz w:val="24"/>
          <w:szCs w:val="24"/>
          <w:lang w:val="kk-KZ" w:eastAsia="ru-RU"/>
        </w:rPr>
        <w:t xml:space="preserve"> (Есептеу) – қолмен есептеу режимі</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val="kk-KZ" w:eastAsia="ru-RU"/>
        </w:rPr>
        <w:t>Calculate Worksheet</w:t>
      </w:r>
      <w:r w:rsidRPr="00650D7D">
        <w:rPr>
          <w:rFonts w:ascii="Times New Roman" w:eastAsia="Times New Roman" w:hAnsi="Times New Roman" w:cs="Times New Roman"/>
          <w:color w:val="000000"/>
          <w:sz w:val="24"/>
          <w:szCs w:val="24"/>
          <w:lang w:val="kk-KZ" w:eastAsia="ru-RU"/>
        </w:rPr>
        <w:t xml:space="preserve"> (Документті есептеу) – барлық документті түгелімен дерлік есептеу.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Жұмыс бөлігін қорғау немесе көрінбейтін ету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Insert – Area</w:t>
      </w:r>
      <w:r w:rsidRPr="00650D7D">
        <w:rPr>
          <w:rFonts w:ascii="Times New Roman" w:eastAsia="Times New Roman" w:hAnsi="Times New Roman" w:cs="Times New Roman"/>
          <w:sz w:val="24"/>
          <w:szCs w:val="24"/>
          <w:lang w:val="kk-KZ" w:eastAsia="ru-RU"/>
        </w:rPr>
        <w:t xml:space="preserve"> -Бұл команда өз бөлігіне өзгеріс ендіруге мүмкіндік бермейді.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en-US" w:eastAsia="ru-RU"/>
        </w:rPr>
        <w:lastRenderedPageBreak/>
        <w:t>Format – Area – Lock -</w:t>
      </w:r>
      <w:r w:rsidRPr="00650D7D">
        <w:rPr>
          <w:rFonts w:ascii="Times New Roman" w:eastAsia="Times New Roman" w:hAnsi="Times New Roman" w:cs="Times New Roman"/>
          <w:sz w:val="24"/>
          <w:szCs w:val="24"/>
          <w:lang w:val="kk-KZ" w:eastAsia="ru-RU"/>
        </w:rPr>
        <w:t xml:space="preserve"> құлыптау</w:t>
      </w:r>
    </w:p>
    <w:p w:rsidR="00CB1FFC" w:rsidRPr="00650D7D" w:rsidRDefault="00CB1FFC" w:rsidP="00CB1FFC">
      <w:pPr>
        <w:spacing w:after="0" w:line="240" w:lineRule="auto"/>
        <w:jc w:val="both"/>
        <w:rPr>
          <w:rFonts w:ascii="Times New Roman" w:eastAsia="Times New Roman" w:hAnsi="Times New Roman" w:cs="Times New Roman"/>
          <w:b/>
          <w:i/>
          <w:sz w:val="24"/>
          <w:szCs w:val="24"/>
          <w:lang w:val="kk-KZ" w:eastAsia="ru-RU"/>
        </w:rPr>
      </w:pPr>
      <w:r w:rsidRPr="00650D7D">
        <w:rPr>
          <w:rFonts w:ascii="Times New Roman" w:eastAsia="Times New Roman" w:hAnsi="Times New Roman" w:cs="Times New Roman"/>
          <w:b/>
          <w:i/>
          <w:sz w:val="24"/>
          <w:szCs w:val="24"/>
          <w:lang w:val="en-US" w:eastAsia="ru-RU"/>
        </w:rPr>
        <w:t>Format – Area – Unlock -</w:t>
      </w:r>
      <w:r w:rsidRPr="00650D7D">
        <w:rPr>
          <w:rFonts w:ascii="Times New Roman" w:eastAsia="Times New Roman" w:hAnsi="Times New Roman" w:cs="Times New Roman"/>
          <w:sz w:val="24"/>
          <w:szCs w:val="24"/>
          <w:lang w:val="kk-KZ" w:eastAsia="ru-RU"/>
        </w:rPr>
        <w:t xml:space="preserve">құлыптан босату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 xml:space="preserve">Format – Area – Collapse - </w:t>
      </w:r>
      <w:r w:rsidRPr="00650D7D">
        <w:rPr>
          <w:rFonts w:ascii="Times New Roman" w:eastAsia="Times New Roman" w:hAnsi="Times New Roman" w:cs="Times New Roman"/>
          <w:sz w:val="24"/>
          <w:szCs w:val="24"/>
          <w:lang w:val="kk-KZ" w:eastAsia="ru-RU"/>
        </w:rPr>
        <w:t>көрінбейтін ету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Format – Area – Expand -</w:t>
      </w:r>
      <w:r w:rsidRPr="00650D7D">
        <w:rPr>
          <w:rFonts w:ascii="Times New Roman" w:eastAsia="Times New Roman" w:hAnsi="Times New Roman" w:cs="Times New Roman"/>
          <w:sz w:val="24"/>
          <w:szCs w:val="24"/>
          <w:lang w:val="kk-KZ" w:eastAsia="ru-RU"/>
        </w:rPr>
        <w:t>қайтадан көрінетін ету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Өрнекті ықшамдау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MathCad-тың бастапқы менюінде өрнекті ықшамдауға арналған </w:t>
      </w:r>
      <w:r w:rsidRPr="00650D7D">
        <w:rPr>
          <w:rFonts w:ascii="Times New Roman" w:eastAsia="Times New Roman" w:hAnsi="Times New Roman" w:cs="Times New Roman"/>
          <w:b/>
          <w:bCs/>
          <w:color w:val="000000"/>
          <w:sz w:val="24"/>
          <w:szCs w:val="24"/>
          <w:lang w:val="kk-KZ" w:eastAsia="ru-RU"/>
        </w:rPr>
        <w:t>Symbolics</w:t>
      </w:r>
      <w:r w:rsidRPr="00650D7D">
        <w:rPr>
          <w:rFonts w:ascii="Times New Roman" w:eastAsia="Times New Roman" w:hAnsi="Times New Roman" w:cs="Times New Roman"/>
          <w:color w:val="000000"/>
          <w:sz w:val="24"/>
          <w:szCs w:val="24"/>
          <w:lang w:val="kk-KZ" w:eastAsia="ru-RU"/>
        </w:rPr>
        <w:t xml:space="preserve"> (Символика) </w:t>
      </w:r>
      <w:r w:rsidRPr="00650D7D">
        <w:rPr>
          <w:rFonts w:ascii="Times New Roman" w:eastAsia="Times New Roman" w:hAnsi="Times New Roman" w:cs="Times New Roman"/>
          <w:sz w:val="24"/>
          <w:szCs w:val="24"/>
          <w:lang w:val="kk-KZ" w:eastAsia="ru-RU"/>
        </w:rPr>
        <w:t>мәзірі бар және ол төмендегідей ішкі мәзірлерден тұрады:</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tbl>
      <w:tblPr>
        <w:tblW w:w="9000"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3041"/>
        <w:gridCol w:w="5959"/>
      </w:tblGrid>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Evaluate</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есептеу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есептеу</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Simplify</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ықшамдау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Негізгі тригонометриялық қасиеттерді сақтай отырып өрнекті ықшамды түрге келтіру</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Expand</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кеңейту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кеңейтеді</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color w:val="000000"/>
                <w:sz w:val="24"/>
                <w:szCs w:val="24"/>
                <w:lang w:val="kk-KZ" w:eastAsia="ru-RU"/>
              </w:rPr>
              <w:t>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 Y) • (Х- Y)</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X</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-У</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eastAsia="ru-RU"/>
              </w:rPr>
              <w:t>Factor</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көпмүшелікке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i/>
                <w:iCs/>
                <w:color w:val="000000"/>
                <w:sz w:val="24"/>
                <w:szCs w:val="24"/>
                <w:lang w:eastAsia="ru-RU"/>
              </w:rPr>
            </w:pPr>
            <w:r w:rsidRPr="00650D7D">
              <w:rPr>
                <w:rFonts w:ascii="Times New Roman" w:eastAsia="Times New Roman" w:hAnsi="Times New Roman" w:cs="Times New Roman"/>
                <w:color w:val="000000"/>
                <w:sz w:val="24"/>
                <w:szCs w:val="24"/>
                <w:lang w:val="kk-KZ" w:eastAsia="ru-RU"/>
              </w:rPr>
              <w:t xml:space="preserve">Санды немесе өрнекті жіктеу </w:t>
            </w:r>
            <w:r w:rsidRPr="00650D7D">
              <w:rPr>
                <w:rFonts w:ascii="Times New Roman" w:eastAsia="Times New Roman" w:hAnsi="Times New Roman" w:cs="Times New Roman"/>
                <w:color w:val="000000"/>
                <w:sz w:val="24"/>
                <w:szCs w:val="24"/>
                <w:lang w:eastAsia="ru-RU"/>
              </w:rPr>
              <w:t>[</w:t>
            </w:r>
            <w:r w:rsidRPr="00650D7D">
              <w:rPr>
                <w:rFonts w:ascii="Times New Roman" w:eastAsia="Times New Roman" w:hAnsi="Times New Roman" w:cs="Times New Roman"/>
                <w:color w:val="000000"/>
                <w:sz w:val="24"/>
                <w:szCs w:val="24"/>
                <w:lang w:val="kk-KZ" w:eastAsia="ru-RU"/>
              </w:rPr>
              <w:t xml:space="preserve"> 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w:t>
            </w:r>
            <w:r w:rsidRPr="00650D7D">
              <w:rPr>
                <w:rFonts w:ascii="Times New Roman" w:eastAsia="Times New Roman" w:hAnsi="Times New Roman" w:cs="Times New Roman"/>
                <w:color w:val="000000"/>
                <w:sz w:val="24"/>
                <w:szCs w:val="24"/>
                <w:lang w:eastAsia="ru-RU"/>
              </w:rPr>
              <w:t xml:space="preserve"> У</w:t>
            </w:r>
            <w:r w:rsidRPr="00650D7D">
              <w:rPr>
                <w:rFonts w:ascii="Times New Roman" w:eastAsia="Times New Roman" w:hAnsi="Times New Roman" w:cs="Times New Roman"/>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 xml:space="preserve">(Х+ Y) • </w:t>
            </w:r>
          </w:p>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i/>
                <w:iCs/>
                <w:color w:val="000000"/>
                <w:sz w:val="24"/>
                <w:szCs w:val="24"/>
                <w:lang w:eastAsia="ru-RU"/>
              </w:rPr>
              <w:t xml:space="preserve"> (Х- Y)]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Collect</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өрнектерге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Ұқсас өрнектерді жіктейді</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Polynomial Coefficients</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көпмүшеліктер коэффициенттері</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Берілген айнымалы бойынша көпмүшелік коэффициентін табу</w:t>
            </w:r>
          </w:p>
        </w:tc>
      </w:tr>
    </w:tbl>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720" w:dyaOrig="285">
          <v:shape id="_x0000_i1111" type="#_x0000_t75" style="width:44.35pt;height:17.6pt" o:ole="">
            <v:imagedata r:id="rId247" o:title=""/>
          </v:shape>
          <o:OLEObject Type="Embed" ProgID="Mathcad" ShapeID="_x0000_i1111" DrawAspect="Content" ObjectID="_1584538055" r:id="rId248"/>
        </w:object>
      </w:r>
      <w:r w:rsidRPr="00650D7D">
        <w:rPr>
          <w:rFonts w:ascii="Times New Roman" w:eastAsia="Times New Roman" w:hAnsi="Times New Roman" w:cs="Times New Roman"/>
          <w:sz w:val="24"/>
          <w:szCs w:val="24"/>
          <w:lang w:val="en-US" w:eastAsia="ru-RU"/>
        </w:rPr>
        <w:t>-&gt; expand -&gt;</w:t>
      </w:r>
      <w:r w:rsidRPr="00650D7D">
        <w:rPr>
          <w:rFonts w:ascii="Times New Roman" w:eastAsia="Times New Roman" w:hAnsi="Times New Roman" w:cs="Times New Roman"/>
          <w:sz w:val="24"/>
          <w:szCs w:val="24"/>
          <w:lang w:eastAsia="ru-RU"/>
        </w:rPr>
        <w:object w:dxaOrig="1245" w:dyaOrig="360">
          <v:shape id="_x0000_i1112" type="#_x0000_t75" style="width:75.35pt;height:20.95pt" o:ole="">
            <v:imagedata r:id="rId249" o:title=""/>
          </v:shape>
          <o:OLEObject Type="Embed" ProgID="Mathcad" ShapeID="_x0000_i1112" DrawAspect="Content" ObjectID="_1584538056" r:id="rId250"/>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80" w:dyaOrig="315">
          <v:shape id="_x0000_i1113" type="#_x0000_t75" style="width:24.3pt;height:15.9pt" o:ole="">
            <v:imagedata r:id="rId251" o:title=""/>
          </v:shape>
          <o:OLEObject Type="Embed" ProgID="Mathcad" ShapeID="_x0000_i1113" DrawAspect="Content" ObjectID="_1584538057" r:id="rId252"/>
        </w:object>
      </w:r>
      <w:r w:rsidRPr="00650D7D">
        <w:rPr>
          <w:rFonts w:ascii="Times New Roman" w:eastAsia="Times New Roman" w:hAnsi="Times New Roman" w:cs="Times New Roman"/>
          <w:sz w:val="24"/>
          <w:szCs w:val="24"/>
          <w:lang w:val="en-US" w:eastAsia="ru-RU"/>
        </w:rPr>
        <w:t xml:space="preserve"> -&gt; expand -&gt;</w:t>
      </w:r>
      <w:r w:rsidRPr="00650D7D">
        <w:rPr>
          <w:rFonts w:ascii="Times New Roman" w:eastAsia="Times New Roman" w:hAnsi="Times New Roman" w:cs="Times New Roman"/>
          <w:sz w:val="24"/>
          <w:szCs w:val="24"/>
          <w:lang w:eastAsia="ru-RU"/>
        </w:rPr>
        <w:object w:dxaOrig="465" w:dyaOrig="285">
          <v:shape id="_x0000_i1114" type="#_x0000_t75" style="width:23.45pt;height:14.25pt" o:ole="">
            <v:imagedata r:id="rId253" o:title=""/>
          </v:shape>
          <o:OLEObject Type="Embed" ProgID="Mathcad" ShapeID="_x0000_i1114" DrawAspect="Content" ObjectID="_1584538058" r:id="rId254"/>
        </w:object>
      </w:r>
    </w:p>
    <w:p w:rsidR="00CB1FFC" w:rsidRPr="00650D7D" w:rsidRDefault="00CB1FFC" w:rsidP="008720C1">
      <w:pPr>
        <w:numPr>
          <w:ilvl w:val="0"/>
          <w:numId w:val="13"/>
        </w:num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en-US" w:eastAsia="ru-RU"/>
        </w:rPr>
        <w:t>Simplify -&gt;</w:t>
      </w:r>
      <w:r w:rsidRPr="00650D7D">
        <w:rPr>
          <w:rFonts w:ascii="Times New Roman" w:eastAsia="Times New Roman" w:hAnsi="Times New Roman" w:cs="Times New Roman"/>
          <w:sz w:val="24"/>
          <w:szCs w:val="24"/>
          <w:lang w:eastAsia="ru-RU"/>
        </w:rPr>
        <w:object w:dxaOrig="645" w:dyaOrig="285">
          <v:shape id="_x0000_i1115" type="#_x0000_t75" style="width:32.65pt;height:14.25pt" o:ole="">
            <v:imagedata r:id="rId255" o:title=""/>
          </v:shape>
          <o:OLEObject Type="Embed" ProgID="Mathcad" ShapeID="_x0000_i1115" DrawAspect="Content" ObjectID="_1584538059" r:id="rId256"/>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30" w:dyaOrig="360">
          <v:shape id="_x0000_i1116" type="#_x0000_t75" style="width:32.65pt;height:18.4pt" o:ole="">
            <v:imagedata r:id="rId257" o:title=""/>
          </v:shape>
          <o:OLEObject Type="Embed" ProgID="Mathcad" ShapeID="_x0000_i1116" DrawAspect="Content" ObjectID="_1584538060" r:id="rId258"/>
        </w:object>
      </w:r>
      <w:r w:rsidRPr="00650D7D">
        <w:rPr>
          <w:rFonts w:ascii="Times New Roman" w:eastAsia="Times New Roman" w:hAnsi="Times New Roman" w:cs="Times New Roman"/>
          <w:sz w:val="24"/>
          <w:szCs w:val="24"/>
          <w:lang w:val="en-US" w:eastAsia="ru-RU"/>
        </w:rPr>
        <w:t xml:space="preserve"> -&gt; factor -&gt;</w:t>
      </w:r>
      <w:r w:rsidRPr="00650D7D">
        <w:rPr>
          <w:rFonts w:ascii="Times New Roman" w:eastAsia="Times New Roman" w:hAnsi="Times New Roman" w:cs="Times New Roman"/>
          <w:sz w:val="24"/>
          <w:szCs w:val="24"/>
          <w:lang w:eastAsia="ru-RU"/>
        </w:rPr>
        <w:object w:dxaOrig="615" w:dyaOrig="360">
          <v:shape id="_x0000_i1117" type="#_x0000_t75" style="width:31pt;height:18.4pt" o:ole="">
            <v:imagedata r:id="rId259" o:title=""/>
          </v:shape>
          <o:OLEObject Type="Embed" ProgID="Mathcad" ShapeID="_x0000_i1117" DrawAspect="Content" ObjectID="_1584538061" r:id="rId260"/>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28 -&gt; factor -&gt;</w:t>
      </w:r>
      <w:r w:rsidRPr="00650D7D">
        <w:rPr>
          <w:rFonts w:ascii="Times New Roman" w:eastAsia="Times New Roman" w:hAnsi="Times New Roman" w:cs="Times New Roman"/>
          <w:sz w:val="24"/>
          <w:szCs w:val="24"/>
          <w:lang w:eastAsia="ru-RU"/>
        </w:rPr>
        <w:object w:dxaOrig="495" w:dyaOrig="360">
          <v:shape id="_x0000_i1118" type="#_x0000_t75" style="width:29.3pt;height:20.95pt" o:ole="">
            <v:imagedata r:id="rId261" o:title=""/>
          </v:shape>
          <o:OLEObject Type="Embed" ProgID="Mathcad" ShapeID="_x0000_i1118" DrawAspect="Content" ObjectID="_1584538062" r:id="rId26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19" type="#_x0000_t75" style="width:125.6pt;height:18.4pt" o:ole="">
            <v:imagedata r:id="rId263" o:title=""/>
          </v:shape>
          <o:OLEObject Type="Embed" ProgID="Mathcad" ShapeID="_x0000_i1119" DrawAspect="Content" ObjectID="_1584538063" r:id="rId264"/>
        </w:object>
      </w:r>
      <w:r w:rsidRPr="00650D7D">
        <w:rPr>
          <w:rFonts w:ascii="Times New Roman" w:eastAsia="Times New Roman" w:hAnsi="Times New Roman" w:cs="Times New Roman"/>
          <w:sz w:val="24"/>
          <w:szCs w:val="24"/>
          <w:lang w:val="en-US" w:eastAsia="ru-RU"/>
        </w:rPr>
        <w:t>-&gt; collect,x -&gt;</w:t>
      </w:r>
      <w:r w:rsidRPr="00650D7D">
        <w:rPr>
          <w:rFonts w:ascii="Times New Roman" w:eastAsia="Times New Roman" w:hAnsi="Times New Roman" w:cs="Times New Roman"/>
          <w:sz w:val="24"/>
          <w:szCs w:val="24"/>
          <w:lang w:eastAsia="ru-RU"/>
        </w:rPr>
        <w:object w:dxaOrig="3090" w:dyaOrig="360">
          <v:shape id="_x0000_i1120" type="#_x0000_t75" style="width:154.05pt;height:18.4pt" o:ole="">
            <v:imagedata r:id="rId265" o:title=""/>
          </v:shape>
          <o:OLEObject Type="Embed" ProgID="Mathcad" ShapeID="_x0000_i1120" DrawAspect="Content" ObjectID="_1584538064" r:id="rId266"/>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Collect,y -&gt;</w:t>
      </w:r>
      <w:r w:rsidRPr="00650D7D">
        <w:rPr>
          <w:rFonts w:ascii="Times New Roman" w:eastAsia="Times New Roman" w:hAnsi="Times New Roman" w:cs="Times New Roman"/>
          <w:sz w:val="24"/>
          <w:szCs w:val="24"/>
          <w:lang w:eastAsia="ru-RU"/>
        </w:rPr>
        <w:object w:dxaOrig="2985" w:dyaOrig="360">
          <v:shape id="_x0000_i1121" type="#_x0000_t75" style="width:149.85pt;height:18.4pt" o:ole="">
            <v:imagedata r:id="rId267" o:title=""/>
          </v:shape>
          <o:OLEObject Type="Embed" ProgID="Mathcad" ShapeID="_x0000_i1121" DrawAspect="Content" ObjectID="_1584538065" r:id="rId268"/>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Collect,z -&gt;</w:t>
      </w:r>
      <w:r w:rsidRPr="00650D7D">
        <w:rPr>
          <w:rFonts w:ascii="Times New Roman" w:eastAsia="Times New Roman" w:hAnsi="Times New Roman" w:cs="Times New Roman"/>
          <w:sz w:val="24"/>
          <w:szCs w:val="24"/>
          <w:lang w:eastAsia="ru-RU"/>
        </w:rPr>
        <w:object w:dxaOrig="3000" w:dyaOrig="360">
          <v:shape id="_x0000_i1122" type="#_x0000_t75" style="width:149.85pt;height:18.4pt" o:ole="">
            <v:imagedata r:id="rId269" o:title=""/>
          </v:shape>
          <o:OLEObject Type="Embed" ProgID="Mathcad" ShapeID="_x0000_i1122" DrawAspect="Content" ObjectID="_1584538066" r:id="rId270"/>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23" type="#_x0000_t75" style="width:125.6pt;height:18.4pt" o:ole="">
            <v:imagedata r:id="rId271" o:title=""/>
          </v:shape>
          <o:OLEObject Type="Embed" ProgID="Mathcad" ShapeID="_x0000_i1123" DrawAspect="Content" ObjectID="_1584538067" r:id="rId272"/>
        </w:object>
      </w:r>
      <w:r w:rsidRPr="00650D7D">
        <w:rPr>
          <w:rFonts w:ascii="Times New Roman" w:eastAsia="Times New Roman" w:hAnsi="Times New Roman" w:cs="Times New Roman"/>
          <w:sz w:val="24"/>
          <w:szCs w:val="24"/>
          <w:lang w:val="en-US" w:eastAsia="ru-RU"/>
        </w:rPr>
        <w:t>-&gt; polynomial coefficients -&gt;</w:t>
      </w:r>
      <w:r w:rsidRPr="00650D7D">
        <w:rPr>
          <w:rFonts w:ascii="Times New Roman" w:eastAsia="Times New Roman" w:hAnsi="Times New Roman" w:cs="Times New Roman"/>
          <w:sz w:val="24"/>
          <w:szCs w:val="24"/>
          <w:lang w:eastAsia="ru-RU"/>
        </w:rPr>
        <w:object w:dxaOrig="1440" w:dyaOrig="945">
          <v:shape id="_x0000_i1124" type="#_x0000_t75" style="width:1in;height:47.7pt" o:ole="">
            <v:imagedata r:id="rId273" o:title=""/>
          </v:shape>
          <o:OLEObject Type="Embed" ProgID="Mathcad" ShapeID="_x0000_i1124" DrawAspect="Content" ObjectID="_1584538068" r:id="rId274"/>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1785" w:dyaOrig="285">
          <v:shape id="_x0000_i1125" type="#_x0000_t75" style="width:131.45pt;height:20.95pt" o:ole="">
            <v:imagedata r:id="rId275" o:title=""/>
          </v:shape>
          <o:OLEObject Type="Embed" ProgID="Mathcad" ShapeID="_x0000_i1125" DrawAspect="Content" ObjectID="_1584538069" r:id="rId276"/>
        </w:object>
      </w:r>
      <w:r w:rsidRPr="00650D7D">
        <w:rPr>
          <w:rFonts w:ascii="Times New Roman" w:eastAsia="Times New Roman" w:hAnsi="Times New Roman" w:cs="Times New Roman"/>
          <w:sz w:val="24"/>
          <w:szCs w:val="24"/>
          <w:lang w:val="en-US" w:eastAsia="ru-RU"/>
        </w:rPr>
        <w:t>-&gt; polynomial coefficients -&gt;</w:t>
      </w:r>
      <w:r w:rsidRPr="00650D7D">
        <w:rPr>
          <w:rFonts w:ascii="Times New Roman" w:eastAsia="Times New Roman" w:hAnsi="Times New Roman" w:cs="Times New Roman"/>
          <w:sz w:val="24"/>
          <w:szCs w:val="24"/>
          <w:lang w:eastAsia="ru-RU"/>
        </w:rPr>
        <w:object w:dxaOrig="705" w:dyaOrig="1275">
          <v:shape id="_x0000_i1126" type="#_x0000_t75" style="width:36pt;height:63.65pt" o:ole="">
            <v:imagedata r:id="rId277" o:title=""/>
          </v:shape>
          <o:OLEObject Type="Embed" ProgID="Mathcad" ShapeID="_x0000_i1126" DrawAspect="Content" ObjectID="_1584538070" r:id="rId278"/>
        </w:objec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Автоматты (қолмен), символдық есептеудің  қосқыштары. Сызықтық бағдарламада қолданылатын функциялар.  Полиномның түбірін табу мүмкіндіктері. </w:t>
      </w: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xml:space="preserve">: 1.Автоматты (қолмен), символдық есептеудің  қосқыштары.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2.Сызықтық бағдарламада қолданылатын функциялар.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3.Полиномның түбірін табу мүмкіндіктері. </w:t>
      </w: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Автоматты символдық есептеудің қосқыштары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1.Math-Calculate (F9)</w:t>
      </w:r>
    </w:p>
    <w:p w:rsidR="00CB1FFC" w:rsidRPr="00A055C9" w:rsidRDefault="00CB1FFC" w:rsidP="00CB1FFC">
      <w:pPr>
        <w:spacing w:after="0" w:line="240" w:lineRule="auto"/>
        <w:rPr>
          <w:rFonts w:ascii="Times New Roman" w:eastAsia="Times New Roman" w:hAnsi="Times New Roman" w:cs="Times New Roman"/>
          <w:sz w:val="24"/>
          <w:szCs w:val="24"/>
          <w:lang w:val="kk-KZ" w:eastAsia="ru-RU"/>
        </w:rPr>
      </w:pPr>
      <w:r w:rsidRPr="00A055C9">
        <w:rPr>
          <w:rFonts w:ascii="Times New Roman" w:eastAsia="Times New Roman" w:hAnsi="Times New Roman" w:cs="Times New Roman"/>
          <w:sz w:val="24"/>
          <w:szCs w:val="24"/>
          <w:lang w:val="kk-KZ" w:eastAsia="ru-RU"/>
        </w:rPr>
        <w:t>2. Calculate Worksheet</w:t>
      </w:r>
    </w:p>
    <w:p w:rsidR="00CB1FFC" w:rsidRPr="00A055C9" w:rsidRDefault="00CB1FFC" w:rsidP="00CB1FFC">
      <w:pPr>
        <w:spacing w:after="0" w:line="240" w:lineRule="auto"/>
        <w:rPr>
          <w:rFonts w:ascii="Times New Roman" w:eastAsia="Times New Roman" w:hAnsi="Times New Roman" w:cs="Times New Roman"/>
          <w:sz w:val="24"/>
          <w:szCs w:val="24"/>
          <w:lang w:val="kk-KZ" w:eastAsia="ru-RU"/>
        </w:rPr>
      </w:pPr>
      <w:r w:rsidRPr="00A055C9">
        <w:rPr>
          <w:rFonts w:ascii="Times New Roman" w:eastAsia="Times New Roman" w:hAnsi="Times New Roman" w:cs="Times New Roman"/>
          <w:sz w:val="24"/>
          <w:szCs w:val="24"/>
          <w:lang w:val="kk-KZ" w:eastAsia="ru-RU"/>
        </w:rPr>
        <w:t>3.Automatic Calculation</w:t>
      </w:r>
    </w:p>
    <w:p w:rsidR="00CB1FFC" w:rsidRPr="00A055C9" w:rsidRDefault="00CB1FFC" w:rsidP="00CB1FFC">
      <w:pPr>
        <w:spacing w:after="0" w:line="240" w:lineRule="auto"/>
        <w:rPr>
          <w:rFonts w:ascii="Times New Roman" w:eastAsia="Times New Roman" w:hAnsi="Times New Roman" w:cs="Times New Roman"/>
          <w:sz w:val="24"/>
          <w:szCs w:val="24"/>
          <w:lang w:val="kk-KZ" w:eastAsia="ru-RU"/>
        </w:rPr>
      </w:pPr>
      <w:r w:rsidRPr="00A055C9">
        <w:rPr>
          <w:rFonts w:ascii="Times New Roman" w:eastAsia="Times New Roman" w:hAnsi="Times New Roman" w:cs="Times New Roman"/>
          <w:sz w:val="24"/>
          <w:szCs w:val="24"/>
          <w:lang w:val="kk-KZ" w:eastAsia="ru-RU"/>
        </w:rPr>
        <w:t>4.Options</w:t>
      </w:r>
    </w:p>
    <w:p w:rsidR="00CB1FFC" w:rsidRPr="00A055C9"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Жұмыс бөлігін қорғау немес көрінбейтін ету.</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1.Жұмыс бөлігін белгілеп алып  </w:t>
      </w:r>
      <w:r w:rsidRPr="00650D7D">
        <w:rPr>
          <w:rFonts w:ascii="Times New Roman" w:eastAsia="Times New Roman" w:hAnsi="Times New Roman" w:cs="Times New Roman"/>
          <w:b/>
          <w:sz w:val="24"/>
          <w:szCs w:val="24"/>
          <w:lang w:val="kk-KZ" w:eastAsia="ru-RU"/>
        </w:rPr>
        <w:t>Insert-Area</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2.Жұмыс бөлігін  қорғау үшін   </w:t>
      </w:r>
      <w:r w:rsidRPr="00650D7D">
        <w:rPr>
          <w:rFonts w:ascii="Times New Roman" w:eastAsia="Times New Roman" w:hAnsi="Times New Roman" w:cs="Times New Roman"/>
          <w:b/>
          <w:sz w:val="24"/>
          <w:szCs w:val="24"/>
          <w:lang w:val="kk-KZ" w:eastAsia="ru-RU"/>
        </w:rPr>
        <w:t>Formate-Area-Loak</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3.Жұмыс бөлігін қорғағанда алып тастау үшін  </w:t>
      </w:r>
      <w:r w:rsidRPr="00650D7D">
        <w:rPr>
          <w:rFonts w:ascii="Times New Roman" w:eastAsia="Times New Roman" w:hAnsi="Times New Roman" w:cs="Times New Roman"/>
          <w:b/>
          <w:sz w:val="24"/>
          <w:szCs w:val="24"/>
          <w:lang w:val="kk-KZ" w:eastAsia="ru-RU"/>
        </w:rPr>
        <w:t>Formate-Area-UnLoak</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4.Жұмыс бөлігін көрінбейтін ету үшін  </w:t>
      </w:r>
      <w:r w:rsidRPr="00650D7D">
        <w:rPr>
          <w:rFonts w:ascii="Times New Roman" w:eastAsia="Times New Roman" w:hAnsi="Times New Roman" w:cs="Times New Roman"/>
          <w:b/>
          <w:sz w:val="24"/>
          <w:szCs w:val="24"/>
          <w:lang w:val="kk-KZ" w:eastAsia="ru-RU"/>
        </w:rPr>
        <w:t>Formate-Area-Collapse</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5.Жұмыс бөлігін қалпына келтіру үшін </w:t>
      </w:r>
      <w:r w:rsidRPr="00650D7D">
        <w:rPr>
          <w:rFonts w:ascii="Times New Roman" w:eastAsia="Times New Roman" w:hAnsi="Times New Roman" w:cs="Times New Roman"/>
          <w:b/>
          <w:sz w:val="24"/>
          <w:szCs w:val="24"/>
          <w:lang w:val="kk-KZ" w:eastAsia="ru-RU"/>
        </w:rPr>
        <w:t>Formate-Area-Expand</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8720C1">
      <w:pPr>
        <w:numPr>
          <w:ilvl w:val="0"/>
          <w:numId w:val="24"/>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Полиномның түбірін табу мүмкіндіктері </w:t>
      </w:r>
    </w:p>
    <w:p w:rsidR="00CB1FFC" w:rsidRPr="00650D7D" w:rsidRDefault="00CB1FFC" w:rsidP="008720C1">
      <w:pPr>
        <w:numPr>
          <w:ilvl w:val="0"/>
          <w:numId w:val="24"/>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Polyroots</w:t>
      </w:r>
      <w:r w:rsidRPr="00650D7D">
        <w:rPr>
          <w:rFonts w:ascii="Times New Roman" w:eastAsia="Times New Roman" w:hAnsi="Times New Roman" w:cs="Times New Roman"/>
          <w:sz w:val="24"/>
          <w:szCs w:val="24"/>
          <w:lang w:val="kk-KZ" w:eastAsia="ru-RU"/>
        </w:rPr>
        <w:t xml:space="preserve"> функцияларын қолдану</w:t>
      </w:r>
    </w:p>
    <w:p w:rsidR="00CB1FFC" w:rsidRPr="00650D7D" w:rsidRDefault="00CB1FFC" w:rsidP="008720C1">
      <w:pPr>
        <w:numPr>
          <w:ilvl w:val="0"/>
          <w:numId w:val="24"/>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Полиномның түбірін табуда полином дәрежесі нешеден аспауы керек?</w:t>
      </w:r>
    </w:p>
    <w:p w:rsidR="00CB1FFC" w:rsidRPr="00650D7D" w:rsidRDefault="00CB1FFC" w:rsidP="008720C1">
      <w:pPr>
        <w:numPr>
          <w:ilvl w:val="0"/>
          <w:numId w:val="24"/>
        </w:num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Автоматты (қолмен), символдық есептеудің  қосқыштары.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№15</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067C54"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Тақырыбы: </w:t>
      </w:r>
      <w:r w:rsidRPr="00067C54">
        <w:rPr>
          <w:rFonts w:ascii="Times New Roman" w:eastAsia="Times New Roman" w:hAnsi="Times New Roman" w:cs="Times New Roman"/>
          <w:b/>
          <w:sz w:val="24"/>
          <w:szCs w:val="24"/>
          <w:lang w:val="kk-KZ" w:eastAsia="ru-RU"/>
        </w:rPr>
        <w:t>Қарапайым дифференциалдық теңдеулердің м</w:t>
      </w:r>
      <w:r w:rsidR="00067C54">
        <w:rPr>
          <w:rFonts w:ascii="Times New Roman" w:eastAsia="Times New Roman" w:hAnsi="Times New Roman" w:cs="Times New Roman"/>
          <w:b/>
          <w:sz w:val="24"/>
          <w:szCs w:val="24"/>
          <w:lang w:val="kk-KZ" w:eastAsia="ru-RU"/>
        </w:rPr>
        <w:t xml:space="preserve">әнін табу. </w:t>
      </w:r>
      <w:r w:rsidRPr="00067C54">
        <w:rPr>
          <w:rFonts w:ascii="Times New Roman" w:eastAsia="Times New Roman" w:hAnsi="Times New Roman" w:cs="Times New Roman"/>
          <w:b/>
          <w:sz w:val="24"/>
          <w:szCs w:val="24"/>
          <w:lang w:val="kk-KZ" w:eastAsia="ru-RU"/>
        </w:rPr>
        <w:t>MathCAD-та Шеттік есептердің және Коши есебінің шешілуі</w:t>
      </w:r>
    </w:p>
    <w:p w:rsidR="00CB1FFC" w:rsidRPr="00067C54" w:rsidRDefault="00CB1FFC" w:rsidP="00CB1FFC">
      <w:pPr>
        <w:spacing w:after="0" w:line="240" w:lineRule="auto"/>
        <w:jc w:val="both"/>
        <w:rPr>
          <w:rFonts w:ascii="Times New Roman" w:eastAsia="Times New Roman" w:hAnsi="Times New Roman" w:cs="Times New Roman"/>
          <w:b/>
          <w:sz w:val="24"/>
          <w:szCs w:val="24"/>
          <w:lang w:val="kk-KZ" w:eastAsia="ru-RU"/>
        </w:rPr>
      </w:pPr>
      <w:r w:rsidRPr="00067C54">
        <w:rPr>
          <w:rFonts w:ascii="Times New Roman" w:eastAsia="Times New Roman" w:hAnsi="Times New Roman" w:cs="Times New Roman"/>
          <w:b/>
          <w:sz w:val="24"/>
          <w:szCs w:val="24"/>
          <w:lang w:val="kk-KZ" w:eastAsia="ru-RU"/>
        </w:rPr>
        <w:t xml:space="preserve">Жоспар: 1.Қарапайым дифференциалдық теңдеулердің мәнін табу. </w:t>
      </w:r>
    </w:p>
    <w:p w:rsidR="00CB1FFC" w:rsidRPr="00067C54" w:rsidRDefault="00CB1FFC" w:rsidP="00CB1FFC">
      <w:pPr>
        <w:spacing w:after="0" w:line="240" w:lineRule="auto"/>
        <w:jc w:val="both"/>
        <w:rPr>
          <w:rFonts w:ascii="Times New Roman" w:eastAsia="Times New Roman" w:hAnsi="Times New Roman" w:cs="Times New Roman"/>
          <w:b/>
          <w:sz w:val="24"/>
          <w:szCs w:val="24"/>
          <w:lang w:val="kk-KZ" w:eastAsia="ru-RU"/>
        </w:rPr>
      </w:pPr>
      <w:r w:rsidRPr="00067C54">
        <w:rPr>
          <w:rFonts w:ascii="Times New Roman" w:eastAsia="Times New Roman" w:hAnsi="Times New Roman" w:cs="Times New Roman"/>
          <w:b/>
          <w:sz w:val="24"/>
          <w:szCs w:val="24"/>
          <w:lang w:val="kk-KZ" w:eastAsia="ru-RU"/>
        </w:rPr>
        <w:t xml:space="preserve">                2.MathCAD-та Шеттік есептердің және Коши есебінің шешілуі</w:t>
      </w:r>
    </w:p>
    <w:p w:rsidR="00067C54" w:rsidRDefault="00067C54"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Дифференциалдау символы</w:t>
      </w:r>
    </w:p>
    <w:p w:rsidR="00CB1FFC" w:rsidRPr="00650D7D" w:rsidRDefault="00CB1FFC" w:rsidP="00CB1FFC">
      <w:pPr>
        <w:spacing w:after="0" w:line="240" w:lineRule="auto"/>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[shift+/]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Жоғары  ретті туындылар шығару</w:t>
      </w:r>
    </w:p>
    <w:p w:rsidR="00CB1FFC" w:rsidRPr="00650D7D" w:rsidRDefault="00CB1FFC" w:rsidP="00CB1FFC">
      <w:pPr>
        <w:spacing w:after="0" w:line="240" w:lineRule="auto"/>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[ctrl+shift+/]</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Дифференциалдаудың 3 әдісі бар.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1.Символ-Переменные-Д</w:t>
      </w:r>
      <w:r w:rsidRPr="00650D7D">
        <w:rPr>
          <w:rFonts w:ascii="Times New Roman" w:eastAsia="Times New Roman" w:hAnsi="Times New Roman" w:cs="Times New Roman"/>
          <w:sz w:val="24"/>
          <w:szCs w:val="24"/>
          <w:lang w:eastAsia="ru-RU"/>
        </w:rPr>
        <w:t>иф</w:t>
      </w:r>
      <w:r w:rsidRPr="00650D7D">
        <w:rPr>
          <w:rFonts w:ascii="Times New Roman" w:eastAsia="Times New Roman" w:hAnsi="Times New Roman" w:cs="Times New Roman"/>
          <w:sz w:val="24"/>
          <w:szCs w:val="24"/>
          <w:lang w:val="kk-KZ" w:eastAsia="ru-RU"/>
        </w:rPr>
        <w:t>ференциал</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2.Символы-расчеты-Символические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3.[ctrl+.]</w:t>
      </w:r>
    </w:p>
    <w:p w:rsidR="00CB1FFC" w:rsidRPr="00650D7D" w:rsidRDefault="00CB1FFC" w:rsidP="00CB1FFC">
      <w:pPr>
        <w:keepNext/>
        <w:spacing w:before="240" w:after="60" w:line="240" w:lineRule="auto"/>
        <w:outlineLvl w:val="0"/>
        <w:rPr>
          <w:rFonts w:ascii="Times New Roman" w:eastAsia="Times New Roman" w:hAnsi="Times New Roman" w:cs="Times New Roman"/>
          <w:b/>
          <w:bCs/>
          <w:kern w:val="32"/>
          <w:sz w:val="24"/>
          <w:szCs w:val="24"/>
          <w:lang w:val="kk-KZ" w:eastAsia="ru-RU"/>
        </w:rPr>
      </w:pPr>
      <w:r w:rsidRPr="00650D7D">
        <w:rPr>
          <w:rFonts w:ascii="Times New Roman" w:eastAsia="Times New Roman" w:hAnsi="Times New Roman" w:cs="Times New Roman"/>
          <w:b/>
          <w:bCs/>
          <w:kern w:val="32"/>
          <w:sz w:val="24"/>
          <w:szCs w:val="24"/>
          <w:lang w:val="kk-KZ" w:eastAsia="ru-RU"/>
        </w:rPr>
        <w:t>Функциялары</w:t>
      </w:r>
    </w:p>
    <w:p w:rsidR="00CB1FFC" w:rsidRPr="00650D7D" w:rsidRDefault="00CB1FFC" w:rsidP="00CB1FFC">
      <w:pPr>
        <w:spacing w:after="12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b/>
          <w:sz w:val="24"/>
          <w:szCs w:val="24"/>
          <w:lang w:val="kk-KZ" w:eastAsia="ru-RU"/>
        </w:rPr>
        <w:t>rkadapt</w:t>
      </w:r>
      <w:r w:rsidRPr="00650D7D">
        <w:rPr>
          <w:rFonts w:ascii="Times New Roman" w:eastAsia="Times New Roman" w:hAnsi="Times New Roman" w:cs="Times New Roman"/>
          <w:sz w:val="24"/>
          <w:szCs w:val="24"/>
          <w:lang w:val="kk-KZ" w:eastAsia="ru-RU"/>
        </w:rPr>
        <w:t xml:space="preserve"> (y,x1,x2,acc,n,k,s)-х1 және х2 аралығында деференуиалдау теңдеулер жүйесін Рунге-Кутта әдісімен шешкенде шешім болып болып табылатын матрицаны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қадам саны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к-максимальный число прометучный точек решение.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s</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 xml:space="preserve">минимальный допустимы  интервал между точками. </w:t>
      </w:r>
      <w:r w:rsidRPr="00650D7D">
        <w:rPr>
          <w:rFonts w:ascii="Times New Roman" w:eastAsia="Times New Roman" w:hAnsi="Times New Roman" w:cs="Times New Roman"/>
          <w:sz w:val="24"/>
          <w:szCs w:val="24"/>
          <w:lang w:val="kk-KZ" w:eastAsia="ru-RU"/>
        </w:rPr>
        <w:t>Нүктелер арасындағы барынша ең кіші аралық.</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Асс-шешімнің қателігі  (0,001)</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w:t>
      </w:r>
      <w:r w:rsidRPr="00650D7D">
        <w:rPr>
          <w:rFonts w:ascii="Times New Roman" w:eastAsia="Times New Roman" w:hAnsi="Times New Roman" w:cs="Times New Roman"/>
          <w:b/>
          <w:sz w:val="24"/>
          <w:szCs w:val="24"/>
          <w:lang w:val="kk-KZ" w:eastAsia="ru-RU"/>
        </w:rPr>
        <w:t>Rkadapt</w:t>
      </w:r>
      <w:r w:rsidRPr="00650D7D">
        <w:rPr>
          <w:rFonts w:ascii="Times New Roman" w:eastAsia="Times New Roman" w:hAnsi="Times New Roman" w:cs="Times New Roman"/>
          <w:sz w:val="24"/>
          <w:szCs w:val="24"/>
          <w:lang w:val="kk-KZ" w:eastAsia="ru-RU"/>
        </w:rPr>
        <w:t xml:space="preserve"> (y,x1,x2 n,F)-Рунге-Кутта әдісімен шешілген деференциалдық теңдеулер жүйесі шешімі болатын матрицаны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У-бастапқы шартан тұратын вектор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n-айнымалы қадам саны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F-жүйенің оң жағын F векторы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Х1,Х2-жүйені қарастыратын аралық</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w:t>
      </w:r>
      <w:r w:rsidRPr="00650D7D">
        <w:rPr>
          <w:rFonts w:ascii="Times New Roman" w:eastAsia="Times New Roman" w:hAnsi="Times New Roman" w:cs="Times New Roman"/>
          <w:b/>
          <w:sz w:val="24"/>
          <w:szCs w:val="24"/>
          <w:lang w:val="kk-KZ" w:eastAsia="ru-RU"/>
        </w:rPr>
        <w:t>rkfixed</w:t>
      </w:r>
      <w:r w:rsidRPr="00650D7D">
        <w:rPr>
          <w:rFonts w:ascii="Times New Roman" w:eastAsia="Times New Roman" w:hAnsi="Times New Roman" w:cs="Times New Roman"/>
          <w:sz w:val="24"/>
          <w:szCs w:val="24"/>
          <w:lang w:val="kk-KZ" w:eastAsia="ru-RU"/>
        </w:rPr>
        <w:t>(y,x1,x2,n,F)- х1,х2 аралығында Рунге-Кутта әдісімен шешілген деференциалдық теңдеулер жүйесі болатын матрицаны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n-тұрақты сан</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Пуассон және Лаплас теңдеулердің шешудің функциялары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bvallit</w:t>
      </w:r>
      <w:r w:rsidRPr="00650D7D">
        <w:rPr>
          <w:rFonts w:ascii="Times New Roman" w:eastAsia="Times New Roman" w:hAnsi="Times New Roman" w:cs="Times New Roman"/>
          <w:sz w:val="24"/>
          <w:szCs w:val="24"/>
          <w:lang w:val="kk-KZ" w:eastAsia="ru-RU"/>
        </w:rPr>
        <w:t>(v1,v2, x1.x2.Xi.F,h1,h2, score)-бастапқы шарты F векторы арқылы берілген Xi нүктесінде шешімі белгілі х1және х2 аралығындағы шешімдерден тұратын матрицаны анықтайды.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relax</w:t>
      </w:r>
      <w:r w:rsidRPr="00650D7D">
        <w:rPr>
          <w:rFonts w:ascii="Times New Roman" w:eastAsia="Times New Roman" w:hAnsi="Times New Roman" w:cs="Times New Roman"/>
          <w:sz w:val="24"/>
          <w:szCs w:val="24"/>
          <w:lang w:val="kk-KZ" w:eastAsia="ru-RU"/>
        </w:rPr>
        <w:t>(M1,M2,M3,M4,M5, A,n,r)-r спектральды радиуспен берілген Пуассон теңдеуінің шешімі болатын А матрицаны анықтайды.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multigrid</w:t>
      </w:r>
      <w:r w:rsidRPr="00650D7D">
        <w:rPr>
          <w:rFonts w:ascii="Times New Roman" w:eastAsia="Times New Roman" w:hAnsi="Times New Roman" w:cs="Times New Roman"/>
          <w:sz w:val="24"/>
          <w:szCs w:val="24"/>
          <w:lang w:val="kk-KZ" w:eastAsia="ru-RU"/>
        </w:rPr>
        <w:t>(M,n)-шешімдік нүктелерінде шешімі 0-ге тең болатын Пуассон теңдеулерінің шешімінен тұратын матрицаны анықтайды.</w:t>
      </w:r>
    </w:p>
    <w:p w:rsidR="00CB1FFC" w:rsidRPr="00650D7D" w:rsidRDefault="00CB1FFC" w:rsidP="008720C1">
      <w:pPr>
        <w:numPr>
          <w:ilvl w:val="0"/>
          <w:numId w:val="16"/>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sbval </w:t>
      </w:r>
      <w:r w:rsidRPr="00650D7D">
        <w:rPr>
          <w:rFonts w:ascii="Times New Roman" w:eastAsia="Times New Roman" w:hAnsi="Times New Roman" w:cs="Times New Roman"/>
          <w:sz w:val="24"/>
          <w:szCs w:val="24"/>
          <w:lang w:val="kk-KZ" w:eastAsia="ru-RU"/>
        </w:rPr>
        <w:t>(y,x1,x2,F,l, score)-х1 және х2 аралығындағы шектік есептің шешімін анықтайды.</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Дифференциалдық теңдеулердің мәнін табуға қандай функциялар қолданылады?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2. Коши есебін шешуге қандай функция қолданылады?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067C54">
      <w:pPr>
        <w:spacing w:after="0" w:line="240" w:lineRule="auto"/>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№16</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tabs>
          <w:tab w:val="left" w:pos="2475"/>
        </w:tabs>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Тақырыбы: </w:t>
      </w:r>
      <w:r w:rsidRPr="00650D7D">
        <w:rPr>
          <w:rFonts w:ascii="Times New Roman" w:eastAsia="Times New Roman" w:hAnsi="Times New Roman" w:cs="Times New Roman"/>
          <w:b/>
          <w:sz w:val="24"/>
          <w:szCs w:val="24"/>
          <w:lang w:val="kk-KZ" w:eastAsia="ru-RU"/>
        </w:rPr>
        <w:t>Сызықтық және сплайн интерполяция. MathCAD-та полиномиальді және экспоненциальді регрессия</w:t>
      </w:r>
    </w:p>
    <w:p w:rsidR="00067C54" w:rsidRDefault="00067C54" w:rsidP="00CB1FFC">
      <w:pPr>
        <w:spacing w:after="0" w:line="240" w:lineRule="auto"/>
        <w:rPr>
          <w:rFonts w:ascii="Times New Roman" w:eastAsia="Times New Roman" w:hAnsi="Times New Roman" w:cs="Times New Roman"/>
          <w:b/>
          <w:sz w:val="24"/>
          <w:szCs w:val="24"/>
          <w:lang w:val="kk-KZ" w:eastAsia="ru-RU"/>
        </w:rPr>
      </w:pPr>
    </w:p>
    <w:p w:rsidR="00CB1FFC" w:rsidRPr="00067C54"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Жоспар: </w:t>
      </w:r>
      <w:r w:rsidRPr="00067C54">
        <w:rPr>
          <w:rFonts w:ascii="Times New Roman" w:eastAsia="Times New Roman" w:hAnsi="Times New Roman" w:cs="Times New Roman"/>
          <w:b/>
          <w:sz w:val="24"/>
          <w:szCs w:val="24"/>
          <w:lang w:val="kk-KZ" w:eastAsia="ru-RU"/>
        </w:rPr>
        <w:t xml:space="preserve">1.Сызықтық және сплайн интерполяция. </w:t>
      </w:r>
    </w:p>
    <w:p w:rsidR="00CB1FFC" w:rsidRDefault="00CB1FFC" w:rsidP="00CB1FFC">
      <w:pPr>
        <w:spacing w:after="0" w:line="240" w:lineRule="auto"/>
        <w:rPr>
          <w:rFonts w:ascii="Times New Roman" w:eastAsia="Times New Roman" w:hAnsi="Times New Roman" w:cs="Times New Roman"/>
          <w:b/>
          <w:sz w:val="24"/>
          <w:szCs w:val="24"/>
          <w:lang w:val="kk-KZ" w:eastAsia="ru-RU"/>
        </w:rPr>
      </w:pPr>
      <w:r w:rsidRPr="00067C54">
        <w:rPr>
          <w:rFonts w:ascii="Times New Roman" w:eastAsia="Times New Roman" w:hAnsi="Times New Roman" w:cs="Times New Roman"/>
          <w:b/>
          <w:sz w:val="24"/>
          <w:szCs w:val="24"/>
          <w:lang w:val="kk-KZ" w:eastAsia="ru-RU"/>
        </w:rPr>
        <w:t xml:space="preserve">                2.MathCAD-та полиномиальді және экспоненциальді регрессия</w:t>
      </w:r>
    </w:p>
    <w:p w:rsidR="00067C54" w:rsidRPr="00067C54" w:rsidRDefault="00067C54"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Интерполяция</w:t>
      </w:r>
      <w:r w:rsidRPr="00650D7D">
        <w:rPr>
          <w:rFonts w:ascii="Times New Roman" w:eastAsia="Times New Roman" w:hAnsi="Times New Roman" w:cs="Times New Roman"/>
          <w:sz w:val="24"/>
          <w:szCs w:val="24"/>
          <w:lang w:val="kk-KZ" w:eastAsia="ru-RU"/>
        </w:rPr>
        <w:t>- түйіндегі нүктелердің арасындағы функция мәндерін жуықтап есептеу.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Экстрополяция</w:t>
      </w:r>
      <w:r w:rsidRPr="00650D7D">
        <w:rPr>
          <w:rFonts w:ascii="Times New Roman" w:eastAsia="Times New Roman" w:hAnsi="Times New Roman" w:cs="Times New Roman"/>
          <w:sz w:val="24"/>
          <w:szCs w:val="24"/>
          <w:lang w:val="kk-KZ" w:eastAsia="ru-RU"/>
        </w:rPr>
        <w:t>- түйіндегі нүктелерден тыс жердегі функция мәндерін есептеу.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MathCad жүйесі 2 түрлі аппроксимакция жасауға болатын 2 түрі бар.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8720C1">
      <w:pPr>
        <w:numPr>
          <w:ilvl w:val="0"/>
          <w:numId w:val="14"/>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Бөліктік сызықты</w:t>
      </w:r>
    </w:p>
    <w:p w:rsidR="00CB1FFC" w:rsidRPr="00650D7D" w:rsidRDefault="00CB1FFC" w:rsidP="008720C1">
      <w:pPr>
        <w:numPr>
          <w:ilvl w:val="0"/>
          <w:numId w:val="14"/>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Сплайн функция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Графика түрінде бөлікті сызықты интерполяция түйінді нүктелердің кесінді арқылы қосылу.</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Сплайн аппроксимация жасау үшін 4 түрлі функция қолданады.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1.pspline (vx,vy)</w:t>
      </w:r>
      <w:r w:rsidRPr="00650D7D">
        <w:rPr>
          <w:rFonts w:ascii="Times New Roman" w:eastAsia="Times New Roman" w:hAnsi="Times New Roman" w:cs="Times New Roman"/>
          <w:sz w:val="24"/>
          <w:szCs w:val="24"/>
          <w:lang w:val="kk-KZ" w:eastAsia="ru-RU"/>
        </w:rPr>
        <w:t>-негізгі нүктелердегі мәндерді есептеуді параболалық сызыққа жуықтағанда функцияның 2-ші реттік туындысынан тұрады.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2.cspline (vx,vy)</w:t>
      </w:r>
      <w:r w:rsidRPr="00650D7D">
        <w:rPr>
          <w:rFonts w:ascii="Times New Roman" w:eastAsia="Times New Roman" w:hAnsi="Times New Roman" w:cs="Times New Roman"/>
          <w:sz w:val="24"/>
          <w:szCs w:val="24"/>
          <w:lang w:val="kk-KZ" w:eastAsia="ru-RU"/>
        </w:rPr>
        <w:t>- кубтық полинумға арналған функция.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3.lspline (vx,vy)</w:t>
      </w:r>
      <w:r w:rsidRPr="00650D7D">
        <w:rPr>
          <w:rFonts w:ascii="Times New Roman" w:eastAsia="Times New Roman" w:hAnsi="Times New Roman" w:cs="Times New Roman"/>
          <w:sz w:val="24"/>
          <w:szCs w:val="24"/>
          <w:lang w:val="kk-KZ" w:eastAsia="ru-RU"/>
        </w:rPr>
        <w:t>- сызықтық функцияны қолдану кезіг\ндегі векторды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4.interp (vs,vx,vy,x)</w:t>
      </w:r>
      <w:r w:rsidRPr="00650D7D">
        <w:rPr>
          <w:rFonts w:ascii="Times New Roman" w:eastAsia="Times New Roman" w:hAnsi="Times New Roman" w:cs="Times New Roman"/>
          <w:sz w:val="24"/>
          <w:szCs w:val="24"/>
          <w:lang w:val="kk-KZ" w:eastAsia="ru-RU"/>
        </w:rPr>
        <w:t>- х-ң мәніне сәйкес vs,vx,vy,x векторлары арқылы анықталған у (х) функциясын анықтайды.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У (х),vx,vy вектор берілген болсын. Сплайн интерполяциясы 2 этаппен жүргізіледі.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8720C1">
      <w:pPr>
        <w:numPr>
          <w:ilvl w:val="0"/>
          <w:numId w:val="15"/>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sz w:val="24"/>
          <w:szCs w:val="24"/>
          <w:lang w:val="kk-KZ" w:eastAsia="ru-RU"/>
        </w:rPr>
        <w:t xml:space="preserve">pspline, cspline, lspline </w:t>
      </w:r>
      <w:r w:rsidRPr="00650D7D">
        <w:rPr>
          <w:rFonts w:ascii="Times New Roman" w:eastAsia="Times New Roman" w:hAnsi="Times New Roman" w:cs="Times New Roman"/>
          <w:sz w:val="24"/>
          <w:szCs w:val="24"/>
          <w:lang w:val="kk-KZ" w:eastAsia="ru-RU"/>
        </w:rPr>
        <w:t>арқылы ІІ-ші ретті туындылардан тұратын вектор анықтайды.</w:t>
      </w:r>
    </w:p>
    <w:p w:rsidR="00CB1FFC" w:rsidRPr="00650D7D" w:rsidRDefault="00CB1FFC" w:rsidP="008720C1">
      <w:pPr>
        <w:numPr>
          <w:ilvl w:val="0"/>
          <w:numId w:val="15"/>
        </w:num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Әрбір ізделініп отырған нүкте үшін  у(х) функцияның мәні  </w:t>
      </w:r>
      <w:r w:rsidRPr="00650D7D">
        <w:rPr>
          <w:rFonts w:ascii="Times New Roman" w:eastAsia="Times New Roman" w:hAnsi="Times New Roman" w:cs="Times New Roman"/>
          <w:b/>
          <w:sz w:val="24"/>
          <w:szCs w:val="24"/>
          <w:lang w:val="kk-KZ" w:eastAsia="ru-RU"/>
        </w:rPr>
        <w:t xml:space="preserve">interp </w:t>
      </w:r>
      <w:r w:rsidRPr="00650D7D">
        <w:rPr>
          <w:rFonts w:ascii="Times New Roman" w:eastAsia="Times New Roman" w:hAnsi="Times New Roman" w:cs="Times New Roman"/>
          <w:sz w:val="24"/>
          <w:szCs w:val="24"/>
          <w:lang w:val="kk-KZ" w:eastAsia="ru-RU"/>
        </w:rPr>
        <w:t xml:space="preserve"> арқылы есептелінеді.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Полинумдық интерполяция</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Берілген нүктелер арқылы өтетін ең кіші дәрежелі полинумның түрін анықтап қажетті нүктедегі полинумның мәнін есептеу керек.</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 Интерполяция деген не?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Экстрополяция- деген не?</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w:t>
      </w:r>
      <w:r w:rsidRPr="00650D7D">
        <w:rPr>
          <w:rFonts w:ascii="Times New Roman" w:eastAsia="Times New Roman" w:hAnsi="Times New Roman" w:cs="Times New Roman"/>
          <w:i/>
          <w:sz w:val="24"/>
          <w:szCs w:val="24"/>
          <w:lang w:val="kk-KZ" w:eastAsia="ru-RU"/>
        </w:rPr>
        <w:t>.pspline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4</w:t>
      </w:r>
      <w:r w:rsidRPr="00650D7D">
        <w:rPr>
          <w:rFonts w:ascii="Times New Roman" w:eastAsia="Times New Roman" w:hAnsi="Times New Roman" w:cs="Times New Roman"/>
          <w:i/>
          <w:sz w:val="24"/>
          <w:szCs w:val="24"/>
          <w:lang w:val="kk-KZ" w:eastAsia="ru-RU"/>
        </w:rPr>
        <w:t>.cspline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5</w:t>
      </w:r>
      <w:r w:rsidRPr="00650D7D">
        <w:rPr>
          <w:rFonts w:ascii="Times New Roman" w:eastAsia="Times New Roman" w:hAnsi="Times New Roman" w:cs="Times New Roman"/>
          <w:i/>
          <w:sz w:val="24"/>
          <w:szCs w:val="24"/>
          <w:lang w:val="kk-KZ" w:eastAsia="ru-RU"/>
        </w:rPr>
        <w:t>.lspline (vx,vy)</w:t>
      </w:r>
      <w:r w:rsidRPr="00650D7D">
        <w:rPr>
          <w:rFonts w:ascii="Times New Roman" w:eastAsia="Times New Roman" w:hAnsi="Times New Roman" w:cs="Times New Roman"/>
          <w:sz w:val="24"/>
          <w:szCs w:val="24"/>
          <w:lang w:val="kk-KZ" w:eastAsia="ru-RU"/>
        </w:rPr>
        <w:t>- функцияның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6</w:t>
      </w:r>
      <w:r w:rsidRPr="00650D7D">
        <w:rPr>
          <w:rFonts w:ascii="Times New Roman" w:eastAsia="Times New Roman" w:hAnsi="Times New Roman" w:cs="Times New Roman"/>
          <w:i/>
          <w:sz w:val="24"/>
          <w:szCs w:val="24"/>
          <w:lang w:val="kk-KZ" w:eastAsia="ru-RU"/>
        </w:rPr>
        <w:t>.interp (vs,vx,vy,x)</w:t>
      </w:r>
      <w:r w:rsidRPr="00650D7D">
        <w:rPr>
          <w:rFonts w:ascii="Times New Roman" w:eastAsia="Times New Roman" w:hAnsi="Times New Roman" w:cs="Times New Roman"/>
          <w:sz w:val="24"/>
          <w:szCs w:val="24"/>
          <w:lang w:val="kk-KZ" w:eastAsia="ru-RU"/>
        </w:rPr>
        <w:t>- функция ның қызметі.</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№17</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 қолданып математикалық талдау есептерін шешу</w:t>
      </w:r>
    </w:p>
    <w:p w:rsidR="00CB1FFC" w:rsidRPr="00067C54"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xml:space="preserve">: </w:t>
      </w:r>
      <w:r w:rsidRPr="00067C54">
        <w:rPr>
          <w:rFonts w:ascii="Times New Roman" w:eastAsia="Times New Roman" w:hAnsi="Times New Roman" w:cs="Times New Roman"/>
          <w:b/>
          <w:sz w:val="24"/>
          <w:szCs w:val="24"/>
          <w:lang w:val="kk-KZ" w:eastAsia="ru-RU"/>
        </w:rPr>
        <w:t>Математикалық талдау есептерін шешу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Математикалық талдау есептерін шешуде MathCAD- ортасында арнайы пиктограмманы қолданып шешуге болады.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900" w:dyaOrig="520">
          <v:shape id="_x0000_i1127" type="#_x0000_t75" style="width:95.45pt;height:25.95pt" o:ole="">
            <v:imagedata r:id="rId279" o:title=""/>
          </v:shape>
          <o:OLEObject Type="Embed" ProgID="Equation.3" ShapeID="_x0000_i1127" DrawAspect="Content" ObjectID="_1584538071" r:id="rId280"/>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620" w:dyaOrig="680">
          <v:shape id="_x0000_i1128" type="#_x0000_t75" style="width:81.2pt;height:33.5pt" o:ole="">
            <v:imagedata r:id="rId281" o:title=""/>
          </v:shape>
          <o:OLEObject Type="Embed" ProgID="Equation.3" ShapeID="_x0000_i1128" DrawAspect="Content" ObjectID="_1584538072" r:id="rId282"/>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260" w:dyaOrig="740">
          <v:shape id="_x0000_i1129" type="#_x0000_t75" style="width:62.8pt;height:36pt" o:ole="">
            <v:imagedata r:id="rId283" o:title=""/>
          </v:shape>
          <o:OLEObject Type="Embed" ProgID="Equation.3" ShapeID="_x0000_i1129" DrawAspect="Content" ObjectID="_1584538073" r:id="rId284"/>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719" w:dyaOrig="740">
          <v:shape id="_x0000_i1130" type="#_x0000_t75" style="width:86.25pt;height:36pt" o:ole="">
            <v:imagedata r:id="rId285" o:title=""/>
          </v:shape>
          <o:OLEObject Type="Embed" ProgID="Equation.3" ShapeID="_x0000_i1130" DrawAspect="Content" ObjectID="_1584538074" r:id="rId286"/>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880" w:dyaOrig="680">
          <v:shape id="_x0000_i1131" type="#_x0000_t75" style="width:93.75pt;height:33.5pt" o:ole="">
            <v:imagedata r:id="rId287" o:title=""/>
          </v:shape>
          <o:OLEObject Type="Embed" ProgID="Equation.3" ShapeID="_x0000_i1131" DrawAspect="Content" ObjectID="_1584538075" r:id="rId288"/>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579" w:dyaOrig="700">
          <v:shape id="_x0000_i1132" type="#_x0000_t75" style="width:78.7pt;height:36pt" o:ole="">
            <v:imagedata r:id="rId289" o:title=""/>
          </v:shape>
          <o:OLEObject Type="Embed" ProgID="Equation.3" ShapeID="_x0000_i1132" DrawAspect="Content" ObjectID="_1584538076" r:id="rId290"/>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440" w:dyaOrig="520">
          <v:shape id="_x0000_i1133" type="#_x0000_t75" style="width:1in;height:25.95pt" o:ole="">
            <v:imagedata r:id="rId291" o:title=""/>
          </v:shape>
          <o:OLEObject Type="Embed" ProgID="Equation.3" ShapeID="_x0000_i1133" DrawAspect="Content" ObjectID="_1584538077" r:id="rId292"/>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2020" w:dyaOrig="680">
          <v:shape id="_x0000_i1134" type="#_x0000_t75" style="width:101.3pt;height:33.5pt" o:ole="">
            <v:imagedata r:id="rId293" o:title=""/>
          </v:shape>
          <o:OLEObject Type="Embed" ProgID="Equation.3" ShapeID="_x0000_i1134" DrawAspect="Content" ObjectID="_1584538078" r:id="rId294"/>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660" w:dyaOrig="680">
          <v:shape id="_x0000_i1135" type="#_x0000_t75" style="width:82.9pt;height:33.5pt" o:ole="">
            <v:imagedata r:id="rId295" o:title=""/>
          </v:shape>
          <o:OLEObject Type="Embed" ProgID="Equation.3" ShapeID="_x0000_i1135" DrawAspect="Content" ObjectID="_1584538079" r:id="rId296"/>
        </w:object>
      </w:r>
    </w:p>
    <w:p w:rsidR="00CB1FFC" w:rsidRPr="00650D7D" w:rsidRDefault="00CB1FFC" w:rsidP="008720C1">
      <w:pPr>
        <w:numPr>
          <w:ilvl w:val="0"/>
          <w:numId w:val="25"/>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46"/>
          <w:sz w:val="24"/>
          <w:szCs w:val="24"/>
          <w:lang w:val="kk-KZ" w:eastAsia="ru-RU"/>
        </w:rPr>
        <w:object w:dxaOrig="1760" w:dyaOrig="880">
          <v:shape id="_x0000_i1136" type="#_x0000_t75" style="width:87.9pt;height:44.35pt" o:ole="">
            <v:imagedata r:id="rId297" o:title=""/>
          </v:shape>
          <o:OLEObject Type="Embed" ProgID="Equation.3" ShapeID="_x0000_i1136" DrawAspect="Content" ObjectID="_1584538080" r:id="rId298"/>
        </w:objec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№18</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 қолданып анықталмаған интеграл және анықталған интеграл есептерін шешу</w:t>
      </w:r>
    </w:p>
    <w:p w:rsidR="00CB1FFC" w:rsidRPr="00067C54"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Жоспар</w:t>
      </w:r>
      <w:r w:rsidRPr="00650D7D">
        <w:rPr>
          <w:rFonts w:ascii="Times New Roman" w:eastAsia="Times New Roman" w:hAnsi="Times New Roman" w:cs="Times New Roman"/>
          <w:sz w:val="24"/>
          <w:szCs w:val="24"/>
          <w:lang w:val="kk-KZ" w:eastAsia="ru-RU"/>
        </w:rPr>
        <w:t xml:space="preserve">: </w:t>
      </w:r>
      <w:r w:rsidRPr="00067C54">
        <w:rPr>
          <w:rFonts w:ascii="Times New Roman" w:eastAsia="Times New Roman" w:hAnsi="Times New Roman" w:cs="Times New Roman"/>
          <w:b/>
          <w:sz w:val="24"/>
          <w:szCs w:val="24"/>
          <w:lang w:val="kk-KZ" w:eastAsia="ru-RU"/>
        </w:rPr>
        <w:t>Анықталмаған интеграл және анықталған интеграл есептерін шешу</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sz w:val="24"/>
          <w:szCs w:val="24"/>
          <w:lang w:val="kk-KZ" w:eastAsia="ru-RU"/>
        </w:rPr>
        <w:t>Анықталмаған интеграл және анықталған интеграл есептерін шешу үшін MathCAD- ортасында арнайы пиктограмманы қолданамыз.</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4"/>
          <w:sz w:val="24"/>
          <w:szCs w:val="24"/>
          <w:lang w:val="kk-KZ" w:eastAsia="ru-RU"/>
        </w:rPr>
        <w:object w:dxaOrig="1840" w:dyaOrig="620">
          <v:shape id="_x0000_i1137" type="#_x0000_t75" style="width:92.95pt;height:31pt" o:ole="">
            <v:imagedata r:id="rId299" o:title=""/>
          </v:shape>
          <o:OLEObject Type="Embed" ProgID="Equation.3" ShapeID="_x0000_i1137" DrawAspect="Content" ObjectID="_1584538081" r:id="rId300"/>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26"/>
          <w:sz w:val="24"/>
          <w:szCs w:val="24"/>
          <w:lang w:val="kk-KZ" w:eastAsia="ru-RU"/>
        </w:rPr>
        <w:object w:dxaOrig="1100" w:dyaOrig="639">
          <v:shape id="_x0000_i1138" type="#_x0000_t75" style="width:54.4pt;height:32.65pt" o:ole="">
            <v:imagedata r:id="rId301" o:title=""/>
          </v:shape>
          <o:OLEObject Type="Embed" ProgID="Equation.3" ShapeID="_x0000_i1138" DrawAspect="Content" ObjectID="_1584538082" r:id="rId302"/>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16"/>
          <w:sz w:val="24"/>
          <w:szCs w:val="24"/>
          <w:lang w:val="kk-KZ" w:eastAsia="ru-RU"/>
        </w:rPr>
        <w:object w:dxaOrig="900" w:dyaOrig="440">
          <v:shape id="_x0000_i1139" type="#_x0000_t75" style="width:45.2pt;height:20.95pt" o:ole="">
            <v:imagedata r:id="rId303" o:title=""/>
          </v:shape>
          <o:OLEObject Type="Embed" ProgID="Equation.3" ShapeID="_x0000_i1139" DrawAspect="Content" ObjectID="_1584538083" r:id="rId304"/>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580" w:dyaOrig="680">
          <v:shape id="_x0000_i1140" type="#_x0000_t75" style="width:29.3pt;height:33.5pt" o:ole="">
            <v:imagedata r:id="rId305" o:title=""/>
          </v:shape>
          <o:OLEObject Type="Embed" ProgID="Equation.3" ShapeID="_x0000_i1140" DrawAspect="Content" ObjectID="_1584538084" r:id="rId306"/>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800" w:dyaOrig="700">
          <v:shape id="_x0000_i1141" type="#_x0000_t75" style="width:90.4pt;height:36pt" o:ole="">
            <v:imagedata r:id="rId307" o:title=""/>
          </v:shape>
          <o:OLEObject Type="Embed" ProgID="Equation.3" ShapeID="_x0000_i1141" DrawAspect="Content" ObjectID="_1584538085" r:id="rId308"/>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660" w:dyaOrig="740">
          <v:shape id="_x0000_i1142" type="#_x0000_t75" style="width:82.9pt;height:36pt" o:ole="">
            <v:imagedata r:id="rId309" o:title=""/>
          </v:shape>
          <o:OLEObject Type="Embed" ProgID="Equation.3" ShapeID="_x0000_i1142" DrawAspect="Content" ObjectID="_1584538086" r:id="rId310"/>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700" w:dyaOrig="740">
          <v:shape id="_x0000_i1143" type="#_x0000_t75" style="width:36pt;height:36pt" o:ole="">
            <v:imagedata r:id="rId311" o:title=""/>
          </v:shape>
          <o:OLEObject Type="Embed" ProgID="Equation.3" ShapeID="_x0000_i1143" DrawAspect="Content" ObjectID="_1584538087" r:id="rId312"/>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580" w:dyaOrig="740">
          <v:shape id="_x0000_i1144" type="#_x0000_t75" style="width:29.3pt;height:36pt" o:ole="">
            <v:imagedata r:id="rId313" o:title=""/>
          </v:shape>
          <o:OLEObject Type="Embed" ProgID="Equation.3" ShapeID="_x0000_i1144" DrawAspect="Content" ObjectID="_1584538088" r:id="rId314"/>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0"/>
          <w:sz w:val="24"/>
          <w:szCs w:val="24"/>
          <w:lang w:val="kk-KZ" w:eastAsia="ru-RU"/>
        </w:rPr>
        <w:object w:dxaOrig="1740" w:dyaOrig="740">
          <v:shape id="_x0000_i1145" type="#_x0000_t75" style="width:87.05pt;height:36pt" o:ole="">
            <v:imagedata r:id="rId315" o:title=""/>
          </v:shape>
          <o:OLEObject Type="Embed" ProgID="Equation.3" ShapeID="_x0000_i1145" DrawAspect="Content" ObjectID="_1584538089" r:id="rId316"/>
        </w:object>
      </w:r>
    </w:p>
    <w:p w:rsidR="00CB1FFC" w:rsidRPr="00650D7D" w:rsidRDefault="00CB1FFC" w:rsidP="008720C1">
      <w:pPr>
        <w:numPr>
          <w:ilvl w:val="0"/>
          <w:numId w:val="26"/>
        </w:numPr>
        <w:spacing w:after="0" w:line="240" w:lineRule="auto"/>
        <w:rPr>
          <w:rFonts w:ascii="Times New Roman" w:eastAsia="Times New Roman" w:hAnsi="Times New Roman" w:cs="Times New Roman"/>
          <w:smallCaps/>
          <w:sz w:val="24"/>
          <w:szCs w:val="24"/>
          <w:lang w:val="kk-KZ" w:eastAsia="ru-RU"/>
        </w:rPr>
      </w:pPr>
      <w:r w:rsidRPr="00650D7D">
        <w:rPr>
          <w:rFonts w:ascii="Times New Roman" w:eastAsia="Times New Roman" w:hAnsi="Times New Roman" w:cs="Times New Roman"/>
          <w:smallCaps/>
          <w:position w:val="-32"/>
          <w:sz w:val="24"/>
          <w:szCs w:val="24"/>
          <w:lang w:val="kk-KZ" w:eastAsia="ru-RU"/>
        </w:rPr>
        <w:object w:dxaOrig="1579" w:dyaOrig="760">
          <v:shape id="_x0000_i1146" type="#_x0000_t75" style="width:78.7pt;height:38.5pt" o:ole="">
            <v:imagedata r:id="rId317" o:title=""/>
          </v:shape>
          <o:OLEObject Type="Embed" ProgID="Equation.3" ShapeID="_x0000_i1146" DrawAspect="Content" ObjectID="_1584538090" r:id="rId318"/>
        </w:objec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uk-UA"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 қолданып математикалық статистика есептерін шешу</w:t>
      </w:r>
    </w:p>
    <w:p w:rsidR="00CB1FFC" w:rsidRPr="00650D7D" w:rsidRDefault="00CB1FFC" w:rsidP="00CB1FFC">
      <w:pPr>
        <w:spacing w:after="0" w:line="240" w:lineRule="auto"/>
        <w:jc w:val="both"/>
        <w:rPr>
          <w:rFonts w:ascii="Times New Roman" w:eastAsia="Times New Roman" w:hAnsi="Times New Roman" w:cs="Times New Roman"/>
          <w:i/>
          <w:sz w:val="24"/>
          <w:szCs w:val="24"/>
          <w:lang w:val="uk-UA" w:eastAsia="ru-RU"/>
        </w:rPr>
      </w:pPr>
      <w:r w:rsidRPr="00650D7D">
        <w:rPr>
          <w:rFonts w:ascii="Times New Roman" w:eastAsia="Times New Roman" w:hAnsi="Times New Roman" w:cs="Times New Roman"/>
          <w:b/>
          <w:color w:val="000000"/>
          <w:sz w:val="24"/>
          <w:szCs w:val="24"/>
          <w:lang w:val="kk-KZ" w:eastAsia="ru-RU"/>
        </w:rPr>
        <w:t xml:space="preserve">Жоспар: </w:t>
      </w:r>
      <w:r w:rsidRPr="00650D7D">
        <w:rPr>
          <w:rFonts w:ascii="Times New Roman" w:eastAsia="Times New Roman" w:hAnsi="Times New Roman" w:cs="Times New Roman"/>
          <w:color w:val="000000"/>
          <w:sz w:val="24"/>
          <w:szCs w:val="24"/>
          <w:lang w:val="kk-KZ" w:eastAsia="ru-RU"/>
        </w:rPr>
        <w:t>М</w:t>
      </w:r>
      <w:r w:rsidRPr="00650D7D">
        <w:rPr>
          <w:rFonts w:ascii="Times New Roman" w:eastAsia="Times New Roman" w:hAnsi="Times New Roman" w:cs="Times New Roman"/>
          <w:sz w:val="24"/>
          <w:szCs w:val="24"/>
          <w:lang w:val="kk-KZ" w:eastAsia="ru-RU"/>
        </w:rPr>
        <w:t>атематикалық статистика есептерін шешу</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color w:val="000000"/>
          <w:sz w:val="24"/>
          <w:szCs w:val="24"/>
          <w:lang w:val="kk-KZ" w:eastAsia="ru-RU"/>
        </w:rPr>
        <w:t>М</w:t>
      </w:r>
      <w:r w:rsidRPr="00650D7D">
        <w:rPr>
          <w:rFonts w:ascii="Times New Roman" w:eastAsia="Times New Roman" w:hAnsi="Times New Roman" w:cs="Times New Roman"/>
          <w:sz w:val="24"/>
          <w:szCs w:val="24"/>
          <w:lang w:val="kk-KZ" w:eastAsia="ru-RU"/>
        </w:rPr>
        <w:t>атематикалық статистика есептерін шешу үшін MathCAD- ортасында арнайы пиктограмманы қолданамыз.</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№19</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ортасында қолданылатын арнайы функциялар. Комплексті сандармен жұмыс істейтін функциялар. Логарифмдер мен экспонента. Тригонометрикалық функциялар.</w:t>
      </w:r>
    </w:p>
    <w:p w:rsidR="00CB1FFC" w:rsidRPr="00067C54"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Жоспар: </w:t>
      </w:r>
      <w:r w:rsidRPr="00067C54">
        <w:rPr>
          <w:rFonts w:ascii="Times New Roman" w:eastAsia="Times New Roman" w:hAnsi="Times New Roman" w:cs="Times New Roman"/>
          <w:b/>
          <w:color w:val="000000"/>
          <w:sz w:val="24"/>
          <w:szCs w:val="24"/>
          <w:lang w:val="kk-KZ" w:eastAsia="ru-RU"/>
        </w:rPr>
        <w:t>1.</w:t>
      </w:r>
      <w:r w:rsidRPr="00067C54">
        <w:rPr>
          <w:rFonts w:ascii="Times New Roman" w:eastAsia="Times New Roman" w:hAnsi="Times New Roman" w:cs="Times New Roman"/>
          <w:b/>
          <w:sz w:val="24"/>
          <w:szCs w:val="24"/>
          <w:lang w:val="kk-KZ" w:eastAsia="ru-RU"/>
        </w:rPr>
        <w:t xml:space="preserve">MathCAD- ортасында қолданылатын арнайы функциялар.        </w:t>
      </w:r>
    </w:p>
    <w:p w:rsidR="00CB1FFC" w:rsidRPr="00067C54" w:rsidRDefault="00CB1FFC" w:rsidP="00CB1FFC">
      <w:pPr>
        <w:spacing w:after="0" w:line="240" w:lineRule="auto"/>
        <w:jc w:val="both"/>
        <w:rPr>
          <w:rFonts w:ascii="Times New Roman" w:eastAsia="Times New Roman" w:hAnsi="Times New Roman" w:cs="Times New Roman"/>
          <w:b/>
          <w:sz w:val="24"/>
          <w:szCs w:val="24"/>
          <w:lang w:val="kk-KZ" w:eastAsia="ru-RU"/>
        </w:rPr>
      </w:pPr>
      <w:r w:rsidRPr="00067C54">
        <w:rPr>
          <w:rFonts w:ascii="Times New Roman" w:eastAsia="Times New Roman" w:hAnsi="Times New Roman" w:cs="Times New Roman"/>
          <w:b/>
          <w:sz w:val="24"/>
          <w:szCs w:val="24"/>
          <w:lang w:val="kk-KZ" w:eastAsia="ru-RU"/>
        </w:rPr>
        <w:t xml:space="preserve">                2.Комплексті сандармен жұмыс істейтін функциялар. </w:t>
      </w:r>
    </w:p>
    <w:p w:rsidR="00CB1FFC" w:rsidRPr="00067C54"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r w:rsidRPr="00067C54">
        <w:rPr>
          <w:rFonts w:ascii="Times New Roman" w:eastAsia="Times New Roman" w:hAnsi="Times New Roman" w:cs="Times New Roman"/>
          <w:b/>
          <w:sz w:val="24"/>
          <w:szCs w:val="24"/>
          <w:lang w:val="kk-KZ" w:eastAsia="ru-RU"/>
        </w:rPr>
        <w:t xml:space="preserve">                3.Логарифмдер мен экспонента. Тригонометрикалық функциялар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MathCAD- ортасында қолданылатын арнайы функциялар бар. Олар математиканың түріне, тарауына байланысты қолданылады</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  Комплексті сандармен жұмыс істейтін функциялар</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RE(Z)- нақты бөлігін алу</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IM(Z)-жорамал бөлігін алу</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 xml:space="preserve">Arg(Z)- Z комплексті сандардың аргументі </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Csgn(Z)- комплексті сандардың белгісін анықиайды</w:t>
      </w:r>
    </w:p>
    <w:p w:rsidR="00CB1FFC" w:rsidRPr="00650D7D" w:rsidRDefault="00CB1FFC" w:rsidP="00CB1FFC">
      <w:pPr>
        <w:spacing w:after="0" w:line="240" w:lineRule="auto"/>
        <w:jc w:val="both"/>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Signum(Z)-функция мәнін анықтайды</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i/>
          <w:color w:val="000000"/>
          <w:sz w:val="24"/>
          <w:szCs w:val="24"/>
          <w:lang w:val="kk-KZ" w:eastAsia="ru-RU"/>
        </w:rPr>
      </w:pPr>
      <w:r w:rsidRPr="00650D7D">
        <w:rPr>
          <w:rFonts w:ascii="Times New Roman" w:eastAsia="Times New Roman" w:hAnsi="Times New Roman" w:cs="Times New Roman"/>
          <w:i/>
          <w:sz w:val="24"/>
          <w:szCs w:val="24"/>
          <w:lang w:val="kk-KZ" w:eastAsia="ru-RU"/>
        </w:rPr>
        <w:t>Логарифмдер мен экспонента</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Тригонометрикалық функциялар.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Тригонометриялық функциялар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Sin(x), cos(x), tan(x), sec(x), ctg(x)</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Мыс:</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:=3.34 </w:t>
      </w:r>
      <w:r w:rsidRPr="00650D7D">
        <w:rPr>
          <w:rFonts w:ascii="Times New Roman" w:eastAsia="Times New Roman" w:hAnsi="Times New Roman" w:cs="Times New Roman"/>
          <w:sz w:val="24"/>
          <w:szCs w:val="24"/>
          <w:lang w:val="kk-KZ" w:eastAsia="ru-RU"/>
        </w:rPr>
        <w:t>мәніне де тригонометриялық функцияларды қолданамыз.</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Sin(x)=-0.197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cos(x)=-0.</w:t>
      </w:r>
      <w:r w:rsidRPr="00650D7D">
        <w:rPr>
          <w:rFonts w:ascii="Times New Roman" w:eastAsia="Times New Roman" w:hAnsi="Times New Roman" w:cs="Times New Roman"/>
          <w:sz w:val="24"/>
          <w:szCs w:val="24"/>
          <w:lang w:val="en-US" w:eastAsia="ru-RU"/>
        </w:rPr>
        <w:t>98</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tan(x),</w:t>
      </w:r>
      <w:r w:rsidRPr="00650D7D">
        <w:rPr>
          <w:rFonts w:ascii="Times New Roman" w:eastAsia="Times New Roman" w:hAnsi="Times New Roman" w:cs="Times New Roman"/>
          <w:sz w:val="24"/>
          <w:szCs w:val="24"/>
          <w:lang w:val="en-US" w:eastAsia="ru-RU"/>
        </w:rPr>
        <w:t>=0.201</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sec(x)</w:t>
      </w:r>
      <w:r w:rsidRPr="00650D7D">
        <w:rPr>
          <w:rFonts w:ascii="Times New Roman" w:eastAsia="Times New Roman" w:hAnsi="Times New Roman" w:cs="Times New Roman"/>
          <w:sz w:val="24"/>
          <w:szCs w:val="24"/>
          <w:lang w:val="en-US" w:eastAsia="ru-RU"/>
        </w:rPr>
        <w:t>-1.02</w: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ctg(x)</w:t>
      </w:r>
      <w:r w:rsidRPr="00650D7D">
        <w:rPr>
          <w:rFonts w:ascii="Times New Roman" w:eastAsia="Times New Roman" w:hAnsi="Times New Roman" w:cs="Times New Roman"/>
          <w:sz w:val="24"/>
          <w:szCs w:val="24"/>
          <w:lang w:val="en-US" w:eastAsia="ru-RU"/>
        </w:rPr>
        <w:t>=4.974</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Арифметикалық амалдарды қолдану</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pt-BR" w:eastAsia="ru-RU"/>
        </w:rPr>
      </w:pPr>
      <w:r w:rsidRPr="00650D7D">
        <w:rPr>
          <w:rFonts w:ascii="Times New Roman" w:eastAsia="Times New Roman" w:hAnsi="Times New Roman" w:cs="Times New Roman"/>
          <w:sz w:val="24"/>
          <w:szCs w:val="24"/>
          <w:lang w:val="pt-BR" w:eastAsia="ru-RU"/>
        </w:rPr>
        <w:t xml:space="preserve">a:=23.4       b:=78     </w:t>
      </w:r>
      <w:r w:rsidRPr="00650D7D">
        <w:rPr>
          <w:rFonts w:ascii="Times New Roman" w:eastAsia="Times New Roman" w:hAnsi="Times New Roman" w:cs="Times New Roman"/>
          <w:position w:val="-10"/>
          <w:sz w:val="24"/>
          <w:szCs w:val="24"/>
          <w:lang w:val="pt-BR" w:eastAsia="ru-RU"/>
        </w:rPr>
        <w:object w:dxaOrig="180" w:dyaOrig="340">
          <v:shape id="_x0000_i1147" type="#_x0000_t75" style="width:9.2pt;height:17.6pt" o:ole="">
            <v:imagedata r:id="rId163" o:title=""/>
          </v:shape>
          <o:OLEObject Type="Embed" ProgID="Equation.3" ShapeID="_x0000_i1147" DrawAspect="Content" ObjectID="_1584538091" r:id="rId319"/>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pt-BR" w:eastAsia="ru-RU"/>
        </w:rPr>
        <w:t>a+b=101.4</w:t>
      </w:r>
      <w:r w:rsidRPr="00650D7D">
        <w:rPr>
          <w:rFonts w:ascii="Times New Roman" w:eastAsia="Times New Roman" w:hAnsi="Times New Roman" w:cs="Times New Roman"/>
          <w:position w:val="-8"/>
          <w:sz w:val="24"/>
          <w:szCs w:val="24"/>
          <w:lang w:val="pt-BR" w:eastAsia="ru-RU"/>
        </w:rPr>
        <w:object w:dxaOrig="380" w:dyaOrig="360">
          <v:shape id="_x0000_i1148" type="#_x0000_t75" style="width:32.65pt;height:32.65pt" o:ole="">
            <v:imagedata r:id="rId320" o:title=""/>
          </v:shape>
          <o:OLEObject Type="Embed" ProgID="Equation.3" ShapeID="_x0000_i1148" DrawAspect="Content" ObjectID="_1584538092" r:id="rId321"/>
        </w:object>
      </w:r>
      <w:r w:rsidRPr="00650D7D">
        <w:rPr>
          <w:rFonts w:ascii="Times New Roman" w:eastAsia="Times New Roman" w:hAnsi="Times New Roman" w:cs="Times New Roman"/>
          <w:sz w:val="24"/>
          <w:szCs w:val="24"/>
          <w:lang w:val="pt-BR" w:eastAsia="ru-RU"/>
        </w:rPr>
        <w:t xml:space="preserve">=1.837                     </w:t>
      </w:r>
      <w:r w:rsidRPr="00650D7D">
        <w:rPr>
          <w:rFonts w:ascii="Times New Roman" w:eastAsia="Times New Roman" w:hAnsi="Times New Roman" w:cs="Times New Roman"/>
          <w:position w:val="-8"/>
          <w:sz w:val="24"/>
          <w:szCs w:val="24"/>
          <w:lang w:val="pt-BR" w:eastAsia="ru-RU"/>
        </w:rPr>
        <w:object w:dxaOrig="380" w:dyaOrig="360">
          <v:shape id="_x0000_i1149" type="#_x0000_t75" style="width:26.8pt;height:25.95pt" o:ole="">
            <v:imagedata r:id="rId322" o:title=""/>
          </v:shape>
          <o:OLEObject Type="Embed" ProgID="Equation.3" ShapeID="_x0000_i1149" DrawAspect="Content" ObjectID="_1584538093" r:id="rId323"/>
        </w:object>
      </w:r>
      <w:r w:rsidRPr="00650D7D">
        <w:rPr>
          <w:rFonts w:ascii="Times New Roman" w:eastAsia="Times New Roman" w:hAnsi="Times New Roman" w:cs="Times New Roman"/>
          <w:sz w:val="24"/>
          <w:szCs w:val="24"/>
          <w:lang w:val="pt-BR" w:eastAsia="ru-RU"/>
        </w:rPr>
        <w:t>=8.832</w:t>
      </w:r>
    </w:p>
    <w:p w:rsidR="00CB1FFC" w:rsidRPr="00650D7D" w:rsidRDefault="00CB1FFC" w:rsidP="00CB1FFC">
      <w:pPr>
        <w:spacing w:after="0" w:line="240" w:lineRule="auto"/>
        <w:jc w:val="both"/>
        <w:rPr>
          <w:rFonts w:ascii="Times New Roman" w:eastAsia="Times New Roman" w:hAnsi="Times New Roman" w:cs="Times New Roman"/>
          <w:sz w:val="24"/>
          <w:szCs w:val="24"/>
          <w:lang w:val="pt-BR" w:eastAsia="ru-RU"/>
        </w:rPr>
      </w:pPr>
      <w:r w:rsidRPr="00650D7D">
        <w:rPr>
          <w:rFonts w:ascii="Times New Roman" w:eastAsia="Times New Roman" w:hAnsi="Times New Roman" w:cs="Times New Roman"/>
          <w:sz w:val="24"/>
          <w:szCs w:val="24"/>
          <w:lang w:val="pt-BR" w:eastAsia="ru-RU"/>
        </w:rPr>
        <w:t>a-=-54.6</w:t>
      </w:r>
      <w:r w:rsidRPr="00650D7D">
        <w:rPr>
          <w:rFonts w:ascii="Times New Roman" w:eastAsia="Times New Roman" w:hAnsi="Times New Roman" w:cs="Times New Roman"/>
          <w:position w:val="-10"/>
          <w:sz w:val="24"/>
          <w:szCs w:val="24"/>
          <w:lang w:val="pt-BR" w:eastAsia="ru-RU"/>
        </w:rPr>
        <w:object w:dxaOrig="180" w:dyaOrig="340">
          <v:shape id="_x0000_i1150" type="#_x0000_t75" style="width:9.2pt;height:17.6pt" o:ole="">
            <v:imagedata r:id="rId163" o:title=""/>
          </v:shape>
          <o:OLEObject Type="Embed" ProgID="Equation.3" ShapeID="_x0000_i1150" DrawAspect="Content" ObjectID="_1584538094" r:id="rId324"/>
        </w:object>
      </w:r>
      <w:r w:rsidRPr="00650D7D">
        <w:rPr>
          <w:rFonts w:ascii="Times New Roman" w:eastAsia="Times New Roman" w:hAnsi="Times New Roman" w:cs="Times New Roman"/>
          <w:position w:val="-8"/>
          <w:sz w:val="24"/>
          <w:szCs w:val="24"/>
          <w:lang w:val="pt-BR" w:eastAsia="ru-RU"/>
        </w:rPr>
        <w:object w:dxaOrig="380" w:dyaOrig="360">
          <v:shape id="_x0000_i1151" type="#_x0000_t75" style="width:26.8pt;height:25.95pt" o:ole="">
            <v:imagedata r:id="rId325" o:title=""/>
          </v:shape>
          <o:OLEObject Type="Embed" ProgID="Equation.3" ShapeID="_x0000_i1151" DrawAspect="Content" ObjectID="_1584538095" r:id="rId326"/>
        </w:object>
      </w:r>
      <w:r w:rsidRPr="00650D7D">
        <w:rPr>
          <w:rFonts w:ascii="Times New Roman" w:eastAsia="Times New Roman" w:hAnsi="Times New Roman" w:cs="Times New Roman"/>
          <w:sz w:val="24"/>
          <w:szCs w:val="24"/>
          <w:lang w:val="pt-BR" w:eastAsia="ru-RU"/>
        </w:rPr>
        <w:t xml:space="preserve">=2.86                             </w:t>
      </w:r>
      <w:r w:rsidRPr="00650D7D">
        <w:rPr>
          <w:rFonts w:ascii="Times New Roman" w:eastAsia="Times New Roman" w:hAnsi="Times New Roman" w:cs="Times New Roman"/>
          <w:position w:val="-8"/>
          <w:sz w:val="24"/>
          <w:szCs w:val="24"/>
          <w:lang w:val="pt-BR" w:eastAsia="ru-RU"/>
        </w:rPr>
        <w:object w:dxaOrig="380" w:dyaOrig="360">
          <v:shape id="_x0000_i1152" type="#_x0000_t75" style="width:26.8pt;height:25.95pt" o:ole="">
            <v:imagedata r:id="rId327" o:title=""/>
          </v:shape>
          <o:OLEObject Type="Embed" ProgID="Equation.3" ShapeID="_x0000_i1152" DrawAspect="Content" ObjectID="_1584538096" r:id="rId328"/>
        </w:object>
      </w:r>
      <w:r w:rsidRPr="00650D7D">
        <w:rPr>
          <w:rFonts w:ascii="Times New Roman" w:eastAsia="Times New Roman" w:hAnsi="Times New Roman" w:cs="Times New Roman"/>
          <w:sz w:val="24"/>
          <w:szCs w:val="24"/>
          <w:lang w:val="pt-BR" w:eastAsia="ru-RU"/>
        </w:rPr>
        <w:t>=4.273                   a*b=1.825*10</w:t>
      </w:r>
      <w:r w:rsidRPr="00650D7D">
        <w:rPr>
          <w:rFonts w:ascii="Times New Roman" w:eastAsia="Times New Roman" w:hAnsi="Times New Roman" w:cs="Times New Roman"/>
          <w:position w:val="-4"/>
          <w:sz w:val="24"/>
          <w:szCs w:val="24"/>
          <w:lang w:val="pt-BR" w:eastAsia="ru-RU"/>
        </w:rPr>
        <w:object w:dxaOrig="139" w:dyaOrig="300">
          <v:shape id="_x0000_i1153" type="#_x0000_t75" style="width:6.7pt;height:15.05pt" o:ole="">
            <v:imagedata r:id="rId329" o:title=""/>
          </v:shape>
          <o:OLEObject Type="Embed" ProgID="Equation.3" ShapeID="_x0000_i1153" DrawAspect="Content" ObjectID="_1584538097" r:id="rId330"/>
        </w:object>
      </w:r>
      <w:r w:rsidRPr="00650D7D">
        <w:rPr>
          <w:rFonts w:ascii="Times New Roman" w:eastAsia="Times New Roman" w:hAnsi="Times New Roman" w:cs="Times New Roman"/>
          <w:position w:val="-10"/>
          <w:sz w:val="24"/>
          <w:szCs w:val="24"/>
          <w:lang w:val="pt-BR" w:eastAsia="ru-RU"/>
        </w:rPr>
        <w:object w:dxaOrig="180" w:dyaOrig="340">
          <v:shape id="_x0000_i1154" type="#_x0000_t75" style="width:9.2pt;height:17.6pt" o:ole="">
            <v:imagedata r:id="rId163" o:title=""/>
          </v:shape>
          <o:OLEObject Type="Embed" ProgID="Equation.3" ShapeID="_x0000_i1154" DrawAspect="Content" ObjectID="_1584538098" r:id="rId331"/>
        </w:object>
      </w:r>
      <w:r w:rsidRPr="00650D7D">
        <w:rPr>
          <w:rFonts w:ascii="Times New Roman" w:eastAsia="Times New Roman" w:hAnsi="Times New Roman" w:cs="Times New Roman"/>
          <w:position w:val="-10"/>
          <w:sz w:val="24"/>
          <w:szCs w:val="24"/>
          <w:lang w:val="pt-BR" w:eastAsia="ru-RU"/>
        </w:rPr>
        <w:object w:dxaOrig="180" w:dyaOrig="340">
          <v:shape id="_x0000_i1155" type="#_x0000_t75" style="width:9.2pt;height:17.6pt" o:ole="">
            <v:imagedata r:id="rId163" o:title=""/>
          </v:shape>
          <o:OLEObject Type="Embed" ProgID="Equation.3" ShapeID="_x0000_i1155" DrawAspect="Content" ObjectID="_1584538099" r:id="rId332"/>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pt-BR" w:eastAsia="ru-RU"/>
        </w:rPr>
        <w:t xml:space="preserve">a/b=0.3                           </w:t>
      </w:r>
      <w:r w:rsidRPr="00650D7D">
        <w:rPr>
          <w:rFonts w:ascii="Times New Roman" w:eastAsia="Times New Roman" w:hAnsi="Times New Roman" w:cs="Times New Roman"/>
          <w:sz w:val="24"/>
          <w:szCs w:val="24"/>
          <w:lang w:val="kk-KZ" w:eastAsia="ru-RU"/>
        </w:rPr>
        <w:t xml:space="preserve">экспонента  </w:t>
      </w:r>
      <w:r w:rsidRPr="00650D7D">
        <w:rPr>
          <w:rFonts w:ascii="Times New Roman" w:eastAsia="Times New Roman" w:hAnsi="Times New Roman" w:cs="Times New Roman"/>
          <w:position w:val="-6"/>
          <w:sz w:val="24"/>
          <w:szCs w:val="24"/>
          <w:lang w:val="pt-BR" w:eastAsia="ru-RU"/>
        </w:rPr>
        <w:object w:dxaOrig="300" w:dyaOrig="320">
          <v:shape id="_x0000_i1156" type="#_x0000_t75" style="width:23.45pt;height:24.3pt" o:ole="">
            <v:imagedata r:id="rId333" o:title=""/>
          </v:shape>
          <o:OLEObject Type="Embed" ProgID="Equation.3" ShapeID="_x0000_i1156" DrawAspect="Content" ObjectID="_1584538100" r:id="rId334"/>
        </w:object>
      </w:r>
      <w:r w:rsidRPr="00650D7D">
        <w:rPr>
          <w:rFonts w:ascii="Times New Roman" w:eastAsia="Times New Roman" w:hAnsi="Times New Roman" w:cs="Times New Roman"/>
          <w:sz w:val="24"/>
          <w:szCs w:val="24"/>
          <w:lang w:val="pt-BR" w:eastAsia="ru-RU"/>
        </w:rPr>
        <w:t>=6.293*10</w:t>
      </w:r>
      <w:r w:rsidRPr="00650D7D">
        <w:rPr>
          <w:rFonts w:ascii="Times New Roman" w:eastAsia="Times New Roman" w:hAnsi="Times New Roman" w:cs="Times New Roman"/>
          <w:position w:val="-4"/>
          <w:sz w:val="24"/>
          <w:szCs w:val="24"/>
          <w:lang w:val="pt-BR" w:eastAsia="ru-RU"/>
        </w:rPr>
        <w:object w:dxaOrig="279" w:dyaOrig="300">
          <v:shape id="_x0000_i1157" type="#_x0000_t75" style="width:14.25pt;height:15.05pt" o:ole="">
            <v:imagedata r:id="rId335" o:title=""/>
          </v:shape>
          <o:OLEObject Type="Embed" ProgID="Equation.3" ShapeID="_x0000_i1157" DrawAspect="Content" ObjectID="_1584538101" r:id="rId336"/>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pt-BR"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pt-BR"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pt-BR"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1.Тригонометрикалық функцияларды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2.Логарифмдер мен экспонента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 Комплексті сандармен жұмыс істейтін функцияларды атаңыздар</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r w:rsidRPr="00650D7D">
        <w:rPr>
          <w:rFonts w:ascii="Times New Roman" w:eastAsia="Times New Roman" w:hAnsi="Times New Roman" w:cs="Times New Roman"/>
          <w:b/>
          <w:color w:val="000000"/>
          <w:sz w:val="24"/>
          <w:szCs w:val="24"/>
          <w:lang w:val="kk-KZ" w:eastAsia="ru-RU"/>
        </w:rPr>
        <w:t>Лекция №20</w:t>
      </w:r>
    </w:p>
    <w:p w:rsidR="00CB1FFC" w:rsidRPr="00650D7D" w:rsidRDefault="00CB1FFC" w:rsidP="00CB1FFC">
      <w:pPr>
        <w:spacing w:after="0" w:line="240" w:lineRule="auto"/>
        <w:jc w:val="center"/>
        <w:rPr>
          <w:rFonts w:ascii="Times New Roman" w:eastAsia="Times New Roman" w:hAnsi="Times New Roman" w:cs="Times New Roman"/>
          <w:b/>
          <w:color w:val="000000"/>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650D7D">
        <w:rPr>
          <w:rFonts w:ascii="Times New Roman" w:eastAsia="Times New Roman" w:hAnsi="Times New Roman" w:cs="Times New Roman"/>
          <w:sz w:val="24"/>
          <w:szCs w:val="24"/>
          <w:lang w:val="kk-KZ" w:eastAsia="ru-RU"/>
        </w:rPr>
        <w:t xml:space="preserve"> MathCAD ортасындағы символдық математиканы орындау операторлары мен олардың ерекшеліктері. </w:t>
      </w:r>
    </w:p>
    <w:p w:rsidR="00CB1FFC" w:rsidRPr="00650D7D" w:rsidRDefault="00CB1FFC" w:rsidP="00CB1FFC">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color w:val="000000"/>
          <w:sz w:val="24"/>
          <w:szCs w:val="24"/>
          <w:lang w:val="kk-KZ" w:eastAsia="ru-RU"/>
        </w:rPr>
        <w:t xml:space="preserve">Жоспар: </w:t>
      </w:r>
      <w:r w:rsidRPr="00067C54">
        <w:rPr>
          <w:rFonts w:ascii="Times New Roman" w:eastAsia="Times New Roman" w:hAnsi="Times New Roman" w:cs="Times New Roman"/>
          <w:b/>
          <w:sz w:val="24"/>
          <w:szCs w:val="24"/>
          <w:lang w:val="kk-KZ" w:eastAsia="ru-RU"/>
        </w:rPr>
        <w:t>MathCAD ортасындағы символдық математиканы орындау операторлары мен олардың ерекшеліктері</w:t>
      </w:r>
    </w:p>
    <w:p w:rsidR="00CB1FFC" w:rsidRPr="00650D7D" w:rsidRDefault="00CB1FFC" w:rsidP="00CB1FFC">
      <w:pPr>
        <w:spacing w:after="0" w:line="240" w:lineRule="auto"/>
        <w:rPr>
          <w:rFonts w:ascii="Times New Roman" w:eastAsia="Times New Roman" w:hAnsi="Times New Roman" w:cs="Times New Roman"/>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MathCad-тың бастапқы менюінде өрнекті ықшамдауға арналған </w:t>
      </w:r>
      <w:r w:rsidRPr="00650D7D">
        <w:rPr>
          <w:rFonts w:ascii="Times New Roman" w:eastAsia="Times New Roman" w:hAnsi="Times New Roman" w:cs="Times New Roman"/>
          <w:b/>
          <w:bCs/>
          <w:color w:val="000000"/>
          <w:sz w:val="24"/>
          <w:szCs w:val="24"/>
          <w:lang w:val="kk-KZ" w:eastAsia="ru-RU"/>
        </w:rPr>
        <w:t>Symbolics</w:t>
      </w:r>
      <w:r w:rsidRPr="00650D7D">
        <w:rPr>
          <w:rFonts w:ascii="Times New Roman" w:eastAsia="Times New Roman" w:hAnsi="Times New Roman" w:cs="Times New Roman"/>
          <w:color w:val="000000"/>
          <w:sz w:val="24"/>
          <w:szCs w:val="24"/>
          <w:lang w:val="kk-KZ" w:eastAsia="ru-RU"/>
        </w:rPr>
        <w:t xml:space="preserve"> (Символика) </w:t>
      </w:r>
      <w:r w:rsidRPr="00650D7D">
        <w:rPr>
          <w:rFonts w:ascii="Times New Roman" w:eastAsia="Times New Roman" w:hAnsi="Times New Roman" w:cs="Times New Roman"/>
          <w:sz w:val="24"/>
          <w:szCs w:val="24"/>
          <w:lang w:val="kk-KZ" w:eastAsia="ru-RU"/>
        </w:rPr>
        <w:t>мәзірі бар және ол төмендегідей ішкі мәзірлерден тұрады:</w: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tbl>
      <w:tblPr>
        <w:tblW w:w="9000" w:type="dxa"/>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3041"/>
        <w:gridCol w:w="5959"/>
      </w:tblGrid>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Evaluate</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есептеу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есептеу</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Simplify</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ықшамдау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Негізгі тригонометриялық қасиеттерді сақтай отырып өрнекті ықшамды түрге келтіру</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Expand</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color w:val="000000"/>
                <w:sz w:val="24"/>
                <w:szCs w:val="24"/>
                <w:lang w:val="kk-KZ" w:eastAsia="ru-RU"/>
              </w:rPr>
              <w:t>кеңейту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Өрнекті кеңейтеді</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color w:val="000000"/>
                <w:sz w:val="24"/>
                <w:szCs w:val="24"/>
                <w:lang w:val="kk-KZ" w:eastAsia="ru-RU"/>
              </w:rPr>
              <w:t>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 Y) • (Х- Y)</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X</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-У</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b/>
                <w:bCs/>
                <w:color w:val="000000"/>
                <w:sz w:val="24"/>
                <w:szCs w:val="24"/>
                <w:lang w:eastAsia="ru-RU"/>
              </w:rPr>
              <w:t>Factor</w:t>
            </w:r>
            <w:r w:rsidRPr="00650D7D">
              <w:rPr>
                <w:rFonts w:ascii="Times New Roman" w:eastAsia="Times New Roman" w:hAnsi="Times New Roman" w:cs="Times New Roman"/>
                <w:color w:val="000000"/>
                <w:sz w:val="24"/>
                <w:szCs w:val="24"/>
                <w:lang w:eastAsia="ru-RU"/>
              </w:rPr>
              <w:br/>
            </w:r>
            <w:r w:rsidRPr="00650D7D">
              <w:rPr>
                <w:rFonts w:ascii="Times New Roman" w:eastAsia="Times New Roman" w:hAnsi="Times New Roman" w:cs="Times New Roman"/>
                <w:color w:val="000000"/>
                <w:sz w:val="24"/>
                <w:szCs w:val="24"/>
                <w:lang w:eastAsia="ru-RU"/>
              </w:rPr>
              <w:lastRenderedPageBreak/>
              <w:t>(</w:t>
            </w:r>
            <w:r w:rsidRPr="00650D7D">
              <w:rPr>
                <w:rFonts w:ascii="Times New Roman" w:eastAsia="Times New Roman" w:hAnsi="Times New Roman" w:cs="Times New Roman"/>
                <w:color w:val="000000"/>
                <w:sz w:val="24"/>
                <w:szCs w:val="24"/>
                <w:lang w:val="kk-KZ" w:eastAsia="ru-RU"/>
              </w:rPr>
              <w:t>көпмүшелікке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i/>
                <w:iCs/>
                <w:color w:val="000000"/>
                <w:sz w:val="24"/>
                <w:szCs w:val="24"/>
                <w:lang w:eastAsia="ru-RU"/>
              </w:rPr>
            </w:pPr>
            <w:r w:rsidRPr="00650D7D">
              <w:rPr>
                <w:rFonts w:ascii="Times New Roman" w:eastAsia="Times New Roman" w:hAnsi="Times New Roman" w:cs="Times New Roman"/>
                <w:color w:val="000000"/>
                <w:sz w:val="24"/>
                <w:szCs w:val="24"/>
                <w:lang w:val="kk-KZ" w:eastAsia="ru-RU"/>
              </w:rPr>
              <w:lastRenderedPageBreak/>
              <w:t xml:space="preserve">Санды немесе өрнекті жіктеу </w:t>
            </w:r>
            <w:r w:rsidRPr="00650D7D">
              <w:rPr>
                <w:rFonts w:ascii="Times New Roman" w:eastAsia="Times New Roman" w:hAnsi="Times New Roman" w:cs="Times New Roman"/>
                <w:color w:val="000000"/>
                <w:sz w:val="24"/>
                <w:szCs w:val="24"/>
                <w:lang w:eastAsia="ru-RU"/>
              </w:rPr>
              <w:t>[</w:t>
            </w:r>
            <w:r w:rsidRPr="00650D7D">
              <w:rPr>
                <w:rFonts w:ascii="Times New Roman" w:eastAsia="Times New Roman" w:hAnsi="Times New Roman" w:cs="Times New Roman"/>
                <w:color w:val="000000"/>
                <w:sz w:val="24"/>
                <w:szCs w:val="24"/>
                <w:lang w:val="kk-KZ" w:eastAsia="ru-RU"/>
              </w:rPr>
              <w:t xml:space="preserve"> мысалы</w:t>
            </w:r>
            <w:r w:rsidRPr="00650D7D">
              <w:rPr>
                <w:rFonts w:ascii="Times New Roman" w:eastAsia="Times New Roman" w:hAnsi="Times New Roman" w:cs="Times New Roman"/>
                <w:color w:val="000000"/>
                <w:sz w:val="24"/>
                <w:szCs w:val="24"/>
                <w:lang w:eastAsia="ru-RU"/>
              </w:rPr>
              <w:t xml:space="preserve">, </w:t>
            </w:r>
            <w:r w:rsidRPr="00650D7D">
              <w:rPr>
                <w:rFonts w:ascii="Times New Roman" w:eastAsia="Times New Roman" w:hAnsi="Times New Roman" w:cs="Times New Roman"/>
                <w:i/>
                <w:iCs/>
                <w:color w:val="000000"/>
                <w:sz w:val="24"/>
                <w:szCs w:val="24"/>
                <w:lang w:eastAsia="ru-RU"/>
              </w:rPr>
              <w:t>Х</w:t>
            </w:r>
            <w:r w:rsidRPr="00650D7D">
              <w:rPr>
                <w:rFonts w:ascii="Times New Roman" w:eastAsia="Times New Roman" w:hAnsi="Times New Roman" w:cs="Times New Roman"/>
                <w:i/>
                <w:iCs/>
                <w:color w:val="000000"/>
                <w:sz w:val="24"/>
                <w:szCs w:val="24"/>
                <w:vertAlign w:val="superscript"/>
                <w:lang w:eastAsia="ru-RU"/>
              </w:rPr>
              <w:t>2</w:t>
            </w:r>
            <w:r w:rsidRPr="00650D7D">
              <w:rPr>
                <w:rFonts w:ascii="Times New Roman" w:eastAsia="Times New Roman" w:hAnsi="Times New Roman" w:cs="Times New Roman"/>
                <w:i/>
                <w:iCs/>
                <w:color w:val="000000"/>
                <w:sz w:val="24"/>
                <w:szCs w:val="24"/>
                <w:lang w:eastAsia="ru-RU"/>
              </w:rPr>
              <w:t>-</w:t>
            </w:r>
            <w:r w:rsidRPr="00650D7D">
              <w:rPr>
                <w:rFonts w:ascii="Times New Roman" w:eastAsia="Times New Roman" w:hAnsi="Times New Roman" w:cs="Times New Roman"/>
                <w:color w:val="000000"/>
                <w:sz w:val="24"/>
                <w:szCs w:val="24"/>
                <w:lang w:eastAsia="ru-RU"/>
              </w:rPr>
              <w:t xml:space="preserve"> У</w:t>
            </w:r>
            <w:r w:rsidRPr="00650D7D">
              <w:rPr>
                <w:rFonts w:ascii="Times New Roman" w:eastAsia="Times New Roman" w:hAnsi="Times New Roman" w:cs="Times New Roman"/>
                <w:color w:val="000000"/>
                <w:sz w:val="24"/>
                <w:szCs w:val="24"/>
                <w:vertAlign w:val="superscript"/>
                <w:lang w:eastAsia="ru-RU"/>
              </w:rPr>
              <w:t>2</w:t>
            </w:r>
            <w:r w:rsidRPr="00650D7D">
              <w:rPr>
                <w:rFonts w:ascii="Times New Roman" w:eastAsia="Times New Roman" w:hAnsi="Times New Roman" w:cs="Times New Roman"/>
                <w:color w:val="000000"/>
                <w:sz w:val="24"/>
                <w:szCs w:val="24"/>
                <w:lang w:eastAsia="ru-RU"/>
              </w:rPr>
              <w:t xml:space="preserve"> = </w:t>
            </w:r>
            <w:r w:rsidRPr="00650D7D">
              <w:rPr>
                <w:rFonts w:ascii="Times New Roman" w:eastAsia="Times New Roman" w:hAnsi="Times New Roman" w:cs="Times New Roman"/>
                <w:i/>
                <w:iCs/>
                <w:color w:val="000000"/>
                <w:sz w:val="24"/>
                <w:szCs w:val="24"/>
                <w:lang w:eastAsia="ru-RU"/>
              </w:rPr>
              <w:t xml:space="preserve">(Х+ Y) </w:t>
            </w:r>
            <w:r w:rsidRPr="00650D7D">
              <w:rPr>
                <w:rFonts w:ascii="Times New Roman" w:eastAsia="Times New Roman" w:hAnsi="Times New Roman" w:cs="Times New Roman"/>
                <w:i/>
                <w:iCs/>
                <w:color w:val="000000"/>
                <w:sz w:val="24"/>
                <w:szCs w:val="24"/>
                <w:lang w:eastAsia="ru-RU"/>
              </w:rPr>
              <w:lastRenderedPageBreak/>
              <w:t xml:space="preserve">• </w:t>
            </w:r>
          </w:p>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i/>
                <w:iCs/>
                <w:color w:val="000000"/>
                <w:sz w:val="24"/>
                <w:szCs w:val="24"/>
                <w:lang w:eastAsia="ru-RU"/>
              </w:rPr>
              <w:t xml:space="preserve"> (Х- Y)] </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lastRenderedPageBreak/>
              <w:t>Collect</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өрнектерге жіктеу</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val="kk-KZ" w:eastAsia="ru-RU"/>
              </w:rPr>
            </w:pPr>
            <w:r w:rsidRPr="00650D7D">
              <w:rPr>
                <w:rFonts w:ascii="Times New Roman" w:eastAsia="Times New Roman" w:hAnsi="Times New Roman" w:cs="Times New Roman"/>
                <w:color w:val="000000"/>
                <w:sz w:val="24"/>
                <w:szCs w:val="24"/>
                <w:lang w:val="kk-KZ" w:eastAsia="ru-RU"/>
              </w:rPr>
              <w:t>Ұқсас өрнектерді жіктейді</w:t>
            </w:r>
          </w:p>
        </w:tc>
      </w:tr>
      <w:tr w:rsidR="00CB1FFC" w:rsidRPr="00650D7D" w:rsidTr="00A2611E">
        <w:trPr>
          <w:tblCellSpacing w:w="7" w:type="dxa"/>
        </w:trPr>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b/>
                <w:bCs/>
                <w:color w:val="000000"/>
                <w:sz w:val="24"/>
                <w:szCs w:val="24"/>
                <w:lang w:eastAsia="ru-RU"/>
              </w:rPr>
              <w:t>Polynomial Coefficients</w:t>
            </w:r>
            <w:r w:rsidRPr="00650D7D">
              <w:rPr>
                <w:rFonts w:ascii="Times New Roman" w:eastAsia="Times New Roman" w:hAnsi="Times New Roman" w:cs="Times New Roman"/>
                <w:color w:val="000000"/>
                <w:sz w:val="24"/>
                <w:szCs w:val="24"/>
                <w:lang w:eastAsia="ru-RU"/>
              </w:rPr>
              <w:br/>
              <w:t>(</w:t>
            </w:r>
            <w:r w:rsidRPr="00650D7D">
              <w:rPr>
                <w:rFonts w:ascii="Times New Roman" w:eastAsia="Times New Roman" w:hAnsi="Times New Roman" w:cs="Times New Roman"/>
                <w:color w:val="000000"/>
                <w:sz w:val="24"/>
                <w:szCs w:val="24"/>
                <w:lang w:val="kk-KZ" w:eastAsia="ru-RU"/>
              </w:rPr>
              <w:t>көпмүшеліктер коэффициенттері</w:t>
            </w:r>
            <w:r w:rsidRPr="00650D7D">
              <w:rPr>
                <w:rFonts w:ascii="Times New Roman" w:eastAsia="Times New Roman" w:hAnsi="Times New Roman" w:cs="Times New Roman"/>
                <w:color w:val="000000"/>
                <w:sz w:val="24"/>
                <w:szCs w:val="24"/>
                <w:lang w:eastAsia="ru-RU"/>
              </w:rPr>
              <w:t xml:space="preserve">) </w:t>
            </w:r>
          </w:p>
        </w:tc>
        <w:tc>
          <w:tcPr>
            <w:tcW w:w="0" w:type="auto"/>
            <w:tcBorders>
              <w:top w:val="outset" w:sz="6" w:space="0" w:color="auto"/>
              <w:left w:val="outset" w:sz="6" w:space="0" w:color="auto"/>
              <w:bottom w:val="outset" w:sz="6" w:space="0" w:color="auto"/>
              <w:right w:val="outset" w:sz="6" w:space="0" w:color="auto"/>
            </w:tcBorders>
            <w:vAlign w:val="center"/>
          </w:tcPr>
          <w:p w:rsidR="00CB1FFC" w:rsidRPr="00650D7D" w:rsidRDefault="00CB1FFC" w:rsidP="00CB1FFC">
            <w:pPr>
              <w:spacing w:after="0" w:line="240" w:lineRule="auto"/>
              <w:rPr>
                <w:rFonts w:ascii="Times New Roman" w:eastAsia="Times New Roman" w:hAnsi="Times New Roman" w:cs="Times New Roman"/>
                <w:color w:val="000000"/>
                <w:sz w:val="24"/>
                <w:szCs w:val="24"/>
                <w:lang w:eastAsia="ru-RU"/>
              </w:rPr>
            </w:pPr>
            <w:r w:rsidRPr="00650D7D">
              <w:rPr>
                <w:rFonts w:ascii="Times New Roman" w:eastAsia="Times New Roman" w:hAnsi="Times New Roman" w:cs="Times New Roman"/>
                <w:color w:val="000000"/>
                <w:sz w:val="24"/>
                <w:szCs w:val="24"/>
                <w:lang w:val="kk-KZ" w:eastAsia="ru-RU"/>
              </w:rPr>
              <w:t>Берілген айнымалы бойынша көпмүшелік коэффициентін табу</w:t>
            </w:r>
          </w:p>
        </w:tc>
      </w:tr>
    </w:tbl>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sz w:val="24"/>
          <w:szCs w:val="24"/>
          <w:lang w:val="kk-KZ" w:eastAsia="ru-RU"/>
        </w:rPr>
        <w:t>Мысалы:</w: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720" w:dyaOrig="285">
          <v:shape id="_x0000_i1158" type="#_x0000_t75" style="width:44.35pt;height:17.6pt" o:ole="">
            <v:imagedata r:id="rId247" o:title=""/>
          </v:shape>
          <o:OLEObject Type="Embed" ProgID="Mathcad" ShapeID="_x0000_i1158" DrawAspect="Content" ObjectID="_1584538102" r:id="rId337"/>
        </w:object>
      </w:r>
      <w:r w:rsidRPr="00650D7D">
        <w:rPr>
          <w:rFonts w:ascii="Times New Roman" w:eastAsia="Times New Roman" w:hAnsi="Times New Roman" w:cs="Times New Roman"/>
          <w:sz w:val="24"/>
          <w:szCs w:val="24"/>
          <w:lang w:val="en-US" w:eastAsia="ru-RU"/>
        </w:rPr>
        <w:t>-&gt; expand -&gt;</w:t>
      </w:r>
      <w:r w:rsidRPr="00650D7D">
        <w:rPr>
          <w:rFonts w:ascii="Times New Roman" w:eastAsia="Times New Roman" w:hAnsi="Times New Roman" w:cs="Times New Roman"/>
          <w:sz w:val="24"/>
          <w:szCs w:val="24"/>
          <w:lang w:eastAsia="ru-RU"/>
        </w:rPr>
        <w:object w:dxaOrig="1245" w:dyaOrig="360">
          <v:shape id="_x0000_i1159" type="#_x0000_t75" style="width:75.35pt;height:20.95pt" o:ole="">
            <v:imagedata r:id="rId249" o:title=""/>
          </v:shape>
          <o:OLEObject Type="Embed" ProgID="Mathcad" ShapeID="_x0000_i1159" DrawAspect="Content" ObjectID="_1584538103" r:id="rId338"/>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480" w:dyaOrig="315">
          <v:shape id="_x0000_i1160" type="#_x0000_t75" style="width:24.3pt;height:15.9pt" o:ole="">
            <v:imagedata r:id="rId251" o:title=""/>
          </v:shape>
          <o:OLEObject Type="Embed" ProgID="Mathcad" ShapeID="_x0000_i1160" DrawAspect="Content" ObjectID="_1584538104" r:id="rId339"/>
        </w:object>
      </w:r>
      <w:r w:rsidRPr="00650D7D">
        <w:rPr>
          <w:rFonts w:ascii="Times New Roman" w:eastAsia="Times New Roman" w:hAnsi="Times New Roman" w:cs="Times New Roman"/>
          <w:sz w:val="24"/>
          <w:szCs w:val="24"/>
          <w:lang w:val="en-US" w:eastAsia="ru-RU"/>
        </w:rPr>
        <w:t xml:space="preserve"> -&gt; expand -&gt;</w:t>
      </w:r>
      <w:r w:rsidRPr="00650D7D">
        <w:rPr>
          <w:rFonts w:ascii="Times New Roman" w:eastAsia="Times New Roman" w:hAnsi="Times New Roman" w:cs="Times New Roman"/>
          <w:sz w:val="24"/>
          <w:szCs w:val="24"/>
          <w:lang w:eastAsia="ru-RU"/>
        </w:rPr>
        <w:object w:dxaOrig="465" w:dyaOrig="285">
          <v:shape id="_x0000_i1161" type="#_x0000_t75" style="width:23.45pt;height:14.25pt" o:ole="">
            <v:imagedata r:id="rId253" o:title=""/>
          </v:shape>
          <o:OLEObject Type="Embed" ProgID="Mathcad" ShapeID="_x0000_i1161" DrawAspect="Content" ObjectID="_1584538105" r:id="rId340"/>
        </w:object>
      </w:r>
    </w:p>
    <w:p w:rsidR="00CB1FFC" w:rsidRPr="00650D7D" w:rsidRDefault="00CB1FFC" w:rsidP="008720C1">
      <w:pPr>
        <w:numPr>
          <w:ilvl w:val="0"/>
          <w:numId w:val="13"/>
        </w:num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en-US" w:eastAsia="ru-RU"/>
        </w:rPr>
        <w:t>Simplify -&gt;</w:t>
      </w:r>
      <w:r w:rsidRPr="00650D7D">
        <w:rPr>
          <w:rFonts w:ascii="Times New Roman" w:eastAsia="Times New Roman" w:hAnsi="Times New Roman" w:cs="Times New Roman"/>
          <w:sz w:val="24"/>
          <w:szCs w:val="24"/>
          <w:lang w:eastAsia="ru-RU"/>
        </w:rPr>
        <w:object w:dxaOrig="645" w:dyaOrig="285">
          <v:shape id="_x0000_i1162" type="#_x0000_t75" style="width:32.65pt;height:14.25pt" o:ole="">
            <v:imagedata r:id="rId255" o:title=""/>
          </v:shape>
          <o:OLEObject Type="Embed" ProgID="Mathcad" ShapeID="_x0000_i1162" DrawAspect="Content" ObjectID="_1584538106" r:id="rId341"/>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630" w:dyaOrig="360">
          <v:shape id="_x0000_i1163" type="#_x0000_t75" style="width:32.65pt;height:18.4pt" o:ole="">
            <v:imagedata r:id="rId257" o:title=""/>
          </v:shape>
          <o:OLEObject Type="Embed" ProgID="Mathcad" ShapeID="_x0000_i1163" DrawAspect="Content" ObjectID="_1584538107" r:id="rId342"/>
        </w:object>
      </w:r>
      <w:r w:rsidRPr="00650D7D">
        <w:rPr>
          <w:rFonts w:ascii="Times New Roman" w:eastAsia="Times New Roman" w:hAnsi="Times New Roman" w:cs="Times New Roman"/>
          <w:sz w:val="24"/>
          <w:szCs w:val="24"/>
          <w:lang w:val="en-US" w:eastAsia="ru-RU"/>
        </w:rPr>
        <w:t xml:space="preserve"> -&gt; factor -&gt;</w:t>
      </w:r>
      <w:r w:rsidRPr="00650D7D">
        <w:rPr>
          <w:rFonts w:ascii="Times New Roman" w:eastAsia="Times New Roman" w:hAnsi="Times New Roman" w:cs="Times New Roman"/>
          <w:sz w:val="24"/>
          <w:szCs w:val="24"/>
          <w:lang w:eastAsia="ru-RU"/>
        </w:rPr>
        <w:object w:dxaOrig="615" w:dyaOrig="360">
          <v:shape id="_x0000_i1164" type="#_x0000_t75" style="width:31pt;height:18.4pt" o:ole="">
            <v:imagedata r:id="rId259" o:title=""/>
          </v:shape>
          <o:OLEObject Type="Embed" ProgID="Mathcad" ShapeID="_x0000_i1164" DrawAspect="Content" ObjectID="_1584538108" r:id="rId343"/>
        </w:object>
      </w: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28 -&gt; factor -&gt;</w:t>
      </w:r>
      <w:r w:rsidRPr="00650D7D">
        <w:rPr>
          <w:rFonts w:ascii="Times New Roman" w:eastAsia="Times New Roman" w:hAnsi="Times New Roman" w:cs="Times New Roman"/>
          <w:sz w:val="24"/>
          <w:szCs w:val="24"/>
          <w:lang w:eastAsia="ru-RU"/>
        </w:rPr>
        <w:object w:dxaOrig="495" w:dyaOrig="360">
          <v:shape id="_x0000_i1165" type="#_x0000_t75" style="width:29.3pt;height:20.95pt" o:ole="">
            <v:imagedata r:id="rId261" o:title=""/>
          </v:shape>
          <o:OLEObject Type="Embed" ProgID="Mathcad" ShapeID="_x0000_i1165" DrawAspect="Content" ObjectID="_1584538109" r:id="rId344"/>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66" type="#_x0000_t75" style="width:125.6pt;height:18.4pt" o:ole="">
            <v:imagedata r:id="rId263" o:title=""/>
          </v:shape>
          <o:OLEObject Type="Embed" ProgID="Mathcad" ShapeID="_x0000_i1166" DrawAspect="Content" ObjectID="_1584538110" r:id="rId345"/>
        </w:object>
      </w:r>
      <w:r w:rsidRPr="00650D7D">
        <w:rPr>
          <w:rFonts w:ascii="Times New Roman" w:eastAsia="Times New Roman" w:hAnsi="Times New Roman" w:cs="Times New Roman"/>
          <w:sz w:val="24"/>
          <w:szCs w:val="24"/>
          <w:lang w:val="en-US" w:eastAsia="ru-RU"/>
        </w:rPr>
        <w:t>-&gt; collect,x -&gt;</w:t>
      </w:r>
      <w:r w:rsidRPr="00650D7D">
        <w:rPr>
          <w:rFonts w:ascii="Times New Roman" w:eastAsia="Times New Roman" w:hAnsi="Times New Roman" w:cs="Times New Roman"/>
          <w:sz w:val="24"/>
          <w:szCs w:val="24"/>
          <w:lang w:eastAsia="ru-RU"/>
        </w:rPr>
        <w:object w:dxaOrig="3090" w:dyaOrig="360">
          <v:shape id="_x0000_i1167" type="#_x0000_t75" style="width:154.05pt;height:18.4pt" o:ole="">
            <v:imagedata r:id="rId265" o:title=""/>
          </v:shape>
          <o:OLEObject Type="Embed" ProgID="Mathcad" ShapeID="_x0000_i1167" DrawAspect="Content" ObjectID="_1584538111" r:id="rId346"/>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Collect,y -&gt;</w:t>
      </w:r>
      <w:r w:rsidRPr="00650D7D">
        <w:rPr>
          <w:rFonts w:ascii="Times New Roman" w:eastAsia="Times New Roman" w:hAnsi="Times New Roman" w:cs="Times New Roman"/>
          <w:sz w:val="24"/>
          <w:szCs w:val="24"/>
          <w:lang w:eastAsia="ru-RU"/>
        </w:rPr>
        <w:object w:dxaOrig="2985" w:dyaOrig="360">
          <v:shape id="_x0000_i1168" type="#_x0000_t75" style="width:149.85pt;height:18.4pt" o:ole="">
            <v:imagedata r:id="rId267" o:title=""/>
          </v:shape>
          <o:OLEObject Type="Embed" ProgID="Mathcad" ShapeID="_x0000_i1168" DrawAspect="Content" ObjectID="_1584538112" r:id="rId347"/>
        </w:object>
      </w:r>
    </w:p>
    <w:p w:rsidR="00CB1FFC" w:rsidRPr="00650D7D" w:rsidRDefault="00CB1FFC" w:rsidP="008720C1">
      <w:pPr>
        <w:numPr>
          <w:ilvl w:val="0"/>
          <w:numId w:val="12"/>
        </w:num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Collect,z -&gt;</w:t>
      </w:r>
      <w:r w:rsidRPr="00650D7D">
        <w:rPr>
          <w:rFonts w:ascii="Times New Roman" w:eastAsia="Times New Roman" w:hAnsi="Times New Roman" w:cs="Times New Roman"/>
          <w:sz w:val="24"/>
          <w:szCs w:val="24"/>
          <w:lang w:eastAsia="ru-RU"/>
        </w:rPr>
        <w:object w:dxaOrig="3000" w:dyaOrig="360">
          <v:shape id="_x0000_i1169" type="#_x0000_t75" style="width:149.85pt;height:18.4pt" o:ole="">
            <v:imagedata r:id="rId269" o:title=""/>
          </v:shape>
          <o:OLEObject Type="Embed" ProgID="Mathcad" ShapeID="_x0000_i1169" DrawAspect="Content" ObjectID="_1584538113" r:id="rId348"/>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eastAsia="ru-RU"/>
        </w:rPr>
        <w:object w:dxaOrig="2505" w:dyaOrig="360">
          <v:shape id="_x0000_i1170" type="#_x0000_t75" style="width:125.6pt;height:18.4pt" o:ole="">
            <v:imagedata r:id="rId271" o:title=""/>
          </v:shape>
          <o:OLEObject Type="Embed" ProgID="Mathcad" ShapeID="_x0000_i1170" DrawAspect="Content" ObjectID="_1584538114" r:id="rId349"/>
        </w:object>
      </w:r>
      <w:r w:rsidRPr="00650D7D">
        <w:rPr>
          <w:rFonts w:ascii="Times New Roman" w:eastAsia="Times New Roman" w:hAnsi="Times New Roman" w:cs="Times New Roman"/>
          <w:sz w:val="24"/>
          <w:szCs w:val="24"/>
          <w:lang w:val="en-US" w:eastAsia="ru-RU"/>
        </w:rPr>
        <w:t>-&gt; polynomial coefficients -&gt;</w:t>
      </w:r>
      <w:r w:rsidRPr="00650D7D">
        <w:rPr>
          <w:rFonts w:ascii="Times New Roman" w:eastAsia="Times New Roman" w:hAnsi="Times New Roman" w:cs="Times New Roman"/>
          <w:sz w:val="24"/>
          <w:szCs w:val="24"/>
          <w:lang w:eastAsia="ru-RU"/>
        </w:rPr>
        <w:object w:dxaOrig="1440" w:dyaOrig="945">
          <v:shape id="_x0000_i1171" type="#_x0000_t75" style="width:1in;height:47.7pt" o:ole="">
            <v:imagedata r:id="rId273" o:title=""/>
          </v:shape>
          <o:OLEObject Type="Embed" ProgID="Mathcad" ShapeID="_x0000_i1171" DrawAspect="Content" ObjectID="_1584538115" r:id="rId350"/>
        </w:object>
      </w:r>
    </w:p>
    <w:p w:rsidR="00CB1FFC" w:rsidRPr="00650D7D" w:rsidRDefault="00CB1FFC" w:rsidP="00CB1FFC">
      <w:pPr>
        <w:spacing w:after="0" w:line="240" w:lineRule="auto"/>
        <w:jc w:val="both"/>
        <w:rPr>
          <w:rFonts w:ascii="Times New Roman" w:eastAsia="Times New Roman" w:hAnsi="Times New Roman" w:cs="Times New Roman"/>
          <w:sz w:val="24"/>
          <w:szCs w:val="24"/>
          <w:lang w:val="en-US"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eastAsia="ru-RU"/>
        </w:rPr>
        <w:object w:dxaOrig="1785" w:dyaOrig="285">
          <v:shape id="_x0000_i1172" type="#_x0000_t75" style="width:131.45pt;height:20.95pt" o:ole="">
            <v:imagedata r:id="rId275" o:title=""/>
          </v:shape>
          <o:OLEObject Type="Embed" ProgID="Mathcad" ShapeID="_x0000_i1172" DrawAspect="Content" ObjectID="_1584538116" r:id="rId351"/>
        </w:object>
      </w:r>
      <w:r w:rsidRPr="00650D7D">
        <w:rPr>
          <w:rFonts w:ascii="Times New Roman" w:eastAsia="Times New Roman" w:hAnsi="Times New Roman" w:cs="Times New Roman"/>
          <w:sz w:val="24"/>
          <w:szCs w:val="24"/>
          <w:lang w:val="en-US" w:eastAsia="ru-RU"/>
        </w:rPr>
        <w:t>-&gt; polynomial coefficients -&gt;</w:t>
      </w:r>
      <w:r w:rsidRPr="00650D7D">
        <w:rPr>
          <w:rFonts w:ascii="Times New Roman" w:eastAsia="Times New Roman" w:hAnsi="Times New Roman" w:cs="Times New Roman"/>
          <w:sz w:val="24"/>
          <w:szCs w:val="24"/>
          <w:lang w:eastAsia="ru-RU"/>
        </w:rPr>
        <w:object w:dxaOrig="705" w:dyaOrig="1275">
          <v:shape id="_x0000_i1173" type="#_x0000_t75" style="width:36pt;height:63.65pt" o:ole="">
            <v:imagedata r:id="rId277" o:title=""/>
          </v:shape>
          <o:OLEObject Type="Embed" ProgID="Mathcad" ShapeID="_x0000_i1173" DrawAspect="Content" ObjectID="_1584538117" r:id="rId352"/>
        </w:object>
      </w:r>
    </w:p>
    <w:p w:rsidR="00CB1FFC" w:rsidRPr="00650D7D" w:rsidRDefault="00CB1FFC" w:rsidP="00CB1FFC">
      <w:pPr>
        <w:spacing w:after="0" w:line="240" w:lineRule="auto"/>
        <w:jc w:val="center"/>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eastAsia="ru-RU"/>
        </w:rPr>
        <w:t>М.Херхагер, Х.Партолль, MathCad 2000: Полное руководство. Изд-во "BHV", Киев, 416 стр.</w:t>
      </w:r>
    </w:p>
    <w:p w:rsidR="00CB1FFC" w:rsidRPr="00650D7D" w:rsidRDefault="00CB1FFC" w:rsidP="00CB1FFC">
      <w:pPr>
        <w:spacing w:after="0" w:line="240" w:lineRule="auto"/>
        <w:jc w:val="both"/>
        <w:rPr>
          <w:rFonts w:ascii="Times New Roman" w:eastAsia="Times New Roman" w:hAnsi="Times New Roman" w:cs="Times New Roman"/>
          <w:sz w:val="24"/>
          <w:szCs w:val="24"/>
          <w:lang w:val="uk-UA" w:eastAsia="ru-RU"/>
        </w:rPr>
      </w:pPr>
      <w:r w:rsidRPr="00650D7D">
        <w:rPr>
          <w:rFonts w:ascii="Times New Roman" w:eastAsia="Times New Roman" w:hAnsi="Times New Roman" w:cs="Times New Roman"/>
          <w:sz w:val="24"/>
          <w:szCs w:val="24"/>
          <w:lang w:val="uk-UA" w:eastAsia="ru-RU"/>
        </w:rPr>
        <w:t xml:space="preserve">2.А.А. Черняк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Высшая математика на базе MathCAD</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uk-UA" w:eastAsia="ru-RU"/>
        </w:rPr>
        <w:t xml:space="preserve">  Санкт- Петербург, «БХВ-Петербург»,2004</w:t>
      </w:r>
    </w:p>
    <w:p w:rsidR="00CB1FFC" w:rsidRPr="00650D7D" w:rsidRDefault="00CB1FFC" w:rsidP="00CB1FFC">
      <w:pPr>
        <w:spacing w:after="0" w:line="240" w:lineRule="auto"/>
        <w:jc w:val="both"/>
        <w:rPr>
          <w:rFonts w:ascii="Times New Roman" w:eastAsia="Times New Roman" w:hAnsi="Times New Roman" w:cs="Times New Roman"/>
          <w:b/>
          <w:color w:val="000000"/>
          <w:sz w:val="24"/>
          <w:szCs w:val="24"/>
          <w:lang w:val="uk-UA" w:eastAsia="ru-RU"/>
        </w:rPr>
      </w:pP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b/>
          <w:color w:val="000000"/>
          <w:sz w:val="24"/>
          <w:szCs w:val="24"/>
          <w:lang w:val="kk-KZ" w:eastAsia="ru-RU"/>
        </w:rPr>
        <w:t>Тақырыбы:</w:t>
      </w:r>
      <w:r w:rsidRPr="00181512">
        <w:rPr>
          <w:rFonts w:ascii="Times New Roman" w:eastAsia="Times New Roman" w:hAnsi="Times New Roman" w:cs="Times New Roman"/>
          <w:b/>
          <w:sz w:val="24"/>
          <w:szCs w:val="24"/>
          <w:lang w:val="kk-KZ" w:eastAsia="ru-RU"/>
        </w:rPr>
        <w:t>Жолдармен жұмыс істеу функциялары.</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Жоспары:</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Қатарлармен жұмыс істейтін функциялары </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Қысқарту және дөңгелектеу функциялары </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Үздіксіз-сызықты функциялары </w:t>
      </w:r>
    </w:p>
    <w:p w:rsidR="00CB1FFC" w:rsidRPr="00650D7D" w:rsidRDefault="00CB1FFC" w:rsidP="008720C1">
      <w:pPr>
        <w:numPr>
          <w:ilvl w:val="0"/>
          <w:numId w:val="17"/>
        </w:num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Координатты түрлендіру функциялары </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Қатарлармен жұмыс істейтін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 xml:space="preserve">Concat (S1,S2)- </w:t>
      </w:r>
      <w:r w:rsidRPr="00650D7D">
        <w:rPr>
          <w:rFonts w:ascii="Times New Roman" w:eastAsia="Times New Roman" w:hAnsi="Times New Roman" w:cs="Times New Roman"/>
          <w:sz w:val="24"/>
          <w:szCs w:val="24"/>
          <w:lang w:val="kk-KZ" w:eastAsia="ru-RU"/>
        </w:rPr>
        <w:t>екі жолды қосу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Error(S)- қате туралы мәлімет беру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LsString(X)-мәні 1, егер Х-таңбалы айнымалы болса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    0,  басқа жағдайда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Num2str(z)- санды таңбаға айналдыру функциясы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Str2num(z)-таңбаны санға айналдыру функциясы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Str2vec(s)- s таңбаны ASCII  кодындағы векторға айналдыру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strLen(s)- s қатардың ұзындығы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substr(s,m,n)- m-ші позициядан бастап n-символды бөліп алу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vec2str(v)- v векторының элементтерін ASCII  кодын пайдаланып таңбаға айналдыру</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Қысқарту және дөңгелектеу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Ceil(z)- z –тен кіші емес, ең кіші бүтін санды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Floor(z)- z- тен кіші немесе тең, ең үлкен санды табу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Round(z,n)- дөңгелектеу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Trunk(z)-санның бүтін бөлігі</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Үздіксіз-сызықты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Heaviside step(x)-Хевисайда функциясы, мәні 1, егер Х&gt;=0</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             0, басқа жағдайда</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If(cond,x,y)- мәні Х болады, егер cond логикалық мәні 0 тең болмаса</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en-US" w:eastAsia="ru-RU"/>
        </w:rPr>
        <w:t>Sign</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мәні 0, егер Х</w:t>
      </w:r>
      <w:r w:rsidRPr="00650D7D">
        <w:rPr>
          <w:rFonts w:ascii="Times New Roman" w:eastAsia="Times New Roman" w:hAnsi="Times New Roman" w:cs="Times New Roman"/>
          <w:sz w:val="24"/>
          <w:szCs w:val="24"/>
          <w:lang w:eastAsia="ru-RU"/>
        </w:rPr>
        <w:t>=0</w:t>
      </w:r>
    </w:p>
    <w:p w:rsidR="00CB1FFC" w:rsidRPr="00650D7D" w:rsidRDefault="00CB1FFC" w:rsidP="00CB1FFC">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t xml:space="preserve">        1, </w:t>
      </w:r>
      <w:r w:rsidRPr="00650D7D">
        <w:rPr>
          <w:rFonts w:ascii="Times New Roman" w:eastAsia="Times New Roman" w:hAnsi="Times New Roman" w:cs="Times New Roman"/>
          <w:sz w:val="24"/>
          <w:szCs w:val="24"/>
          <w:lang w:val="kk-KZ" w:eastAsia="ru-RU"/>
        </w:rPr>
        <w:t>егер</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&gt;0</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t xml:space="preserve">       -1, </w:t>
      </w:r>
      <w:r w:rsidRPr="00650D7D">
        <w:rPr>
          <w:rFonts w:ascii="Times New Roman" w:eastAsia="Times New Roman" w:hAnsi="Times New Roman" w:cs="Times New Roman"/>
          <w:sz w:val="24"/>
          <w:szCs w:val="24"/>
          <w:lang w:val="kk-KZ" w:eastAsia="ru-RU"/>
        </w:rPr>
        <w:t>басқа жағдайда</w:t>
      </w:r>
    </w:p>
    <w:p w:rsidR="00CB1FFC" w:rsidRPr="00650D7D" w:rsidRDefault="00CB1FFC" w:rsidP="00CB1FFC">
      <w:pPr>
        <w:spacing w:after="0" w:line="240" w:lineRule="auto"/>
        <w:jc w:val="both"/>
        <w:rPr>
          <w:rFonts w:ascii="Times New Roman" w:eastAsia="Times New Roman" w:hAnsi="Times New Roman" w:cs="Times New Roman"/>
          <w:i/>
          <w:sz w:val="24"/>
          <w:szCs w:val="24"/>
          <w:lang w:val="kk-KZ" w:eastAsia="ru-RU"/>
        </w:rPr>
      </w:pPr>
      <w:r w:rsidRPr="00650D7D">
        <w:rPr>
          <w:rFonts w:ascii="Times New Roman" w:eastAsia="Times New Roman" w:hAnsi="Times New Roman" w:cs="Times New Roman"/>
          <w:i/>
          <w:sz w:val="24"/>
          <w:szCs w:val="24"/>
          <w:lang w:val="kk-KZ" w:eastAsia="ru-RU"/>
        </w:rPr>
        <w:t xml:space="preserve">Координатты түрлендіру функциялары </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Xy2pol (x,y)- тікбұрышты координатты полярлыққа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Pol2xy(r,O)-полярлық тікбұрышты  координаттыққа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Xyz2cyl(x,y,z)- тікбұрышты координатты цилиндрлікке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Cyl2xyz(r,O,z)- цилиндрлік тікбұрышты координатқа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Xyz2sph(x,y,z)- тікбұрышты координатты сфералыққа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Shp2xyz(r,O,f)- сфералықтан тікбұрышты  түрлендіру</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Бақылау сұрақтары</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1.Xy2pol (x,y)- функциясының қызметі</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 Қатарлармен жұмыс істейтін функцияларды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3. Координатты түрлендіру функцияларын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4. Үздіксіз-сызықты функцияларын  атаңыздар</w:t>
      </w:r>
    </w:p>
    <w:p w:rsidR="00CB1FFC" w:rsidRPr="00650D7D" w:rsidRDefault="00CB1FFC" w:rsidP="00CB1FFC">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5. Қысқарту және дөңгелектеу функцияларын  атаңыздар</w:t>
      </w: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p>
    <w:p w:rsidR="00CB1FFC" w:rsidRPr="00650D7D" w:rsidRDefault="00CB1FFC" w:rsidP="00CB1FFC">
      <w:pPr>
        <w:spacing w:after="0" w:line="240" w:lineRule="auto"/>
        <w:jc w:val="both"/>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 Әдебиеттер</w:t>
      </w:r>
    </w:p>
    <w:p w:rsidR="00CB1FFC" w:rsidRPr="00650D7D" w:rsidRDefault="00CB1FFC" w:rsidP="00CB1FFC">
      <w:p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1.М.Херхагер, Х.Партолль, MathCad 2000: Полное руководство. Изд-во "BHV", Киев, 416 стр.</w:t>
      </w:r>
    </w:p>
    <w:p w:rsidR="00CB1FFC" w:rsidRPr="00650D7D" w:rsidRDefault="00CB1FFC" w:rsidP="008720C1">
      <w:pPr>
        <w:numPr>
          <w:ilvl w:val="0"/>
          <w:numId w:val="19"/>
        </w:numPr>
        <w:spacing w:after="0" w:line="240" w:lineRule="auto"/>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Дьяконов В.П. Справочник по Mathcad 7 </w:t>
      </w:r>
      <w:r w:rsidRPr="00650D7D">
        <w:rPr>
          <w:rFonts w:ascii="Times New Roman" w:eastAsia="Times New Roman" w:hAnsi="Times New Roman" w:cs="Times New Roman"/>
          <w:sz w:val="24"/>
          <w:szCs w:val="24"/>
          <w:lang w:val="en-US" w:eastAsia="ru-RU"/>
        </w:rPr>
        <w:t>Pro</w:t>
      </w:r>
      <w:r w:rsidRPr="00650D7D">
        <w:rPr>
          <w:rFonts w:ascii="Times New Roman" w:eastAsia="Times New Roman" w:hAnsi="Times New Roman" w:cs="Times New Roman"/>
          <w:sz w:val="24"/>
          <w:szCs w:val="24"/>
          <w:lang w:eastAsia="ru-RU"/>
        </w:rPr>
        <w:t>. М.: «СК Прогресс», 1998</w:t>
      </w:r>
    </w:p>
    <w:p w:rsidR="00191B52" w:rsidRPr="00650D7D" w:rsidRDefault="00191B52" w:rsidP="00191B52">
      <w:pPr>
        <w:spacing w:after="0"/>
        <w:rPr>
          <w:rFonts w:ascii="Times New Roman" w:hAnsi="Times New Roman" w:cs="Times New Roman"/>
          <w:sz w:val="24"/>
          <w:szCs w:val="24"/>
          <w:lang w:val="kk-KZ"/>
        </w:rPr>
      </w:pPr>
    </w:p>
    <w:p w:rsidR="001E6ADB" w:rsidRPr="00650D7D" w:rsidRDefault="001E6ADB" w:rsidP="001E6ADB">
      <w:pPr>
        <w:spacing w:after="0"/>
        <w:jc w:val="center"/>
        <w:rPr>
          <w:rFonts w:ascii="Times New Roman" w:hAnsi="Times New Roman" w:cs="Times New Roman"/>
          <w:sz w:val="24"/>
          <w:szCs w:val="24"/>
          <w:lang w:val="kk-KZ"/>
        </w:rPr>
      </w:pPr>
      <w:r w:rsidRPr="00650D7D">
        <w:rPr>
          <w:rFonts w:ascii="Times New Roman" w:eastAsia="Times New Roman" w:hAnsi="Times New Roman" w:cs="Times New Roman"/>
          <w:b/>
          <w:color w:val="000000"/>
          <w:sz w:val="24"/>
          <w:szCs w:val="24"/>
          <w:lang w:val="kk-KZ" w:eastAsia="ru-RU"/>
        </w:rPr>
        <w:t>Лекция №21</w:t>
      </w:r>
    </w:p>
    <w:p w:rsidR="00FB7064" w:rsidRDefault="00181512" w:rsidP="00181512">
      <w:pPr>
        <w:spacing w:after="0" w:line="240" w:lineRule="auto"/>
        <w:ind w:firstLine="708"/>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 xml:space="preserve">Тақырыбы: </w:t>
      </w:r>
      <w:r w:rsidR="00FB7064" w:rsidRPr="00650D7D">
        <w:rPr>
          <w:rFonts w:ascii="Times New Roman" w:eastAsia="Times New Roman" w:hAnsi="Times New Roman" w:cs="Times New Roman"/>
          <w:b/>
          <w:sz w:val="24"/>
          <w:szCs w:val="24"/>
          <w:lang w:val="kk-KZ" w:eastAsia="ru-RU"/>
        </w:rPr>
        <w:t>MATLAB жөнінде жалпы түсінік.MATLAB–ты компьютерге орнату және оны іске қосу.</w:t>
      </w:r>
    </w:p>
    <w:p w:rsidR="00181512" w:rsidRDefault="00181512" w:rsidP="00181512">
      <w:pPr>
        <w:spacing w:after="0" w:line="240" w:lineRule="auto"/>
        <w:ind w:firstLine="708"/>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Жоспар:</w:t>
      </w:r>
    </w:p>
    <w:p w:rsidR="00181512" w:rsidRPr="00067C54" w:rsidRDefault="00181512" w:rsidP="00181512">
      <w:pPr>
        <w:spacing w:after="0" w:line="240" w:lineRule="auto"/>
        <w:ind w:firstLine="708"/>
        <w:rPr>
          <w:rFonts w:ascii="Times New Roman" w:eastAsia="Times New Roman" w:hAnsi="Times New Roman" w:cs="Times New Roman"/>
          <w:b/>
          <w:sz w:val="24"/>
          <w:szCs w:val="24"/>
          <w:lang w:val="kk-KZ" w:eastAsia="ru-RU"/>
        </w:rPr>
      </w:pPr>
      <w:r w:rsidRPr="00067C54">
        <w:rPr>
          <w:rFonts w:ascii="Times New Roman" w:eastAsia="Times New Roman" w:hAnsi="Times New Roman" w:cs="Times New Roman"/>
          <w:b/>
          <w:sz w:val="24"/>
          <w:szCs w:val="24"/>
          <w:lang w:val="kk-KZ" w:eastAsia="ru-RU"/>
        </w:rPr>
        <w:t>MATLAB жөнінде жалпы түсінік.</w:t>
      </w:r>
    </w:p>
    <w:p w:rsidR="001E6ADB" w:rsidRPr="00067C54" w:rsidRDefault="00181512" w:rsidP="001E6ADB">
      <w:pPr>
        <w:spacing w:after="0" w:line="240" w:lineRule="auto"/>
        <w:ind w:firstLine="708"/>
        <w:jc w:val="both"/>
        <w:rPr>
          <w:rFonts w:ascii="Times New Roman" w:eastAsia="Times New Roman" w:hAnsi="Times New Roman" w:cs="Times New Roman"/>
          <w:b/>
          <w:sz w:val="24"/>
          <w:szCs w:val="24"/>
          <w:lang w:val="kk-KZ" w:eastAsia="ru-RU"/>
        </w:rPr>
      </w:pPr>
      <w:r w:rsidRPr="00067C54">
        <w:rPr>
          <w:rFonts w:ascii="Times New Roman" w:eastAsia="Times New Roman" w:hAnsi="Times New Roman" w:cs="Times New Roman"/>
          <w:b/>
          <w:sz w:val="24"/>
          <w:szCs w:val="24"/>
          <w:lang w:val="kk-KZ" w:eastAsia="ru-RU"/>
        </w:rPr>
        <w:t>MATLAB–ты компьютерге орнату және оны іске қосу.</w:t>
      </w:r>
    </w:p>
    <w:p w:rsidR="001E6ADB" w:rsidRPr="00650D7D" w:rsidRDefault="001E6ADB" w:rsidP="001E6ADB">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MATLAB – бүгінгі таңдағы кең таралған, автоматтандырылған   математикалық есептеулер жүйесі. Онда көптеген математикалық  есептеулер тек дайын функцияларды пайдалану жолымен шешіледі. Бұл жүйе матрицаларға амалдар қолдануға негізделінгендіктен оның аталуы «МАТriх LABоrатоry», яғни «матрицалық лаборатория» сөзінен келіп шыққан. MATLAB  өткен ғасырдың 70 – жылдарында Молер (С.В. Moler) тарапынан ойлап табылған және ол сол кезде–ақ үлкен есептеу машиналарында </w:t>
      </w:r>
      <w:r w:rsidRPr="00650D7D">
        <w:rPr>
          <w:rFonts w:ascii="Times New Roman" w:eastAsia="Times New Roman" w:hAnsi="Times New Roman" w:cs="Times New Roman"/>
          <w:sz w:val="24"/>
          <w:szCs w:val="24"/>
          <w:lang w:val="kk-KZ" w:eastAsia="ru-RU"/>
        </w:rPr>
        <w:lastRenderedPageBreak/>
        <w:t xml:space="preserve">қолданыла бастады. Ал 80 – жылдардың басында MathWorks, Inc фирмасында Джон Литтл (J.Little) IBM PC, VAX және Macintosh дербес компьютерлері үшін  PC MATLAB версиясын жасады. Сосын бұл бағдарламаның  UNIX операциялық жүйесіндегі және басқа да  компьютерлері  үшін де версиялары жасалды [1-5]. </w:t>
      </w:r>
    </w:p>
    <w:p w:rsidR="001E6ADB" w:rsidRPr="00650D7D" w:rsidRDefault="001E6ADB" w:rsidP="001E6ADB">
      <w:pPr>
        <w:spacing w:after="0" w:line="240" w:lineRule="auto"/>
        <w:ind w:firstLine="708"/>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MATLAB бүкіл адамзат тарихындағы математикалық есептеулер саласындағы барлық әдістерді қамтыды және күшті есептеу жүйесіне айналды. Онда маематикалық функциялар  матрицалар, комплекс сандар, вектор және полиномдармен бірге электротехникалық, радиотехникалық және т. б. көптеген қолданбалы фукциялар бар. Оның тағы бір тамаша қасиеті оның ашықтылығында, яғни MATLAB құрамына енетін функцияларды (мәтін түрінде жазылған m–файлдар және С тіліндегі бағдарламалар) өзгертуге, қосымшалар ендіруге болады. Күшті сандық әдістер сәйкес визуалдық және графикалық функциялармен толықтырылған. </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MATLAB–тың қазіргі кездегі мүмкіндіктері өте үлкен және оларды толық сипаттап жазу қиын. Сол себепті олардың тек негізгі, көп қолданылатын мүмкіндіктерін ғана сана өтелік.</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Математикалық есептеулер саласында:</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матрицалық, векторлық, логикалық операторлар;</w:t>
      </w:r>
    </w:p>
    <w:p w:rsidR="001E6ADB" w:rsidRPr="00650D7D" w:rsidRDefault="001E6ADB" w:rsidP="001E6ADB">
      <w:pPr>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элементарлық және арнаулы функциалар; </w:t>
      </w:r>
    </w:p>
    <w:p w:rsidR="001E6ADB" w:rsidRPr="00650D7D" w:rsidRDefault="001E6ADB" w:rsidP="001E6ADB">
      <w:p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        - полиномиалдық арифметика.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 xml:space="preserve">      2</w:t>
      </w:r>
      <w:r w:rsidRPr="00650D7D">
        <w:rPr>
          <w:rFonts w:ascii="Times New Roman" w:eastAsia="Times New Roman" w:hAnsi="Times New Roman" w:cs="Times New Roman"/>
          <w:sz w:val="24"/>
          <w:szCs w:val="24"/>
          <w:lang w:val="kk-KZ" w:eastAsia="ru-RU"/>
        </w:rPr>
        <w:t xml:space="preserve">. Сандық әдістер саласында: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дифференциалдық,  теңдеулерді шешу;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интегралдарды есептеу;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сызықтық емес алгебралық  теңдеулердің түбірін табу;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бірнеше айнымалы функциялардың минимумен  табу;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бір және көп өлшемдік интерполяция.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3. Бағдарламалау саласында: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- 500–ден астам математикалық функциялар;</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екілік және мәтіндік файлдарды ендіру және шығару;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 және Фортран тілінде жазылған бағдарламаларды пайдалану;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MATLAB тілінде жазылған бағдарламаны С және С</w:t>
      </w:r>
      <w:r w:rsidRPr="00650D7D">
        <w:rPr>
          <w:rFonts w:ascii="Times New Roman" w:eastAsia="Times New Roman" w:hAnsi="Times New Roman" w:cs="Times New Roman"/>
          <w:sz w:val="24"/>
          <w:szCs w:val="24"/>
          <w:vertAlign w:val="superscript"/>
          <w:lang w:val="kk-KZ" w:eastAsia="ru-RU"/>
        </w:rPr>
        <w:t>++</w:t>
      </w:r>
      <w:r w:rsidRPr="00650D7D">
        <w:rPr>
          <w:rFonts w:ascii="Times New Roman" w:eastAsia="Times New Roman" w:hAnsi="Times New Roman" w:cs="Times New Roman"/>
          <w:sz w:val="24"/>
          <w:szCs w:val="24"/>
          <w:lang w:val="kk-KZ" w:eastAsia="ru-RU"/>
        </w:rPr>
        <w:t xml:space="preserve"> тілдеріне автоматты түрде өткізу.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4. Визуалдау және графика саласында:</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екі және үш өлшемдік графиктер сызу;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мәліметтерді визуалдық сараптама жасау;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анимация.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5. Пайдаланушының графикалық интерфеисі (GUI):</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GUI – Guide – пайдаланушының графикалық интерфейсін жасаудың  интерактивтік құралы;</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тізімдер панелі;</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диалогтық панелдер жасауы;</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басқару элементтерінің опцияларын кеңейту.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6. MATLAB мүмкіндіктерін кеңейтетін қосымша пакеттер: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Simulink – виртуалдық приборларды пайдаланып процестерді моделдеу;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математикалық есептеулер пакеттері;</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сигналдар мен кескіндерді өңдеу пакеттері;</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қаржылық есептеулерді шешу;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карталар және географиялық мәліметтермен жұмыс істеу, және т.б.</w:t>
      </w:r>
    </w:p>
    <w:p w:rsidR="00191B52" w:rsidRPr="00650D7D" w:rsidRDefault="001E6ADB" w:rsidP="001E6ADB">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Әрине бұлар MATLAB мүмкіндіктерінің тек бір бөлігі ғана. Дегенмен олар  MATLAB жөнінде бастапқы түсінік бере алады.    </w:t>
      </w:r>
    </w:p>
    <w:p w:rsidR="001E6ADB" w:rsidRPr="00650D7D" w:rsidRDefault="001E6ADB" w:rsidP="001E6ADB">
      <w:pPr>
        <w:spacing w:after="0" w:line="240" w:lineRule="auto"/>
        <w:rPr>
          <w:rFonts w:ascii="Times New Roman" w:eastAsia="Times New Roman" w:hAnsi="Times New Roman" w:cs="Times New Roman"/>
          <w:b/>
          <w:sz w:val="24"/>
          <w:szCs w:val="24"/>
          <w:lang w:val="kk-KZ" w:eastAsia="ru-RU"/>
        </w:rPr>
      </w:pPr>
    </w:p>
    <w:p w:rsidR="001E6ADB" w:rsidRPr="00650D7D" w:rsidRDefault="001E6ADB" w:rsidP="001E6ADB">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en-US" w:eastAsia="ru-RU"/>
        </w:rPr>
        <w:t>MATLAB</w:t>
      </w:r>
      <w:r w:rsidRPr="00650D7D">
        <w:rPr>
          <w:rFonts w:ascii="Times New Roman" w:eastAsia="Times New Roman" w:hAnsi="Times New Roman" w:cs="Times New Roman"/>
          <w:b/>
          <w:sz w:val="24"/>
          <w:szCs w:val="24"/>
          <w:lang w:val="kk-KZ" w:eastAsia="ru-RU"/>
        </w:rPr>
        <w:t>–ты компьютерге орнату және оны іске қосу</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MATLAB – тың қазіргі кезде кеңінен қолданылып жүрген  6 және 7 – версиялары үлкен бағдарламалар болып, оларды орнату үшін кемінде бірнеше гигобайт жады қажет  </w:t>
      </w:r>
      <w:r w:rsidRPr="00650D7D">
        <w:rPr>
          <w:rFonts w:ascii="Times New Roman" w:eastAsia="Times New Roman" w:hAnsi="Times New Roman" w:cs="Times New Roman"/>
          <w:sz w:val="24"/>
          <w:szCs w:val="24"/>
          <w:lang w:val="kk-KZ" w:eastAsia="ru-RU"/>
        </w:rPr>
        <w:lastRenderedPageBreak/>
        <w:t xml:space="preserve">болады (компьютердің қатты дискісінде). Бұл бағдарлама басқа компьютерлік бағдарламалар сияқты СD дисктерден орнатылады. Оның барлық мүмкіндіктерін пайдалану үшін Pentium III немесе одан жоғары дәрежедегі компьютер қажет. Сонымен бірге онда 256 түсті басқара алатын SVGA түріндегі видеоадаптер және дыбыстық карта болуы керек. Ал оперативтік жады кемінде 128 Мбайт талап етіледі. MATLAB – тың көмекші файлдары HTML және PDF форматта болғандықтан, компьютерде Microsoft Internet Explorer және Adobe Reader немесе Adobe Acrobat 5.0 бағдарламалары орнатылу қажет [1,2].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Бағдарламаны орнату кезінде оның барлық компоненттері мен пакеттерін орнатпастан, таңдап алып орнату мүмкіндігі бар. Ол үшін бағдарлама арнайы терезеде компонеттер тізімін экранға шығарып қажеттілерінің алдына белгі қоюды сұрайды (1-сурет). Ол белгі жай ғана тышқанмен (маус) қойылады. Сосын орнату әрі қарай жалғастырылады. </w:t>
      </w: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drawing>
          <wp:inline distT="0" distB="0" distL="0" distR="0">
            <wp:extent cx="5486400" cy="2990850"/>
            <wp:effectExtent l="0" t="0" r="0" b="0"/>
            <wp:docPr id="188" name="Рисунок 188" descr="MATLAB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descr="MATLAB_1"/>
                    <pic:cNvPicPr>
                      <a:picLocks noChangeAspect="1" noChangeArrowheads="1"/>
                    </pic:cNvPicPr>
                  </pic:nvPicPr>
                  <pic:blipFill>
                    <a:blip r:embed="rId3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2990850"/>
                    </a:xfrm>
                    <a:prstGeom prst="rect">
                      <a:avLst/>
                    </a:prstGeom>
                    <a:noFill/>
                    <a:ln>
                      <a:noFill/>
                    </a:ln>
                  </pic:spPr>
                </pic:pic>
              </a:graphicData>
            </a:graphic>
          </wp:inline>
        </w:drawing>
      </w:r>
    </w:p>
    <w:p w:rsidR="001E6ADB" w:rsidRPr="00650D7D" w:rsidRDefault="001E6ADB" w:rsidP="001E6ADB">
      <w:pPr>
        <w:tabs>
          <w:tab w:val="left" w:pos="360"/>
        </w:tabs>
        <w:spacing w:after="0" w:line="240" w:lineRule="auto"/>
        <w:jc w:val="center"/>
        <w:rPr>
          <w:rFonts w:ascii="Times New Roman" w:eastAsia="Times New Roman" w:hAnsi="Times New Roman" w:cs="Times New Roman"/>
          <w:sz w:val="24"/>
          <w:szCs w:val="24"/>
          <w:lang w:val="kk-KZ" w:eastAsia="ru-RU"/>
        </w:rPr>
      </w:pPr>
    </w:p>
    <w:p w:rsidR="001E6ADB" w:rsidRPr="00650D7D" w:rsidRDefault="001E6ADB" w:rsidP="001E6ADB">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1-сурет.MATLAB-тың қажетті компоненттерін орнату.</w:t>
      </w:r>
    </w:p>
    <w:p w:rsidR="001E6ADB" w:rsidRPr="00650D7D" w:rsidRDefault="001E6ADB" w:rsidP="001E6ADB">
      <w:pPr>
        <w:tabs>
          <w:tab w:val="left" w:pos="360"/>
        </w:tabs>
        <w:spacing w:after="0" w:line="240" w:lineRule="auto"/>
        <w:jc w:val="center"/>
        <w:rPr>
          <w:rFonts w:ascii="Times New Roman" w:eastAsia="Times New Roman" w:hAnsi="Times New Roman" w:cs="Times New Roman"/>
          <w:color w:val="FF6600"/>
          <w:sz w:val="24"/>
          <w:szCs w:val="24"/>
          <w:lang w:val="kk-KZ" w:eastAsia="ru-RU"/>
        </w:rPr>
      </w:pPr>
    </w:p>
    <w:p w:rsidR="001E6ADB" w:rsidRPr="00650D7D" w:rsidRDefault="001E6ADB" w:rsidP="001E6ADB">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Орнату аяқталған кезде компьютердегі бағдарламалар қатарына MATLAB қосылады. Оны іске қосу үшін  «Пуск» («Start») арқылы «Программы», сосын MATLAB 6.5 – ті (немесе MATLAB 7.0 -ді) тауып, Enter – ді басу керек. Өз кезегінде экранда MATLAB белгісі пайда болып, жұмысшы орта ашылады және оған енді командаларды ендіруімізге болады (2-сурет).</w:t>
      </w:r>
    </w:p>
    <w:p w:rsidR="001E6ADB" w:rsidRPr="00650D7D" w:rsidRDefault="001E6ADB" w:rsidP="001E6ADB">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4572000" cy="3400425"/>
            <wp:effectExtent l="0" t="0" r="0" b="9525"/>
            <wp:docPr id="187" name="Рисунок 187" descr="MATLAB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descr="MATLAB_2"/>
                    <pic:cNvPicPr>
                      <a:picLocks noChangeAspect="1" noChangeArrowheads="1"/>
                    </pic:cNvPicPr>
                  </pic:nvPicPr>
                  <pic:blipFill>
                    <a:blip r:embed="rId3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0" cy="3400425"/>
                    </a:xfrm>
                    <a:prstGeom prst="rect">
                      <a:avLst/>
                    </a:prstGeom>
                    <a:noFill/>
                    <a:ln>
                      <a:noFill/>
                    </a:ln>
                  </pic:spPr>
                </pic:pic>
              </a:graphicData>
            </a:graphic>
          </wp:inline>
        </w:drawing>
      </w:r>
    </w:p>
    <w:p w:rsidR="001E6ADB" w:rsidRPr="00650D7D" w:rsidRDefault="001E6ADB" w:rsidP="001E6ADB">
      <w:pPr>
        <w:tabs>
          <w:tab w:val="left" w:pos="360"/>
        </w:tabs>
        <w:spacing w:after="0" w:line="240" w:lineRule="auto"/>
        <w:jc w:val="center"/>
        <w:rPr>
          <w:rFonts w:ascii="Times New Roman" w:eastAsia="Times New Roman" w:hAnsi="Times New Roman" w:cs="Times New Roman"/>
          <w:color w:val="FF6600"/>
          <w:sz w:val="24"/>
          <w:szCs w:val="24"/>
          <w:lang w:val="kk-KZ" w:eastAsia="ru-RU"/>
        </w:rPr>
      </w:pPr>
      <w:r w:rsidRPr="00650D7D">
        <w:rPr>
          <w:rFonts w:ascii="Times New Roman" w:eastAsia="Times New Roman" w:hAnsi="Times New Roman" w:cs="Times New Roman"/>
          <w:sz w:val="24"/>
          <w:szCs w:val="24"/>
          <w:lang w:val="kk-KZ" w:eastAsia="ru-RU"/>
        </w:rPr>
        <w:t xml:space="preserve"> 2-сурет. MATLAB-тың жұмысшы ортасы.</w:t>
      </w:r>
    </w:p>
    <w:p w:rsidR="001E6ADB" w:rsidRPr="00650D7D" w:rsidRDefault="001E6ADB" w:rsidP="001E6ADB">
      <w:pPr>
        <w:tabs>
          <w:tab w:val="left" w:pos="360"/>
        </w:tabs>
        <w:spacing w:after="0" w:line="240" w:lineRule="auto"/>
        <w:jc w:val="center"/>
        <w:rPr>
          <w:rFonts w:ascii="Times New Roman" w:eastAsia="Times New Roman" w:hAnsi="Times New Roman" w:cs="Times New Roman"/>
          <w:b/>
          <w:sz w:val="24"/>
          <w:szCs w:val="24"/>
          <w:lang w:val="kk-KZ" w:eastAsia="ru-RU"/>
        </w:rPr>
      </w:pPr>
    </w:p>
    <w:p w:rsidR="008965BD" w:rsidRDefault="008965BD" w:rsidP="001E6ADB">
      <w:pPr>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t>MATLAB бағдарламасы қандай бағдарлама?</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t>MATLAB-тың қандай мүмкіндіктері бар?</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sz w:val="24"/>
          <w:szCs w:val="24"/>
          <w:lang w:val="kk-KZ" w:eastAsia="ru-RU"/>
        </w:rPr>
      </w:pPr>
      <w:r w:rsidRPr="008965BD">
        <w:rPr>
          <w:rFonts w:ascii="Times New Roman" w:eastAsia="Times New Roman" w:hAnsi="Times New Roman" w:cs="Times New Roman"/>
          <w:sz w:val="24"/>
          <w:szCs w:val="24"/>
          <w:lang w:val="kk-KZ" w:eastAsia="ru-RU"/>
        </w:rPr>
        <w:t>MATLAB-тың ДК орнатудағы талаптары.</w:t>
      </w:r>
    </w:p>
    <w:p w:rsidR="008965BD" w:rsidRPr="008965BD" w:rsidRDefault="008965BD" w:rsidP="006A2C9E">
      <w:pPr>
        <w:pStyle w:val="a5"/>
        <w:numPr>
          <w:ilvl w:val="0"/>
          <w:numId w:val="46"/>
        </w:numPr>
        <w:spacing w:after="0" w:line="240" w:lineRule="auto"/>
        <w:rPr>
          <w:rFonts w:ascii="Times New Roman" w:eastAsia="Times New Roman" w:hAnsi="Times New Roman" w:cs="Times New Roman"/>
          <w:b/>
          <w:sz w:val="24"/>
          <w:szCs w:val="24"/>
          <w:lang w:val="kk-KZ" w:eastAsia="ru-RU"/>
        </w:rPr>
      </w:pPr>
      <w:r w:rsidRPr="008965BD">
        <w:rPr>
          <w:rFonts w:ascii="Times New Roman Kaz" w:hAnsi="Times New Roman Kaz"/>
          <w:sz w:val="24"/>
          <w:lang w:val="en-US"/>
        </w:rPr>
        <w:t xml:space="preserve">MATLAB </w:t>
      </w:r>
      <w:r w:rsidRPr="008965BD">
        <w:rPr>
          <w:rFonts w:ascii="Times New Roman Kaz" w:hAnsi="Times New Roman Kaz"/>
          <w:sz w:val="24"/>
          <w:lang w:val="sr-Cyrl-CS"/>
        </w:rPr>
        <w:t>қандай мақсатта қолданады?</w:t>
      </w:r>
    </w:p>
    <w:p w:rsidR="001E6ADB" w:rsidRPr="00650D7D" w:rsidRDefault="001E6ADB" w:rsidP="001E6ADB">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1E6ADB" w:rsidRPr="00650D7D" w:rsidRDefault="001E6ADB" w:rsidP="008720C1">
      <w:pPr>
        <w:numPr>
          <w:ilvl w:val="0"/>
          <w:numId w:val="27"/>
        </w:numPr>
        <w:spacing w:after="0" w:line="240" w:lineRule="auto"/>
        <w:rPr>
          <w:rFonts w:ascii="KZ Times New Roman" w:hAnsi="KZ Times New Roman" w:cs="KZ Times New Roman"/>
          <w:color w:val="000000"/>
          <w:sz w:val="24"/>
          <w:szCs w:val="24"/>
          <w:lang w:val="kk-KZ"/>
        </w:rPr>
      </w:pPr>
      <w:r w:rsidRPr="00650D7D">
        <w:rPr>
          <w:rFonts w:ascii="KZ Times New Roman" w:hAnsi="KZ Times New Roman" w:cs="KZ Times New Roman"/>
          <w:color w:val="000000"/>
          <w:sz w:val="24"/>
          <w:szCs w:val="24"/>
          <w:lang w:val="kk-KZ"/>
        </w:rPr>
        <w:t xml:space="preserve">Ашуров А.Е. Физиканың компютерлік әдістері.- </w:t>
      </w:r>
      <w:r w:rsidRPr="00650D7D">
        <w:rPr>
          <w:rFonts w:ascii="KZ Times New Roman" w:hAnsi="KZ Times New Roman" w:cs="KZ Times New Roman"/>
          <w:color w:val="000000"/>
          <w:sz w:val="24"/>
          <w:szCs w:val="24"/>
        </w:rPr>
        <w:t>ШЫМКЕНТ</w:t>
      </w:r>
      <w:r w:rsidRPr="00650D7D">
        <w:rPr>
          <w:rFonts w:ascii="KZ Times New Roman" w:hAnsi="KZ Times New Roman" w:cs="KZ Times New Roman"/>
          <w:color w:val="000000"/>
          <w:sz w:val="24"/>
          <w:szCs w:val="24"/>
          <w:lang w:val="kk-KZ"/>
        </w:rPr>
        <w:t>,</w:t>
      </w:r>
      <w:r w:rsidRPr="00650D7D">
        <w:rPr>
          <w:rFonts w:ascii="KZ Times New Roman" w:hAnsi="KZ Times New Roman" w:cs="KZ Times New Roman"/>
          <w:color w:val="000000"/>
          <w:sz w:val="24"/>
          <w:szCs w:val="24"/>
        </w:rPr>
        <w:t xml:space="preserve"> 2007</w:t>
      </w:r>
      <w:r w:rsidRPr="00650D7D">
        <w:rPr>
          <w:rFonts w:ascii="KZ Times New Roman" w:hAnsi="KZ Times New Roman" w:cs="KZ Times New Roman"/>
          <w:color w:val="000000"/>
          <w:sz w:val="24"/>
          <w:szCs w:val="24"/>
          <w:lang w:val="kk-KZ"/>
        </w:rPr>
        <w:t>-84 с</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Дьяконов В.П.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Учебный курс/ – СПб.: Питер, 2001.</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Мартынов Н.Н., Иванов А.П..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5.х. Вычисления, визуализация, программирование. – М.: Кудриц-Образ, 2000.</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Гультяев А.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5.2. Имитационное моделирование в среде </w:t>
      </w:r>
      <w:r w:rsidRPr="00650D7D">
        <w:rPr>
          <w:rFonts w:ascii="Times New Roman" w:eastAsia="Times New Roman" w:hAnsi="Times New Roman" w:cs="Times New Roman"/>
          <w:sz w:val="24"/>
          <w:szCs w:val="24"/>
          <w:lang w:val="en-US" w:eastAsia="ru-RU"/>
        </w:rPr>
        <w:t>Windows</w:t>
      </w:r>
      <w:r w:rsidRPr="00650D7D">
        <w:rPr>
          <w:rFonts w:ascii="Times New Roman" w:eastAsia="Times New Roman" w:hAnsi="Times New Roman" w:cs="Times New Roman"/>
          <w:sz w:val="24"/>
          <w:szCs w:val="24"/>
          <w:lang w:eastAsia="ru-RU"/>
        </w:rPr>
        <w:t>. – СПб.: Корона-принт, 1999.</w:t>
      </w:r>
    </w:p>
    <w:p w:rsidR="001E6ADB" w:rsidRPr="00650D7D" w:rsidRDefault="001E6ADB" w:rsidP="008720C1">
      <w:pPr>
        <w:numPr>
          <w:ilvl w:val="0"/>
          <w:numId w:val="27"/>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Потемкин В.Г.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 для студентов. – М.: Диалог-МИФИ, 1998.</w:t>
      </w:r>
    </w:p>
    <w:p w:rsidR="001E6ADB" w:rsidRPr="00650D7D" w:rsidRDefault="001E6ADB" w:rsidP="001E6ADB">
      <w:pPr>
        <w:spacing w:after="0" w:line="240" w:lineRule="auto"/>
        <w:rPr>
          <w:rFonts w:ascii="Times New Roman" w:eastAsia="Times New Roman" w:hAnsi="Times New Roman" w:cs="Times New Roman"/>
          <w:b/>
          <w:sz w:val="24"/>
          <w:szCs w:val="24"/>
          <w:lang w:val="kk-KZ" w:eastAsia="ru-RU"/>
        </w:rPr>
      </w:pPr>
    </w:p>
    <w:p w:rsidR="001E6ADB" w:rsidRPr="00650D7D" w:rsidRDefault="001E6ADB" w:rsidP="001E6ADB">
      <w:pPr>
        <w:tabs>
          <w:tab w:val="left" w:pos="360"/>
        </w:tabs>
        <w:spacing w:after="0" w:line="240" w:lineRule="auto"/>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№22</w:t>
      </w:r>
    </w:p>
    <w:p w:rsidR="00FB7064" w:rsidRDefault="00067C54" w:rsidP="00067C54">
      <w:pPr>
        <w:tabs>
          <w:tab w:val="left" w:pos="360"/>
        </w:tabs>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 xml:space="preserve">Тақырыбы: </w:t>
      </w:r>
      <w:r w:rsidR="00FB7064" w:rsidRPr="00650D7D">
        <w:rPr>
          <w:rFonts w:ascii="Times New Roman" w:eastAsia="Times New Roman" w:hAnsi="Times New Roman" w:cs="Times New Roman"/>
          <w:b/>
          <w:sz w:val="24"/>
          <w:szCs w:val="24"/>
          <w:lang w:val="kk-KZ" w:eastAsia="ru-RU"/>
        </w:rPr>
        <w:t>MATLAB – та жұмыс істеу</w:t>
      </w:r>
    </w:p>
    <w:p w:rsidR="00067C54" w:rsidRDefault="00067C54" w:rsidP="00067C54">
      <w:pPr>
        <w:tabs>
          <w:tab w:val="left" w:pos="360"/>
        </w:tabs>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 xml:space="preserve">Жоспары: </w:t>
      </w:r>
      <w:r w:rsidRPr="00650D7D">
        <w:rPr>
          <w:rFonts w:ascii="Times New Roman" w:eastAsia="Times New Roman" w:hAnsi="Times New Roman" w:cs="Times New Roman"/>
          <w:b/>
          <w:sz w:val="24"/>
          <w:szCs w:val="24"/>
          <w:lang w:val="kk-KZ" w:eastAsia="ru-RU"/>
        </w:rPr>
        <w:t xml:space="preserve">MATLAB – та </w:t>
      </w:r>
      <w:r>
        <w:rPr>
          <w:rFonts w:ascii="Times New Roman" w:eastAsia="Times New Roman" w:hAnsi="Times New Roman" w:cs="Times New Roman"/>
          <w:b/>
          <w:sz w:val="24"/>
          <w:szCs w:val="24"/>
          <w:lang w:val="kk-KZ" w:eastAsia="ru-RU"/>
        </w:rPr>
        <w:t>есеп шығару</w:t>
      </w:r>
    </w:p>
    <w:p w:rsidR="00067C54" w:rsidRPr="00650D7D" w:rsidRDefault="00067C54" w:rsidP="00067C54">
      <w:pPr>
        <w:tabs>
          <w:tab w:val="left" w:pos="360"/>
        </w:tabs>
        <w:spacing w:after="0" w:line="240" w:lineRule="auto"/>
        <w:ind w:firstLine="1134"/>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 xml:space="preserve">MATLAB – </w:t>
      </w:r>
      <w:r>
        <w:rPr>
          <w:rFonts w:ascii="Times New Roman" w:eastAsia="Times New Roman" w:hAnsi="Times New Roman" w:cs="Times New Roman"/>
          <w:b/>
          <w:sz w:val="24"/>
          <w:szCs w:val="24"/>
          <w:lang w:val="kk-KZ" w:eastAsia="ru-RU"/>
        </w:rPr>
        <w:t>массивтерді қолдану</w:t>
      </w:r>
    </w:p>
    <w:p w:rsidR="00FB7064" w:rsidRPr="00650D7D" w:rsidRDefault="00FB7064" w:rsidP="00FB7064">
      <w:pPr>
        <w:tabs>
          <w:tab w:val="left" w:pos="360"/>
        </w:tabs>
        <w:spacing w:after="0" w:line="240" w:lineRule="auto"/>
        <w:jc w:val="center"/>
        <w:rPr>
          <w:rFonts w:ascii="Times New Roman" w:eastAsia="Times New Roman" w:hAnsi="Times New Roman" w:cs="Times New Roman"/>
          <w:b/>
          <w:color w:val="FF00FF"/>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Мұнда кез келген команда » белгісінен кейін ендіріледі (ол белгі автоматты түрде пайда болады). Ал әр команда соңында Enter басылады, бірақ енді біз оны қайта ескертпейміз.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»2+3  &lt;Enter&gt;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ans</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5</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Мұндағы  «ans» және 5 саны компьютердің жауабы болып  табылады, ал «ans» сөзі ағылшынша «answer» - «жауап» деген сөзден алынған. Егер команда соңында « ;» белгісі </w:t>
      </w:r>
      <w:r w:rsidRPr="00650D7D">
        <w:rPr>
          <w:rFonts w:ascii="Times New Roman" w:eastAsia="Times New Roman" w:hAnsi="Times New Roman" w:cs="Times New Roman"/>
          <w:sz w:val="24"/>
          <w:szCs w:val="24"/>
          <w:lang w:val="kk-KZ" w:eastAsia="ru-RU"/>
        </w:rPr>
        <w:lastRenderedPageBreak/>
        <w:t xml:space="preserve">жазылып, сосын Enter басылса, онда команда орындалады, бірақ оның мәні экранға шықпайды. 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pi / 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у = sin (x)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Бұл мысалды х – ке π/2 мән беріліп, сол х үшін y=sin(х) мәні есептеледі. Көріп тұрғанымыздай  MATLAB–та есептеулер тікелей орындалады, яғни ол өте мықты калькулятор сияқты жұмыс істейді. Бірақ бұл «калькулятор» векторлармен, матрицалармен, комплекс сандармен, полиномдармен жұмыс істей алады және көптеген амалдарды арнайы бағдарлама жазбай–ақ орындайды, күрделі графиктер сыза алады.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       Тағы да мысалдар қарастырайық.</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V = [2  1  3  0.5 ]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V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2  1  3   0.5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Мұнда біз V массивке мәндер бердік. Енді оларды пайдаланып амалдар орындаймыз.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sin (V)</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ans</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0.9093    0.8415    0.1411    0.4794</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z = 4 .* V</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z =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8  4  12  2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W=V.^ 2</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 xml:space="preserve">    W=</w:t>
      </w:r>
    </w:p>
    <w:p w:rsidR="00FB7064" w:rsidRPr="00650D7D" w:rsidRDefault="00FB7064" w:rsidP="008720C1">
      <w:pPr>
        <w:numPr>
          <w:ilvl w:val="0"/>
          <w:numId w:val="28"/>
        </w:num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1  9  0</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25</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Соңғы екі мысалда .*  және .^ белгілерін пайдаландық (жай ғана көбейту * және дәреже ^ белгілері ғана емес). Мұндағы нүкте бұл амалдардың массивтің  әр-бір элементіне тиісті екендігін білдіреді. Мысалы, z-тің мәні есептелінгенде V-массивтің әр-бір элементі 4-ке көбейтілген. Нәтижеде z-тің өзі де массив болып шықты. Ал келесі мысалды V-ның әр-бір элементі  квадратталды. Осы сияқты массивтерге ./ (бөлу) амалы да  қолданылуы мүмкін. Әрине  +, -, *, / амалдары әдеттегі мағынасында массив емес сандарға қолданыла береді.</w:t>
      </w: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ab/>
        <w:t xml:space="preserve">Енді екі массив элементтерін сәйкес түрде көбейтуді қарастыралық. Мысалы, жоғарыдағы </w:t>
      </w:r>
      <w:r w:rsidRPr="00650D7D">
        <w:rPr>
          <w:rFonts w:ascii="Times New Roman" w:eastAsia="Times New Roman" w:hAnsi="Times New Roman" w:cs="Times New Roman"/>
          <w:sz w:val="24"/>
          <w:szCs w:val="24"/>
          <w:lang w:val="en-US" w:eastAsia="ru-RU"/>
        </w:rPr>
        <w:t>z</w:t>
      </w:r>
      <w:r w:rsidRPr="00650D7D">
        <w:rPr>
          <w:rFonts w:ascii="Times New Roman" w:eastAsia="Times New Roman" w:hAnsi="Times New Roman" w:cs="Times New Roman"/>
          <w:sz w:val="24"/>
          <w:szCs w:val="24"/>
          <w:lang w:val="kk-KZ" w:eastAsia="ru-RU"/>
        </w:rPr>
        <w:t xml:space="preserve"> жәнеWмассивтер үшін:  </w:t>
      </w: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z .* W</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ans</w:t>
      </w:r>
    </w:p>
    <w:p w:rsidR="00FB7064" w:rsidRPr="00650D7D" w:rsidRDefault="00FB7064" w:rsidP="008720C1">
      <w:pPr>
        <w:numPr>
          <w:ilvl w:val="0"/>
          <w:numId w:val="29"/>
        </w:num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4  108  0,5</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MATLAB-та массив элементтерін цикл түрінде, яғни  »х=x0 : dx : xm түрінде беруге болады, мұндағы х0- х-тің бастапқы, хm-соңғы мәні, ал dx-оның өзгеру қадамы.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lang w:val="en-US" w:eastAsia="ru-RU"/>
        </w:rPr>
        <w:t>= 0</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val="en-US" w:eastAsia="ru-RU"/>
        </w:rPr>
        <w:t>0.1</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 xml:space="preserve"> 0.5</w:t>
      </w:r>
    </w:p>
    <w:p w:rsidR="00FB7064" w:rsidRPr="00650D7D" w:rsidRDefault="00FB7064" w:rsidP="00FB7064">
      <w:pPr>
        <w:tabs>
          <w:tab w:val="left" w:pos="2475"/>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x=</w:t>
      </w:r>
    </w:p>
    <w:p w:rsidR="00FB7064" w:rsidRPr="00650D7D" w:rsidRDefault="00FB7064" w:rsidP="008720C1">
      <w:pPr>
        <w:numPr>
          <w:ilvl w:val="0"/>
          <w:numId w:val="30"/>
        </w:numPr>
        <w:tabs>
          <w:tab w:val="left" w:pos="72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1  0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2  0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3  0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4  0</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5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ab/>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lastRenderedPageBreak/>
        <w:tab/>
      </w:r>
      <w:r w:rsidRPr="00650D7D">
        <w:rPr>
          <w:rFonts w:ascii="Times New Roman" w:eastAsia="Times New Roman" w:hAnsi="Times New Roman" w:cs="Times New Roman"/>
          <w:sz w:val="24"/>
          <w:szCs w:val="24"/>
          <w:lang w:val="kk-KZ" w:eastAsia="ru-RU"/>
        </w:rPr>
        <w:t>Бұл жүйедегі дайын функциялардың мәні (мысалы, sin, cos,  tg,  exp,  lg10,  sqrt және т. б. )  олардың атын жазып, жақша ішіне аргументін көрсету жолымен есептеледі. Мысалы: sin (0.5), cos (1.7), exp(2)=e</w:t>
      </w:r>
      <w:r w:rsidRPr="00650D7D">
        <w:rPr>
          <w:rFonts w:ascii="Times New Roman" w:eastAsia="Times New Roman" w:hAnsi="Times New Roman" w:cs="Times New Roman"/>
          <w:sz w:val="24"/>
          <w:szCs w:val="24"/>
          <w:vertAlign w:val="superscript"/>
          <w:lang w:val="kk-KZ" w:eastAsia="ru-RU"/>
        </w:rPr>
        <w:t>2</w:t>
      </w:r>
      <w:r w:rsidRPr="00650D7D">
        <w:rPr>
          <w:rFonts w:ascii="Times New Roman" w:eastAsia="Times New Roman" w:hAnsi="Times New Roman" w:cs="Times New Roman"/>
          <w:sz w:val="24"/>
          <w:szCs w:val="24"/>
          <w:lang w:val="kk-KZ" w:eastAsia="ru-RU"/>
        </w:rPr>
        <w:t>,  sqrt(9)=</w:t>
      </w:r>
      <w:r w:rsidRPr="00650D7D">
        <w:rPr>
          <w:rFonts w:ascii="Times New Roman" w:eastAsia="Times New Roman" w:hAnsi="Times New Roman" w:cs="Times New Roman"/>
          <w:position w:val="-8"/>
          <w:sz w:val="24"/>
          <w:szCs w:val="24"/>
          <w:lang w:val="en-US" w:eastAsia="ru-RU"/>
        </w:rPr>
        <w:object w:dxaOrig="360" w:dyaOrig="360">
          <v:shape id="_x0000_i1174" type="#_x0000_t75" style="width:24.3pt;height:24.3pt" o:ole="">
            <v:imagedata r:id="rId355" o:title=""/>
          </v:shape>
          <o:OLEObject Type="Embed" ProgID="Equation.3" ShapeID="_x0000_i1174" DrawAspect="Content" ObjectID="_1584538118" r:id="rId356"/>
        </w:objec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Жұмыс кезінде қолданылған кез келген айнымалының мәнін, оның атын жазу арқылы білуге болады.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z</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z =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8  4  12  2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х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х =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0  0.1  0.2  0.3  0.4  0.5  </w:t>
      </w: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Кез келген кезде »helpwin немесе »helpdesk командаларын беріп MATLAB бойынша көмек алуға, ал »demo командасын беріп MATLAB  бойынша демонстрацияны көруге болады. </w:t>
      </w:r>
    </w:p>
    <w:p w:rsidR="001E6ADB"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 xml:space="preserve">     Ал MATLAB – тан шығу үшін  »quit  немесе  »exit  командалары беріледі.</w:t>
      </w:r>
    </w:p>
    <w:p w:rsidR="001E6ADB" w:rsidRDefault="008965BD" w:rsidP="001E6ADB">
      <w:pPr>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Бақылау сұрақтары:</w:t>
      </w:r>
    </w:p>
    <w:p w:rsidR="008965BD" w:rsidRPr="008965BD" w:rsidRDefault="008965BD" w:rsidP="006A2C9E">
      <w:pPr>
        <w:pStyle w:val="af2"/>
        <w:numPr>
          <w:ilvl w:val="0"/>
          <w:numId w:val="47"/>
        </w:numPr>
      </w:pPr>
      <w:r w:rsidRPr="008965BD">
        <w:t>&gt;&gt;у = х.^ 2   нені білдіреді?</w:t>
      </w:r>
    </w:p>
    <w:p w:rsidR="00FB7064" w:rsidRPr="00C773DD" w:rsidRDefault="008965BD" w:rsidP="006A2C9E">
      <w:pPr>
        <w:pStyle w:val="af2"/>
        <w:numPr>
          <w:ilvl w:val="0"/>
          <w:numId w:val="47"/>
        </w:numPr>
        <w:rPr>
          <w:lang w:val="ru-RU"/>
        </w:rPr>
      </w:pPr>
      <w:r w:rsidRPr="00C773DD">
        <w:rPr>
          <w:lang w:val="ru-RU"/>
        </w:rPr>
        <w:t>М</w:t>
      </w:r>
      <w:r w:rsidRPr="008965BD">
        <w:t>ATLAB</w:t>
      </w:r>
      <w:r w:rsidRPr="00C773DD">
        <w:rPr>
          <w:lang w:val="ru-RU"/>
        </w:rPr>
        <w:t xml:space="preserve">-та  а = [4  6 10] және </w:t>
      </w:r>
      <w:r w:rsidRPr="008965BD">
        <w:t>b</w:t>
      </w:r>
      <w:r w:rsidRPr="00C773DD">
        <w:rPr>
          <w:lang w:val="ru-RU"/>
        </w:rPr>
        <w:t xml:space="preserve"> = [2  3  5]  болса, </w:t>
      </w:r>
      <w:r w:rsidRPr="008965BD">
        <w:t>c</w:t>
      </w:r>
      <w:r w:rsidRPr="00C773DD">
        <w:rPr>
          <w:lang w:val="ru-RU"/>
        </w:rPr>
        <w:t xml:space="preserve"> = [2  2  2]  массив қалай алынады?</w:t>
      </w:r>
    </w:p>
    <w:p w:rsidR="008965BD" w:rsidRPr="00C773DD" w:rsidRDefault="008965BD" w:rsidP="006A2C9E">
      <w:pPr>
        <w:pStyle w:val="af2"/>
        <w:numPr>
          <w:ilvl w:val="0"/>
          <w:numId w:val="47"/>
        </w:numPr>
        <w:rPr>
          <w:lang w:val="ru-RU"/>
        </w:rPr>
      </w:pPr>
      <w:r w:rsidRPr="008965BD">
        <w:t>MATLAB</w:t>
      </w:r>
      <w:r w:rsidRPr="00C773DD">
        <w:rPr>
          <w:lang w:val="ru-RU"/>
        </w:rPr>
        <w:t xml:space="preserve">-ТА </w:t>
      </w:r>
      <w:r>
        <w:t>f</w:t>
      </w:r>
      <w:r w:rsidRPr="00C773DD">
        <w:rPr>
          <w:lang w:val="ru-RU"/>
        </w:rPr>
        <w:t xml:space="preserve"> ( х)  функциясының нолін табу</w:t>
      </w:r>
    </w:p>
    <w:p w:rsidR="008965BD" w:rsidRPr="008965BD" w:rsidRDefault="008965BD" w:rsidP="006A2C9E">
      <w:pPr>
        <w:pStyle w:val="af2"/>
        <w:numPr>
          <w:ilvl w:val="0"/>
          <w:numId w:val="47"/>
        </w:numPr>
        <w:rPr>
          <w:lang w:val="sr-Cyrl-CS"/>
        </w:rPr>
      </w:pPr>
      <w:r>
        <w:t>MATLAB</w:t>
      </w:r>
      <w:r w:rsidRPr="008965BD">
        <w:rPr>
          <w:lang w:val="sr-Cyrl-CS"/>
        </w:rPr>
        <w:t>-</w:t>
      </w:r>
      <w:r>
        <w:rPr>
          <w:lang w:val="sr-Cyrl-CS"/>
        </w:rPr>
        <w:t xml:space="preserve">та </w:t>
      </w:r>
      <w:r>
        <w:t>v</w:t>
      </w:r>
      <w:r w:rsidRPr="008965BD">
        <w:rPr>
          <w:lang w:val="sr-Cyrl-CS"/>
        </w:rPr>
        <w:t>=3</w:t>
      </w:r>
      <w:r>
        <w:t>t</w:t>
      </w:r>
      <w:r w:rsidRPr="008965BD">
        <w:rPr>
          <w:vertAlign w:val="superscript"/>
          <w:lang w:val="sr-Cyrl-CS"/>
        </w:rPr>
        <w:t>2</w:t>
      </w:r>
      <w:r w:rsidRPr="008965BD">
        <w:rPr>
          <w:lang w:val="sr-Cyrl-CS"/>
        </w:rPr>
        <w:t>-5</w:t>
      </w:r>
      <w:r>
        <w:t>t</w:t>
      </w:r>
      <w:r>
        <w:rPr>
          <w:lang w:val="sr-Cyrl-CS"/>
        </w:rPr>
        <w:t xml:space="preserve">функциясының нолін табу үшін </w:t>
      </w:r>
      <w:r>
        <w:t>v</w:t>
      </w:r>
      <w:r w:rsidRPr="008965BD">
        <w:rPr>
          <w:lang w:val="sr-Cyrl-CS"/>
        </w:rPr>
        <w:t>.</w:t>
      </w:r>
      <w:r>
        <w:t>m</w:t>
      </w:r>
      <w:r>
        <w:rPr>
          <w:lang w:val="sr-Cyrl-CS"/>
        </w:rPr>
        <w:t xml:space="preserve"> файлы қалай жазылады</w:t>
      </w:r>
      <w:r w:rsidRPr="008965BD">
        <w:rPr>
          <w:lang w:val="sr-Cyrl-CS"/>
        </w:rPr>
        <w:t>?</w:t>
      </w:r>
    </w:p>
    <w:p w:rsidR="008965BD" w:rsidRPr="008965BD" w:rsidRDefault="008965BD" w:rsidP="006A2C9E">
      <w:pPr>
        <w:pStyle w:val="af2"/>
        <w:numPr>
          <w:ilvl w:val="0"/>
          <w:numId w:val="47"/>
        </w:numPr>
        <w:rPr>
          <w:lang w:val="sr-Cyrl-CS"/>
        </w:rPr>
      </w:pPr>
      <w:r w:rsidRPr="008965BD">
        <w:rPr>
          <w:lang w:val="sr-Cyrl-CS"/>
        </w:rPr>
        <w:t>MATLAB-</w:t>
      </w:r>
      <w:r>
        <w:rPr>
          <w:lang w:val="sr-Cyrl-CS"/>
        </w:rPr>
        <w:t>та sinxфункциясының x=-2.5 нүктеге ең жақын нолі қалай табылады</w:t>
      </w:r>
      <w:r w:rsidRPr="008965BD">
        <w:rPr>
          <w:lang w:val="sr-Cyrl-CS"/>
        </w:rPr>
        <w:t>?</w:t>
      </w:r>
    </w:p>
    <w:p w:rsidR="00FB7064" w:rsidRPr="00650D7D" w:rsidRDefault="00FB7064" w:rsidP="00FB7064">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Әдебиеттер</w:t>
      </w:r>
    </w:p>
    <w:p w:rsidR="00FB7064" w:rsidRPr="00650D7D" w:rsidRDefault="00FB7064" w:rsidP="008720C1">
      <w:pPr>
        <w:numPr>
          <w:ilvl w:val="0"/>
          <w:numId w:val="31"/>
        </w:numPr>
        <w:spacing w:after="0" w:line="240" w:lineRule="auto"/>
        <w:rPr>
          <w:rFonts w:ascii="KZ Times New Roman" w:hAnsi="KZ Times New Roman" w:cs="KZ Times New Roman"/>
          <w:color w:val="000000"/>
          <w:sz w:val="24"/>
          <w:szCs w:val="24"/>
          <w:lang w:val="kk-KZ"/>
        </w:rPr>
      </w:pPr>
      <w:r w:rsidRPr="00650D7D">
        <w:rPr>
          <w:rFonts w:ascii="KZ Times New Roman" w:hAnsi="KZ Times New Roman" w:cs="KZ Times New Roman"/>
          <w:color w:val="000000"/>
          <w:sz w:val="24"/>
          <w:szCs w:val="24"/>
          <w:lang w:val="kk-KZ"/>
        </w:rPr>
        <w:t xml:space="preserve">Ашуров А.Е. Физиканың компютерлік әдістері.- </w:t>
      </w:r>
      <w:r w:rsidRPr="00650D7D">
        <w:rPr>
          <w:rFonts w:ascii="KZ Times New Roman" w:hAnsi="KZ Times New Roman" w:cs="KZ Times New Roman"/>
          <w:color w:val="000000"/>
          <w:sz w:val="24"/>
          <w:szCs w:val="24"/>
        </w:rPr>
        <w:t>ШЫМКЕНТ</w:t>
      </w:r>
      <w:r w:rsidRPr="00650D7D">
        <w:rPr>
          <w:rFonts w:ascii="KZ Times New Roman" w:hAnsi="KZ Times New Roman" w:cs="KZ Times New Roman"/>
          <w:color w:val="000000"/>
          <w:sz w:val="24"/>
          <w:szCs w:val="24"/>
          <w:lang w:val="kk-KZ"/>
        </w:rPr>
        <w:t>,</w:t>
      </w:r>
      <w:r w:rsidRPr="00650D7D">
        <w:rPr>
          <w:rFonts w:ascii="KZ Times New Roman" w:hAnsi="KZ Times New Roman" w:cs="KZ Times New Roman"/>
          <w:color w:val="000000"/>
          <w:sz w:val="24"/>
          <w:szCs w:val="24"/>
        </w:rPr>
        <w:t xml:space="preserve"> 2007</w:t>
      </w:r>
      <w:r w:rsidRPr="00650D7D">
        <w:rPr>
          <w:rFonts w:ascii="KZ Times New Roman" w:hAnsi="KZ Times New Roman" w:cs="KZ Times New Roman"/>
          <w:color w:val="000000"/>
          <w:sz w:val="24"/>
          <w:szCs w:val="24"/>
          <w:lang w:val="kk-KZ"/>
        </w:rPr>
        <w:t>-84 с</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Дьяконов В.П.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Учебный курс/ – СПб.: Питер, 2001.</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Мартынов Н.Н., Иванов А.П.. </w:t>
      </w:r>
      <w:r w:rsidRPr="00650D7D">
        <w:rPr>
          <w:rFonts w:ascii="Times New Roman" w:eastAsia="Times New Roman" w:hAnsi="Times New Roman" w:cs="Times New Roman"/>
          <w:sz w:val="24"/>
          <w:szCs w:val="24"/>
          <w:lang w:val="en-US" w:eastAsia="ru-RU"/>
        </w:rPr>
        <w:t>MATLAB</w:t>
      </w:r>
      <w:r w:rsidRPr="00650D7D">
        <w:rPr>
          <w:rFonts w:ascii="Times New Roman" w:eastAsia="Times New Roman" w:hAnsi="Times New Roman" w:cs="Times New Roman"/>
          <w:sz w:val="24"/>
          <w:szCs w:val="24"/>
          <w:lang w:eastAsia="ru-RU"/>
        </w:rPr>
        <w:t xml:space="preserve"> 5.х. Вычисления, визуализация, программирование. – М.: Кудриц-Образ, 2000.</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Гультяев А. MATLAB 5.2. Имитационное моделирование в среде Windows. – СПб.: Корона-принт, 1999.</w:t>
      </w:r>
    </w:p>
    <w:p w:rsidR="00FB7064" w:rsidRPr="00650D7D" w:rsidRDefault="00FB7064" w:rsidP="008720C1">
      <w:pPr>
        <w:numPr>
          <w:ilvl w:val="0"/>
          <w:numId w:val="31"/>
        </w:numPr>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Потемкин В.Г. MATLAB 5 для студентов. – М.: Диалог-МИФИ, 1998.</w:t>
      </w:r>
    </w:p>
    <w:p w:rsidR="00FB7064" w:rsidRPr="00650D7D" w:rsidRDefault="00FB7064" w:rsidP="00FB7064">
      <w:pPr>
        <w:spacing w:after="0" w:line="240" w:lineRule="auto"/>
        <w:ind w:left="720"/>
        <w:jc w:val="both"/>
        <w:rPr>
          <w:rFonts w:ascii="Times New Roman" w:eastAsia="Times New Roman" w:hAnsi="Times New Roman" w:cs="Times New Roman"/>
          <w:sz w:val="24"/>
          <w:szCs w:val="24"/>
          <w:lang w:eastAsia="ru-RU"/>
        </w:rPr>
      </w:pPr>
    </w:p>
    <w:p w:rsidR="00FB7064" w:rsidRPr="00650D7D" w:rsidRDefault="00FB7064" w:rsidP="00FB7064">
      <w:pPr>
        <w:spacing w:after="0" w:line="240" w:lineRule="auto"/>
        <w:jc w:val="center"/>
        <w:rPr>
          <w:rFonts w:ascii="Times New Roman" w:eastAsia="Times New Roman" w:hAnsi="Times New Roman" w:cs="Times New Roman"/>
          <w:b/>
          <w:i/>
          <w:sz w:val="24"/>
          <w:szCs w:val="24"/>
          <w:lang w:val="kk-KZ" w:eastAsia="ru-RU"/>
        </w:rPr>
      </w:pPr>
    </w:p>
    <w:p w:rsidR="00FB7064" w:rsidRPr="00650D7D" w:rsidRDefault="00FB7064" w:rsidP="00FB7064">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b/>
          <w:i/>
          <w:sz w:val="24"/>
          <w:szCs w:val="24"/>
          <w:lang w:val="kk-KZ" w:eastAsia="ru-RU"/>
        </w:rPr>
        <w:t>Лекция №23</w:t>
      </w:r>
    </w:p>
    <w:p w:rsidR="00FB7064" w:rsidRDefault="007D5DB4" w:rsidP="007D5DB4">
      <w:pPr>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Тақырыбы:</w:t>
      </w:r>
      <w:r w:rsidRPr="00650D7D">
        <w:rPr>
          <w:rFonts w:ascii="Times New Roman" w:eastAsia="Times New Roman" w:hAnsi="Times New Roman" w:cs="Times New Roman"/>
          <w:b/>
          <w:sz w:val="24"/>
          <w:szCs w:val="24"/>
          <w:lang w:val="kk-KZ" w:eastAsia="ru-RU"/>
        </w:rPr>
        <w:t>Функциялар графиктерін сызу</w:t>
      </w:r>
    </w:p>
    <w:p w:rsidR="007D5DB4" w:rsidRPr="00650D7D" w:rsidRDefault="007D5DB4" w:rsidP="007D5DB4">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kk-KZ" w:eastAsia="ru-RU"/>
        </w:rPr>
        <w:t>Жоспары:</w:t>
      </w:r>
      <w:r w:rsidRPr="00650D7D">
        <w:rPr>
          <w:rFonts w:ascii="Times New Roman" w:eastAsia="Times New Roman" w:hAnsi="Times New Roman" w:cs="Times New Roman"/>
          <w:b/>
          <w:sz w:val="24"/>
          <w:szCs w:val="24"/>
          <w:lang w:val="kk-KZ" w:eastAsia="ru-RU"/>
        </w:rPr>
        <w:t>Функциялар графиктерін сызу</w:t>
      </w:r>
    </w:p>
    <w:p w:rsidR="00FB7064" w:rsidRPr="00650D7D" w:rsidRDefault="00FB7064" w:rsidP="007D5DB4">
      <w:pPr>
        <w:spacing w:after="0" w:line="240" w:lineRule="auto"/>
        <w:ind w:firstLine="1134"/>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kk-KZ" w:eastAsia="ru-RU"/>
        </w:rPr>
        <w:t>MATLABжүйесінің арнаулы графикасы</w:t>
      </w:r>
    </w:p>
    <w:p w:rsidR="00FB7064" w:rsidRPr="00650D7D" w:rsidRDefault="00FB7064" w:rsidP="00FB7064">
      <w:pPr>
        <w:tabs>
          <w:tab w:val="left" w:pos="2475"/>
        </w:tabs>
        <w:spacing w:after="0" w:line="240" w:lineRule="auto"/>
        <w:jc w:val="center"/>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Көп жағдайда есептеу нәтижелерін сарапаттама жасау үшін оның графигін сызу қажет болады. Бұл үшін MATLAB – та үлкен мүмкіндіктер бар және график сызу үшін бір функцияны қолдану жеткілікті [2-5]. MATLAB графикалық терезе ашып, онда абцисса және ордината өсьтерін сызады. Сонымен бірге ол аргумент пен функция мәндерін қойып, суретті нөмірлейді және график сызады. Әрине бір терезеге бірнеше графикті әр түрлі түсте, түрлі сызықтармен сызуға, ол суретті өзгертуге, рәсімдеуге және сақтап қоюға болады. Мысалы: у=sin(х) функциясының графигін сызу керек болсын. Оны төмендегіше орындауға болады: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lang w:eastAsia="ru-RU"/>
        </w:rPr>
        <w:t xml:space="preserve"> = 0</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eastAsia="ru-RU"/>
        </w:rPr>
        <w:t>0</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01</w:t>
      </w:r>
      <w:r w:rsidRPr="00650D7D">
        <w:rPr>
          <w:rFonts w:ascii="Times New Roman" w:eastAsia="Times New Roman" w:hAnsi="Times New Roman" w:cs="Times New Roman"/>
          <w:sz w:val="24"/>
          <w:szCs w:val="24"/>
          <w:lang w:val="kk-KZ" w:eastAsia="ru-RU"/>
        </w:rPr>
        <w:t xml:space="preserve"> : </w:t>
      </w:r>
      <w:r w:rsidRPr="00650D7D">
        <w:rPr>
          <w:rFonts w:ascii="Times New Roman" w:eastAsia="Times New Roman" w:hAnsi="Times New Roman" w:cs="Times New Roman"/>
          <w:sz w:val="24"/>
          <w:szCs w:val="24"/>
          <w:lang w:eastAsia="ru-RU"/>
        </w:rPr>
        <w:t>2</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 у</w:t>
      </w:r>
      <w:r w:rsidRPr="00650D7D">
        <w:rPr>
          <w:rFonts w:ascii="Times New Roman" w:eastAsia="Times New Roman" w:hAnsi="Times New Roman" w:cs="Times New Roman"/>
          <w:sz w:val="24"/>
          <w:szCs w:val="24"/>
          <w:lang w:eastAsia="ru-RU"/>
        </w:rPr>
        <w:t xml:space="preserve"> =</w:t>
      </w:r>
      <w:r w:rsidRPr="00650D7D">
        <w:rPr>
          <w:rFonts w:ascii="Times New Roman" w:eastAsia="Times New Roman" w:hAnsi="Times New Roman" w:cs="Times New Roman"/>
          <w:sz w:val="24"/>
          <w:szCs w:val="24"/>
          <w:lang w:val="en-US" w:eastAsia="ru-RU"/>
        </w:rPr>
        <w:t>sin</w:t>
      </w:r>
      <w:r w:rsidRPr="00650D7D">
        <w:rPr>
          <w:rFonts w:ascii="Times New Roman" w:eastAsia="Times New Roman" w:hAnsi="Times New Roman" w:cs="Times New Roman"/>
          <w:sz w:val="24"/>
          <w:szCs w:val="24"/>
          <w:lang w:val="kk-KZ" w:eastAsia="ru-RU"/>
        </w:rPr>
        <w:t xml:space="preserve">(х);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plot</w:t>
      </w:r>
      <w:r w:rsidRPr="00650D7D">
        <w:rPr>
          <w:rFonts w:ascii="Times New Roman" w:eastAsia="Times New Roman" w:hAnsi="Times New Roman" w:cs="Times New Roman"/>
          <w:sz w:val="24"/>
          <w:szCs w:val="24"/>
          <w:lang w:val="kk-KZ" w:eastAsia="ru-RU"/>
        </w:rPr>
        <w:t>(х,у)</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Мұндағы plot(х,у) – х-тің  мәндеріне сәйкес у-тің графигін сызу функциясы. Бұл мысалда 3-суретте көрсетілгендей график алынады.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4514850" cy="2219325"/>
            <wp:effectExtent l="0" t="0" r="0" b="9525"/>
            <wp:docPr id="194" name="Рисунок 194" descr="MATLAB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descr="MATLAB_3"/>
                    <pic:cNvPicPr>
                      <a:picLocks noChangeAspect="1" noChangeArrowheads="1"/>
                    </pic:cNvPicPr>
                  </pic:nvPicPr>
                  <pic:blipFill>
                    <a:blip r:embed="rId3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14850" cy="2219325"/>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3-сурет.у</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en-US" w:eastAsia="ru-RU"/>
        </w:rPr>
        <w:t>sin</w:t>
      </w:r>
      <w:r w:rsidRPr="00650D7D">
        <w:rPr>
          <w:rFonts w:ascii="Times New Roman" w:eastAsia="Times New Roman" w:hAnsi="Times New Roman" w:cs="Times New Roman"/>
          <w:sz w:val="24"/>
          <w:szCs w:val="24"/>
          <w:lang w:val="kk-KZ" w:eastAsia="ru-RU"/>
        </w:rPr>
        <w:t>(х) функциясының графигі.</w:t>
      </w:r>
    </w:p>
    <w:p w:rsidR="00FB7064" w:rsidRPr="00650D7D" w:rsidRDefault="00FB7064" w:rsidP="00FB7064">
      <w:pPr>
        <w:tabs>
          <w:tab w:val="left" w:pos="360"/>
        </w:tabs>
        <w:spacing w:after="0" w:line="240" w:lineRule="auto"/>
        <w:jc w:val="center"/>
        <w:rPr>
          <w:rFonts w:ascii="Times New Roman" w:eastAsia="Times New Roman" w:hAnsi="Times New Roman" w:cs="Times New Roman"/>
          <w:color w:val="FF0000"/>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Ал егер бір терезеде екі немесе бірнеше график сызу керек болса, екінші графикті сызудан алдын</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hold on</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командасы беріледі. Мысалы, жоғарыдағы графикке у = cos(х) графигін қосу үшін енді төмендегі командаларды беруге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A055C9" w:rsidRDefault="00FB7064" w:rsidP="00FB7064">
      <w:pPr>
        <w:tabs>
          <w:tab w:val="left" w:pos="360"/>
          <w:tab w:val="left" w:pos="900"/>
        </w:tabs>
        <w:spacing w:after="0" w:line="240" w:lineRule="auto"/>
        <w:jc w:val="both"/>
        <w:rPr>
          <w:rFonts w:ascii="Times New Roman" w:eastAsia="Times New Roman" w:hAnsi="Times New Roman" w:cs="Times New Roman"/>
          <w:sz w:val="24"/>
          <w:szCs w:val="24"/>
          <w:lang w:val="fr-FR" w:eastAsia="ru-RU"/>
        </w:rPr>
      </w:pPr>
      <w:r w:rsidRPr="00650D7D">
        <w:rPr>
          <w:rFonts w:ascii="Times New Roman" w:eastAsia="Times New Roman" w:hAnsi="Times New Roman" w:cs="Times New Roman"/>
          <w:sz w:val="24"/>
          <w:szCs w:val="24"/>
          <w:lang w:val="kk-KZ" w:eastAsia="ru-RU"/>
        </w:rPr>
        <w:t xml:space="preserve">» х </w:t>
      </w:r>
      <w:r w:rsidRPr="00A055C9">
        <w:rPr>
          <w:rFonts w:ascii="Times New Roman" w:eastAsia="Times New Roman" w:hAnsi="Times New Roman" w:cs="Times New Roman"/>
          <w:sz w:val="24"/>
          <w:szCs w:val="24"/>
          <w:lang w:val="fr-FR" w:eastAsia="ru-RU"/>
        </w:rPr>
        <w:t xml:space="preserve">= 0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0.01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2</w:t>
      </w:r>
      <w:r w:rsidRPr="00650D7D">
        <w:rPr>
          <w:rFonts w:ascii="Times New Roman" w:eastAsia="Times New Roman" w:hAnsi="Times New Roman" w:cs="Times New Roman"/>
          <w:sz w:val="24"/>
          <w:szCs w:val="24"/>
          <w:lang w:val="kk-KZ" w:eastAsia="ru-RU"/>
        </w:rPr>
        <w:t>;</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z = cos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x</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plot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x</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z</w:t>
      </w:r>
      <w:r w:rsidRPr="00650D7D">
        <w:rPr>
          <w:rFonts w:ascii="Times New Roman" w:eastAsia="Times New Roman" w:hAnsi="Times New Roman" w:cs="Times New Roman"/>
          <w:sz w:val="24"/>
          <w:szCs w:val="24"/>
          <w:lang w:val="kk-KZ" w:eastAsia="ru-RU"/>
        </w:rPr>
        <w:t>)</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Бірақ бұл екі графикті былайша да оңайырақ сызуға болады:</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A055C9">
        <w:rPr>
          <w:rFonts w:ascii="Times New Roman" w:eastAsia="Times New Roman" w:hAnsi="Times New Roman" w:cs="Times New Roman"/>
          <w:sz w:val="24"/>
          <w:szCs w:val="24"/>
          <w:lang w:val="fr-FR" w:eastAsia="ru-RU"/>
        </w:rPr>
        <w:t xml:space="preserve">x = 0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0.1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2</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y = sin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x</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z = cos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x</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plot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x</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y</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x</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z</w:t>
      </w:r>
      <w:r w:rsidRPr="00650D7D">
        <w:rPr>
          <w:rFonts w:ascii="Times New Roman" w:eastAsia="Times New Roman" w:hAnsi="Times New Roman" w:cs="Times New Roman"/>
          <w:sz w:val="24"/>
          <w:szCs w:val="24"/>
          <w:lang w:val="kk-KZ" w:eastAsia="ru-RU"/>
        </w:rPr>
        <w:t xml:space="preserve">)                     </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 екі график автоматты түрде екі түсте сызылады: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Брнеше графикті бірден сызудың басқа жолы – бұл subplot командасын пайдалану. Мұнда экран бірнеше бөліктерге бөлініп, әр қайсысына график сызылады. Мысалы, sin (х), cos (х) және ехр(х) функцияларының графиктерін 2 бөлек етіп бір уақытта былайша сызуға болады: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subplot</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2</w:t>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plot</w:t>
      </w:r>
      <w:r w:rsidRPr="00650D7D">
        <w:rPr>
          <w:rFonts w:ascii="Times New Roman" w:eastAsia="Times New Roman" w:hAnsi="Times New Roman" w:cs="Times New Roman"/>
          <w:sz w:val="24"/>
          <w:szCs w:val="24"/>
          <w:lang w:val="kk-KZ" w:eastAsia="ru-RU"/>
        </w:rPr>
        <w:t>(х,у,х,</w:t>
      </w:r>
      <w:r w:rsidRPr="00650D7D">
        <w:rPr>
          <w:rFonts w:ascii="Times New Roman" w:eastAsia="Times New Roman" w:hAnsi="Times New Roman" w:cs="Times New Roman"/>
          <w:sz w:val="24"/>
          <w:szCs w:val="24"/>
          <w:lang w:val="en-US" w:eastAsia="ru-RU"/>
        </w:rPr>
        <w:t>z</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subplot(1,2,2); plot(х ,w)</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 4 - суреттегі графиктер сызылады.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4972050" cy="1457325"/>
            <wp:effectExtent l="0" t="0" r="0" b="9525"/>
            <wp:docPr id="193" name="Рисунок 193" descr="MATLAB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descr="MATLAB_4"/>
                    <pic:cNvPicPr>
                      <a:picLocks noChangeAspect="1" noChangeArrowheads="1"/>
                    </pic:cNvPicPr>
                  </pic:nvPicPr>
                  <pic:blipFill>
                    <a:blip r:embed="rId3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72050" cy="1457325"/>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4-сурет. subplot функциясын пайдалану.</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subplot функциясындағы 3 - аргументтің біріншісі экрандағы қатарлар санын, екіншісі бағаналар санын, ал үшіншісі графиктің реттік нөмірін білдіреді.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      Егер аргумент және функция мәндері үлкен аралықта өзгеретін болса, онда графикті логарифмдік масштабта сызуға болады. Мұның үшін plot функциясының орнына semilogx (х осі бойынша логарифмдік), semilogy (у осі бойынша логарифмдік), немесе loglog (әрі х, әрі у өстері бойынша логарифмдік шкала) функцияларын пайдалану қажет.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Полюстік координаттар жүйесінде график сызу үшін polar(phi,r) функциясы қолданылады.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Графиктерді сызудағы тағы бір негізгі мәселе – бұл олардың түсі мен сызық түрлері. Оларды беру plot командасында х,у – тен соң орындалады:  plot (х,у,΄с*΄), мұндағы с – сызық түсі, ал * - сызық түрі. Сызық түсі с төмендегі мәндері қабылдауы мүмкін: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kk-KZ" w:eastAsia="ru-RU"/>
        </w:rPr>
        <w:t xml:space="preserve">1- Кесте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68"/>
        <w:gridCol w:w="1617"/>
        <w:gridCol w:w="3423"/>
        <w:gridCol w:w="1363"/>
      </w:tblGrid>
      <w:tr w:rsidR="00FB7064" w:rsidRPr="00650D7D" w:rsidTr="00FB7064">
        <w:tc>
          <w:tcPr>
            <w:tcW w:w="3168"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Сызық түсі</w:t>
            </w:r>
          </w:p>
        </w:tc>
        <w:tc>
          <w:tcPr>
            <w:tcW w:w="1617"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w:t>
            </w:r>
          </w:p>
        </w:tc>
        <w:tc>
          <w:tcPr>
            <w:tcW w:w="3423"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xml:space="preserve">   Сызық түсі</w:t>
            </w:r>
          </w:p>
        </w:tc>
        <w:tc>
          <w:tcPr>
            <w:tcW w:w="1363"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w:t>
            </w:r>
          </w:p>
        </w:tc>
      </w:tr>
      <w:tr w:rsidR="00FB7064" w:rsidRPr="00650D7D" w:rsidTr="00FB7064">
        <w:tc>
          <w:tcPr>
            <w:tcW w:w="3168"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Көгілдір</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Күлгін</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Сары</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Қызыл</w:t>
            </w:r>
          </w:p>
        </w:tc>
        <w:tc>
          <w:tcPr>
            <w:tcW w:w="1617"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c</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m</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y</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r</w:t>
            </w:r>
          </w:p>
        </w:tc>
        <w:tc>
          <w:tcPr>
            <w:tcW w:w="3423" w:type="dxa"/>
          </w:tcPr>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Жасыл</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Көк</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Ақ</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Қара</w:t>
            </w:r>
          </w:p>
        </w:tc>
        <w:tc>
          <w:tcPr>
            <w:tcW w:w="1363"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g</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b</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w:t>
            </w:r>
          </w:p>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k</w:t>
            </w:r>
          </w:p>
        </w:tc>
      </w:tr>
    </w:tbl>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Ал сызық түрлері * төмендегідей мәндерді қабылдауы мүмкін:</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r>
      <w:r w:rsidRPr="00650D7D">
        <w:rPr>
          <w:rFonts w:ascii="Times New Roman" w:eastAsia="Times New Roman" w:hAnsi="Times New Roman" w:cs="Times New Roman"/>
          <w:sz w:val="24"/>
          <w:szCs w:val="24"/>
          <w:lang w:val="en-US" w:eastAsia="ru-RU"/>
        </w:rPr>
        <w:tab/>
        <w:t>2</w:t>
      </w:r>
      <w:r w:rsidRPr="00650D7D">
        <w:rPr>
          <w:rFonts w:ascii="Times New Roman" w:eastAsia="Times New Roman" w:hAnsi="Times New Roman" w:cs="Times New Roman"/>
          <w:sz w:val="24"/>
          <w:szCs w:val="24"/>
          <w:lang w:val="kk-KZ" w:eastAsia="ru-RU"/>
        </w:rPr>
        <w:t>-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FB7064" w:rsidRPr="00650D7D" w:rsidTr="00FB7064">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91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r>
      <w:tr w:rsidR="00FB7064" w:rsidRPr="00650D7D" w:rsidTr="00FB7064">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Сызық түрі:</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Үздіксіз сызық</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Штрих сызық</w:t>
            </w:r>
          </w:p>
        </w:tc>
        <w:tc>
          <w:tcPr>
            <w:tcW w:w="1914"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Пунктир сызық</w:t>
            </w:r>
          </w:p>
        </w:tc>
        <w:tc>
          <w:tcPr>
            <w:tcW w:w="191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Штрихпунктир сызық</w:t>
            </w:r>
          </w:p>
        </w:tc>
      </w:tr>
    </w:tbl>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Кейде сызық орнынна «нүктелер»  қоюға юолады: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3-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6"/>
      </w:tblGrid>
      <w:tr w:rsidR="00FB7064" w:rsidRPr="00650D7D" w:rsidTr="00FB7064">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о</w:t>
            </w:r>
          </w:p>
        </w:tc>
        <w:tc>
          <w:tcPr>
            <w:tcW w:w="1596"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х</w:t>
            </w:r>
          </w:p>
        </w:tc>
      </w:tr>
      <w:tr w:rsidR="00FB7064" w:rsidRPr="00650D7D" w:rsidTr="00FB7064">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 түрі»</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нүкте</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қосу</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жұлдызша</w:t>
            </w:r>
          </w:p>
        </w:tc>
        <w:tc>
          <w:tcPr>
            <w:tcW w:w="1595"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дөңгелек</w:t>
            </w:r>
          </w:p>
        </w:tc>
        <w:tc>
          <w:tcPr>
            <w:tcW w:w="1596" w:type="dxa"/>
          </w:tcPr>
          <w:p w:rsidR="00FB7064" w:rsidRPr="00650D7D" w:rsidRDefault="00FB7064" w:rsidP="00FB7064">
            <w:pPr>
              <w:tabs>
                <w:tab w:val="left" w:pos="360"/>
                <w:tab w:val="left" w:pos="108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крест</w:t>
            </w:r>
          </w:p>
        </w:tc>
      </w:tr>
    </w:tbl>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жоғарыдағы у және z функциялардың графигін қызыл бүтін сызық және қара крестермен сызу үшін </w:t>
      </w:r>
    </w:p>
    <w:p w:rsidR="00FB7064" w:rsidRPr="00650D7D" w:rsidRDefault="00FB7064" w:rsidP="00FB7064">
      <w:pPr>
        <w:tabs>
          <w:tab w:val="left" w:pos="360"/>
          <w:tab w:val="left" w:pos="108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 = plot  (x, y, ΄r -΄, x, z, ΄k 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функциясын пайдалану керек.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MATLAB графикасында бұдан басқа көптеген мүмкіндіктер (графикке мәтін жазу, оған тор сызу, оның фонын өзгерту, және т. б.) бар. Олармен толығырақ арнаулы әдебиеттер арқылы танысуға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lastRenderedPageBreak/>
        <w:t>MATLAB жүйесінің арнаулы графикасы</w:t>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MATLAB–тың арнаулы графикасы айнымалылар арасындағы функционалдық байланысты емес, ал көп сандық жинақталған мәліметтерді визуалдау үшін қолданылады. Солардың бірі  bar  функциясы. 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[4  1  8  3  7  4 ];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bar(x)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Мұнда 5–суреттегі диаграмма сызылады:</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4572000" cy="3429000"/>
            <wp:effectExtent l="0" t="0" r="0" b="0"/>
            <wp:docPr id="192" name="Рисунок 192" descr="MATLAB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descr="MATLAB_5"/>
                    <pic:cNvPicPr>
                      <a:picLocks noChangeAspect="1" noChangeArrowheads="1"/>
                    </pic:cNvPicPr>
                  </pic:nvPicPr>
                  <pic:blipFill>
                    <a:blip r:embed="rId3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0" cy="3429000"/>
                    </a:xfrm>
                    <a:prstGeom prst="rect">
                      <a:avLst/>
                    </a:prstGeom>
                    <a:noFill/>
                    <a:ln>
                      <a:noFill/>
                    </a:ln>
                  </pic:spPr>
                </pic:pic>
              </a:graphicData>
            </a:graphic>
          </wp:inline>
        </w:drawing>
      </w:r>
    </w:p>
    <w:p w:rsidR="00FB7064" w:rsidRPr="00522902"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5-cурет. Bar функциясының қолданылуы.</w:t>
      </w:r>
    </w:p>
    <w:p w:rsidR="00FB7064" w:rsidRPr="00522902"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Массив элеметтерін графикалық кескіндеудің тағы бір түрі – бұл ұшында дөңгелектері бар тік сызықтар. Ол stem (x,y) функциясы арқылы сызылады. Әдетте ол эксперимент нәтижелерін кескіндеуде қолданылады. Мысалы, арксинус функциясының stem графигі:</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- 1 : 0.1 : 1;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asin (x);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stem (x,y)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командалары арқылы сызылады.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Ал дененің белгілі бір траектория бойынша қозғалысы MATLAB – тың динамикалық визуалдау құралы comet (комета) функциясы арқылы орындалады. Мысалы, t   0–ден  20–ге дейінгі аралықта өзгеруі кезіндегі шеңбер бойымен қозғалысты төмендегіше көрсетуге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A055C9">
        <w:rPr>
          <w:rFonts w:ascii="Times New Roman" w:eastAsia="Times New Roman" w:hAnsi="Times New Roman" w:cs="Times New Roman"/>
          <w:sz w:val="24"/>
          <w:szCs w:val="24"/>
          <w:lang w:val="fr-FR" w:eastAsia="ru-RU"/>
        </w:rPr>
        <w:t xml:space="preserve">t = 0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0.1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20</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A055C9">
        <w:rPr>
          <w:rFonts w:ascii="Times New Roman" w:eastAsia="Times New Roman" w:hAnsi="Times New Roman" w:cs="Times New Roman"/>
          <w:sz w:val="24"/>
          <w:szCs w:val="24"/>
          <w:lang w:val="fr-FR" w:eastAsia="ru-RU"/>
        </w:rPr>
        <w:t>x = cos (t)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A055C9">
        <w:rPr>
          <w:rFonts w:ascii="Times New Roman" w:eastAsia="Times New Roman" w:hAnsi="Times New Roman" w:cs="Times New Roman"/>
          <w:sz w:val="24"/>
          <w:szCs w:val="24"/>
          <w:lang w:val="fr-FR" w:eastAsia="ru-RU"/>
        </w:rPr>
        <w:t>y = sin (t)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comet (x, y)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8965BD" w:rsidRDefault="008965BD" w:rsidP="00FB7064">
      <w:pPr>
        <w:spacing w:after="0" w:line="240" w:lineRule="auto"/>
        <w:rPr>
          <w:rFonts w:ascii="Times New Roman" w:eastAsia="Times New Roman" w:hAnsi="Times New Roman" w:cs="Times New Roman"/>
          <w:b/>
          <w:sz w:val="24"/>
          <w:szCs w:val="24"/>
          <w:lang w:val="sr-Cyrl-CS" w:eastAsia="ru-RU"/>
        </w:rPr>
      </w:pPr>
    </w:p>
    <w:p w:rsidR="008965BD" w:rsidRDefault="008965BD" w:rsidP="00FB7064">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lastRenderedPageBreak/>
        <w:t>Бақылау сұрақтары:</w:t>
      </w:r>
    </w:p>
    <w:p w:rsidR="008965BD"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plot</w:t>
      </w:r>
      <w:r w:rsidRPr="007922E6">
        <w:rPr>
          <w:rFonts w:ascii="Times New Roman" w:hAnsi="Times New Roman" w:cs="Times New Roman"/>
          <w:sz w:val="24"/>
          <w:lang w:val="sr-Cyrl-CS"/>
        </w:rPr>
        <w:t xml:space="preserve"> функциясыны қалай жазылады?</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&gt;&gt;</w:t>
      </w:r>
      <w:r w:rsidRPr="007922E6">
        <w:rPr>
          <w:rFonts w:ascii="Times New Roman" w:hAnsi="Times New Roman" w:cs="Times New Roman"/>
          <w:sz w:val="24"/>
        </w:rPr>
        <w:t>plot</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1,’</w:t>
      </w:r>
      <w:r w:rsidRPr="007922E6">
        <w:rPr>
          <w:rFonts w:ascii="Times New Roman" w:hAnsi="Times New Roman" w:cs="Times New Roman"/>
          <w:sz w:val="24"/>
        </w:rPr>
        <w:t>b</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2,’</w:t>
      </w:r>
      <w:r w:rsidRPr="007922E6">
        <w:rPr>
          <w:rFonts w:ascii="Times New Roman" w:hAnsi="Times New Roman" w:cs="Times New Roman"/>
          <w:sz w:val="24"/>
        </w:rPr>
        <w:t>r</w:t>
      </w:r>
      <w:r w:rsidRPr="007922E6">
        <w:rPr>
          <w:rFonts w:ascii="Times New Roman" w:hAnsi="Times New Roman" w:cs="Times New Roman"/>
          <w:sz w:val="24"/>
          <w:lang w:val="sr-Cyrl-CS"/>
        </w:rPr>
        <w:t>-.’) командасының нәтижесінде қандай график сызылады?</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кеңістіктегі график функциясы</w:t>
      </w:r>
      <w:r>
        <w:rPr>
          <w:rFonts w:ascii="Times New Roman" w:hAnsi="Times New Roman" w:cs="Times New Roman"/>
          <w:sz w:val="24"/>
          <w:lang w:val="sr-Cyrl-CS"/>
        </w:rPr>
        <w:t>?</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сызықтармен график сызу командасы</w:t>
      </w:r>
      <w:r>
        <w:rPr>
          <w:rFonts w:ascii="Times New Roman" w:hAnsi="Times New Roman" w:cs="Times New Roman"/>
          <w:sz w:val="24"/>
          <w:lang w:val="sr-Cyrl-CS"/>
        </w:rPr>
        <w:t>?</w:t>
      </w:r>
    </w:p>
    <w:p w:rsidR="007922E6" w:rsidRPr="007922E6" w:rsidRDefault="007922E6" w:rsidP="006A2C9E">
      <w:pPr>
        <w:pStyle w:val="a5"/>
        <w:numPr>
          <w:ilvl w:val="0"/>
          <w:numId w:val="48"/>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фигураны сызу командасы</w:t>
      </w:r>
      <w:r>
        <w:rPr>
          <w:rFonts w:ascii="Times New Roman" w:hAnsi="Times New Roman" w:cs="Times New Roman"/>
          <w:sz w:val="24"/>
          <w:lang w:val="sr-Cyrl-CS"/>
        </w:rPr>
        <w:t>?</w:t>
      </w:r>
    </w:p>
    <w:p w:rsidR="007922E6" w:rsidRPr="007922E6" w:rsidRDefault="007922E6" w:rsidP="006A2C9E">
      <w:pPr>
        <w:pStyle w:val="a5"/>
        <w:numPr>
          <w:ilvl w:val="0"/>
          <w:numId w:val="48"/>
        </w:numPr>
        <w:tabs>
          <w:tab w:val="clear" w:pos="1259"/>
        </w:tabs>
        <w:spacing w:after="0" w:line="240" w:lineRule="auto"/>
        <w:ind w:left="851"/>
        <w:rPr>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ode</w:t>
      </w:r>
      <w:r w:rsidRPr="007922E6">
        <w:rPr>
          <w:rFonts w:ascii="Times New Roman" w:hAnsi="Times New Roman" w:cs="Times New Roman"/>
          <w:sz w:val="24"/>
          <w:lang w:val="sr-Cyrl-CS"/>
        </w:rPr>
        <w:t>45 функциясы қандай қызмет атқарады?</w:t>
      </w:r>
    </w:p>
    <w:p w:rsidR="007922E6" w:rsidRPr="007922E6" w:rsidRDefault="007922E6" w:rsidP="00FB7064">
      <w:pPr>
        <w:spacing w:after="0" w:line="240" w:lineRule="auto"/>
        <w:rPr>
          <w:rFonts w:ascii="Times New Roman" w:eastAsia="Times New Roman" w:hAnsi="Times New Roman" w:cs="Times New Roman"/>
          <w:sz w:val="24"/>
          <w:szCs w:val="24"/>
          <w:lang w:val="sr-Cyrl-CS" w:eastAsia="ru-RU"/>
        </w:rPr>
      </w:pPr>
    </w:p>
    <w:p w:rsidR="00FB7064" w:rsidRPr="008965BD" w:rsidRDefault="00FB7064" w:rsidP="00FB7064">
      <w:pPr>
        <w:spacing w:after="0" w:line="240" w:lineRule="auto"/>
        <w:rPr>
          <w:rFonts w:ascii="Times New Roman" w:eastAsia="Times New Roman" w:hAnsi="Times New Roman" w:cs="Times New Roman"/>
          <w:b/>
          <w:sz w:val="24"/>
          <w:szCs w:val="24"/>
          <w:lang w:val="sr-Cyrl-CS" w:eastAsia="ru-RU"/>
        </w:rPr>
      </w:pPr>
      <w:r w:rsidRPr="008965BD">
        <w:rPr>
          <w:rFonts w:ascii="Times New Roman" w:eastAsia="Times New Roman" w:hAnsi="Times New Roman" w:cs="Times New Roman"/>
          <w:b/>
          <w:sz w:val="24"/>
          <w:szCs w:val="24"/>
          <w:lang w:val="sr-Cyrl-CS" w:eastAsia="ru-RU"/>
        </w:rPr>
        <w:t>Әдебиеттер</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Лекция № 24</w:t>
      </w:r>
    </w:p>
    <w:p w:rsidR="00FB7064" w:rsidRDefault="007D5DB4" w:rsidP="007D5DB4">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 xml:space="preserve">Тақырыбы: </w:t>
      </w:r>
      <w:r w:rsidR="00FB7064" w:rsidRPr="00650D7D">
        <w:rPr>
          <w:rFonts w:ascii="Times New Roman" w:eastAsia="Times New Roman" w:hAnsi="Times New Roman" w:cs="Times New Roman"/>
          <w:b/>
          <w:sz w:val="24"/>
          <w:szCs w:val="24"/>
          <w:lang w:val="sr-Cyrl-CS" w:eastAsia="ru-RU"/>
        </w:rPr>
        <w:t>Үш өлшемдік графиктер</w:t>
      </w:r>
    </w:p>
    <w:p w:rsidR="007D5DB4" w:rsidRDefault="007D5DB4" w:rsidP="007D5DB4">
      <w:pPr>
        <w:spacing w:after="0" w:line="240" w:lineRule="auto"/>
        <w:rPr>
          <w:rFonts w:ascii="Times New Roman" w:eastAsia="Times New Roman" w:hAnsi="Times New Roman" w:cs="Times New Roman"/>
          <w:b/>
          <w:sz w:val="24"/>
          <w:szCs w:val="24"/>
          <w:lang w:val="sr-Cyrl-CS" w:eastAsia="ru-RU"/>
        </w:rPr>
      </w:pPr>
    </w:p>
    <w:p w:rsidR="007D5DB4" w:rsidRDefault="007D5DB4" w:rsidP="007D5DB4">
      <w:pPr>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sr-Cyrl-CS" w:eastAsia="ru-RU"/>
        </w:rPr>
        <w:t xml:space="preserve">Жоспары: </w:t>
      </w:r>
      <w:r w:rsidRPr="007D5DB4">
        <w:rPr>
          <w:rFonts w:ascii="Times New Roman" w:eastAsia="Times New Roman" w:hAnsi="Times New Roman" w:cs="Times New Roman"/>
          <w:b/>
          <w:sz w:val="24"/>
          <w:szCs w:val="24"/>
          <w:lang w:val="kk-KZ" w:eastAsia="ru-RU"/>
        </w:rPr>
        <w:t>MATLAB – тың кеңістік графиктік мүмкіндіктері</w:t>
      </w:r>
    </w:p>
    <w:p w:rsidR="007D5DB4" w:rsidRPr="007D5DB4" w:rsidRDefault="007D5DB4" w:rsidP="007D5DB4">
      <w:pPr>
        <w:spacing w:after="0" w:line="240" w:lineRule="auto"/>
        <w:ind w:firstLine="1276"/>
        <w:rPr>
          <w:rFonts w:ascii="Times New Roman" w:eastAsia="Times New Roman" w:hAnsi="Times New Roman" w:cs="Times New Roman"/>
          <w:b/>
          <w:sz w:val="24"/>
          <w:szCs w:val="24"/>
          <w:lang w:val="kk-KZ" w:eastAsia="ru-RU"/>
        </w:rPr>
      </w:pPr>
      <w:r w:rsidRPr="007D5DB4">
        <w:rPr>
          <w:rFonts w:ascii="Times New Roman" w:eastAsia="Times New Roman" w:hAnsi="Times New Roman" w:cs="Times New Roman"/>
          <w:b/>
          <w:position w:val="-6"/>
          <w:sz w:val="24"/>
          <w:szCs w:val="24"/>
          <w:lang w:val="kk-KZ" w:eastAsia="ru-RU"/>
        </w:rPr>
        <w:object w:dxaOrig="1020" w:dyaOrig="360">
          <v:shape id="_x0000_i1175" type="#_x0000_t75" style="width:69.5pt;height:24.3pt" o:ole="">
            <v:imagedata r:id="rId360" o:title=""/>
          </v:shape>
          <o:OLEObject Type="Embed" ProgID="Equation.3" ShapeID="_x0000_i1175" DrawAspect="Content" ObjectID="_1584538119" r:id="rId361"/>
        </w:object>
      </w:r>
      <w:r w:rsidRPr="007D5DB4">
        <w:rPr>
          <w:rFonts w:ascii="Times New Roman" w:eastAsia="Times New Roman" w:hAnsi="Times New Roman" w:cs="Times New Roman"/>
          <w:b/>
          <w:sz w:val="24"/>
          <w:szCs w:val="24"/>
          <w:lang w:val="kk-KZ" w:eastAsia="ru-RU"/>
        </w:rPr>
        <w:t>функциясының графигін mesh функциясын қолдан</w:t>
      </w:r>
      <w:r>
        <w:rPr>
          <w:rFonts w:ascii="Times New Roman" w:eastAsia="Times New Roman" w:hAnsi="Times New Roman" w:cs="Times New Roman"/>
          <w:b/>
          <w:sz w:val="24"/>
          <w:szCs w:val="24"/>
          <w:lang w:val="kk-KZ" w:eastAsia="ru-RU"/>
        </w:rPr>
        <w:t>у</w:t>
      </w:r>
    </w:p>
    <w:p w:rsidR="007D5DB4" w:rsidRPr="00650D7D" w:rsidRDefault="007D5DB4" w:rsidP="007D5DB4">
      <w:pPr>
        <w:spacing w:after="0" w:line="240" w:lineRule="auto"/>
        <w:rPr>
          <w:rFonts w:ascii="Times New Roman" w:eastAsia="Times New Roman" w:hAnsi="Times New Roman" w:cs="Times New Roman"/>
          <w:b/>
          <w:sz w:val="24"/>
          <w:szCs w:val="24"/>
          <w:lang w:val="sr-Cyrl-CS" w:eastAsia="ru-RU"/>
        </w:rPr>
      </w:pPr>
    </w:p>
    <w:p w:rsidR="00FB7064" w:rsidRPr="00650D7D" w:rsidRDefault="007D5DB4" w:rsidP="00FB7064">
      <w:pPr>
        <w:tabs>
          <w:tab w:val="left" w:pos="360"/>
        </w:tabs>
        <w:spacing w:after="0" w:line="240" w:lineRule="auto"/>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sr-Cyrl-CS" w:eastAsia="ru-RU"/>
        </w:rPr>
        <w:tab/>
      </w:r>
      <w:r w:rsidR="00FB7064" w:rsidRPr="00650D7D">
        <w:rPr>
          <w:rFonts w:ascii="Times New Roman" w:eastAsia="Times New Roman" w:hAnsi="Times New Roman" w:cs="Times New Roman"/>
          <w:sz w:val="24"/>
          <w:szCs w:val="24"/>
          <w:lang w:val="kk-KZ" w:eastAsia="ru-RU"/>
        </w:rPr>
        <w:t xml:space="preserve">MATLAB – тың кеңістік графиктік мүмкіндіктері үлкен. Онда үш  өлшемдік графиктер сызу үшін негізінен  plot3, мesh және surf  фукнциялары қолданылады.  Олардың ішінде ең қарапайымы plot3 функциясы .  Айталық z=f(х,у) функциясының графигін сызу керек болсын. Ол plot3(х,у,z) функциясы арқылы орндалады. Әрине бұл функциясы қолданудан  алдын х,у   және z-тің  мәндері анықталған болуы тиіс.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- 1: 0.1: 1;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y = - 2 : 0.2 : 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z = exp (- x.^2 - y.^2);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plot3(x, y, z)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grid on                                     </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командаларын орындау нәтижесінде </w:t>
      </w:r>
      <w:r w:rsidRPr="00650D7D">
        <w:rPr>
          <w:rFonts w:ascii="Times New Roman" w:eastAsia="Times New Roman" w:hAnsi="Times New Roman" w:cs="Times New Roman"/>
          <w:position w:val="-6"/>
          <w:sz w:val="24"/>
          <w:szCs w:val="24"/>
          <w:lang w:val="kk-KZ" w:eastAsia="ru-RU"/>
        </w:rPr>
        <w:object w:dxaOrig="1020" w:dyaOrig="360">
          <v:shape id="_x0000_i1176" type="#_x0000_t75" style="width:69.5pt;height:24.3pt" o:ole="">
            <v:imagedata r:id="rId360" o:title=""/>
          </v:shape>
          <o:OLEObject Type="Embed" ProgID="Equation.3" ShapeID="_x0000_i1176" DrawAspect="Content" ObjectID="_1584538120" r:id="rId362"/>
        </w:object>
      </w:r>
      <w:r w:rsidRPr="00650D7D">
        <w:rPr>
          <w:rFonts w:ascii="Times New Roman" w:eastAsia="Times New Roman" w:hAnsi="Times New Roman" w:cs="Times New Roman"/>
          <w:sz w:val="24"/>
          <w:szCs w:val="24"/>
          <w:lang w:val="kk-KZ" w:eastAsia="ru-RU"/>
        </w:rPr>
        <w:t xml:space="preserve"> функциясының графигі сызылады. (6 - сурет). Суреттен көрініп тұрғандай, мұнда график кеңістіктегі бір сызық түрінде сызылады. Ал кеңістіктегі фигура түріндегі графикті сызу үшін mesh және surf функциялары қолданылады.</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4457700" cy="3343275"/>
            <wp:effectExtent l="0" t="0" r="0" b="9525"/>
            <wp:docPr id="200" name="Рисунок 200" descr="MATLAB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descr="MATLAB_6"/>
                    <pic:cNvPicPr>
                      <a:picLocks noChangeAspect="1" noChangeArrowheads="1"/>
                    </pic:cNvPicPr>
                  </pic:nvPicPr>
                  <pic:blipFill>
                    <a:blip r:embed="rId3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57700" cy="3343275"/>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6-cурет.  </w:t>
      </w:r>
      <w:r w:rsidRPr="00650D7D">
        <w:rPr>
          <w:rFonts w:ascii="Times New Roman" w:eastAsia="Times New Roman" w:hAnsi="Times New Roman" w:cs="Times New Roman"/>
          <w:position w:val="-6"/>
          <w:sz w:val="24"/>
          <w:szCs w:val="24"/>
          <w:lang w:val="kk-KZ" w:eastAsia="ru-RU"/>
        </w:rPr>
        <w:object w:dxaOrig="1020" w:dyaOrig="360">
          <v:shape id="_x0000_i1177" type="#_x0000_t75" style="width:77.85pt;height:25.95pt" o:ole="">
            <v:imagedata r:id="rId360" o:title=""/>
          </v:shape>
          <o:OLEObject Type="Embed" ProgID="Equation.3" ShapeID="_x0000_i1177" DrawAspect="Content" ObjectID="_1584538121" r:id="rId364"/>
        </w:object>
      </w:r>
      <w:r w:rsidRPr="00650D7D">
        <w:rPr>
          <w:rFonts w:ascii="Times New Roman" w:eastAsia="Times New Roman" w:hAnsi="Times New Roman" w:cs="Times New Roman"/>
          <w:sz w:val="24"/>
          <w:szCs w:val="24"/>
          <w:lang w:val="kk-KZ" w:eastAsia="ru-RU"/>
        </w:rPr>
        <w:t xml:space="preserve">функциясының графигін plot3 функциясын </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қолданып сызу.</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Мысалы, жоғарыдағы функцияның графигін - 2 ≤ х ≤ 2,     - 1 ≤ у ≤ 1 аралықта сызу үшін төмендегі командаларды береміз (7- сурет): </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vertAlign w:val="subscript"/>
          <w:lang w:val="fr-FR" w:eastAsia="ru-RU"/>
        </w:rPr>
      </w:pPr>
      <w:r w:rsidRPr="00650D7D">
        <w:rPr>
          <w:rFonts w:ascii="Times New Roman" w:eastAsia="Times New Roman" w:hAnsi="Times New Roman" w:cs="Times New Roman"/>
          <w:sz w:val="24"/>
          <w:szCs w:val="24"/>
          <w:lang w:val="kk-KZ" w:eastAsia="ru-RU"/>
        </w:rPr>
        <w:t xml:space="preserve">» </w:t>
      </w:r>
      <w:r w:rsidRPr="00A055C9">
        <w:rPr>
          <w:rFonts w:ascii="Times New Roman" w:eastAsia="Times New Roman" w:hAnsi="Times New Roman" w:cs="Times New Roman"/>
          <w:sz w:val="24"/>
          <w:szCs w:val="24"/>
          <w:lang w:val="fr-FR" w:eastAsia="ru-RU"/>
        </w:rPr>
        <w:t xml:space="preserve">u = - 2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0.1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2</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v = - 1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0.1 </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1</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 x, y ] = meshgrid(u</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v)</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z = exp ( - x.^2 - y.^2)</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 xml:space="preserve"> mesh (x, y, z)</w:t>
      </w:r>
    </w:p>
    <w:p w:rsidR="00FB7064" w:rsidRPr="00A055C9" w:rsidRDefault="00FB7064" w:rsidP="00FB7064">
      <w:pPr>
        <w:tabs>
          <w:tab w:val="left" w:pos="360"/>
        </w:tabs>
        <w:spacing w:after="0" w:line="240" w:lineRule="auto"/>
        <w:jc w:val="center"/>
        <w:rPr>
          <w:rFonts w:ascii="Times New Roman" w:eastAsia="Times New Roman" w:hAnsi="Times New Roman" w:cs="Times New Roman"/>
          <w:color w:val="FF0000"/>
          <w:sz w:val="24"/>
          <w:szCs w:val="24"/>
          <w:lang w:val="fr-FR"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color w:val="FF0000"/>
          <w:sz w:val="24"/>
          <w:szCs w:val="24"/>
          <w:lang w:val="en-US" w:eastAsia="ru-RU"/>
        </w:rPr>
      </w:pPr>
      <w:r w:rsidRPr="00650D7D">
        <w:rPr>
          <w:rFonts w:ascii="Times New Roman" w:eastAsia="Times New Roman" w:hAnsi="Times New Roman" w:cs="Times New Roman"/>
          <w:noProof/>
          <w:color w:val="FF0000"/>
          <w:sz w:val="24"/>
          <w:szCs w:val="24"/>
          <w:lang w:eastAsia="ru-RU"/>
        </w:rPr>
        <w:drawing>
          <wp:inline distT="0" distB="0" distL="0" distR="0">
            <wp:extent cx="3790950" cy="2838450"/>
            <wp:effectExtent l="0" t="0" r="0" b="0"/>
            <wp:docPr id="199" name="Рисунок 199" descr="MATLAB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descr="MATLAB_7"/>
                    <pic:cNvPicPr>
                      <a:picLocks noChangeAspect="1" noChangeArrowheads="1"/>
                    </pic:cNvPicPr>
                  </pic:nvPicPr>
                  <pic:blipFill>
                    <a:blip r:embed="rId3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90950" cy="2838450"/>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7</w:t>
      </w:r>
      <w:r w:rsidRPr="00650D7D">
        <w:rPr>
          <w:rFonts w:ascii="Times New Roman" w:eastAsia="Times New Roman" w:hAnsi="Times New Roman" w:cs="Times New Roman"/>
          <w:sz w:val="24"/>
          <w:szCs w:val="24"/>
          <w:lang w:val="kk-KZ" w:eastAsia="ru-RU"/>
        </w:rPr>
        <w:t xml:space="preserve">-cурет.  </w:t>
      </w:r>
      <w:r w:rsidRPr="00650D7D">
        <w:rPr>
          <w:rFonts w:ascii="Times New Roman" w:eastAsia="Times New Roman" w:hAnsi="Times New Roman" w:cs="Times New Roman"/>
          <w:position w:val="-6"/>
          <w:sz w:val="24"/>
          <w:szCs w:val="24"/>
          <w:lang w:val="kk-KZ" w:eastAsia="ru-RU"/>
        </w:rPr>
        <w:object w:dxaOrig="1020" w:dyaOrig="360">
          <v:shape id="_x0000_i1178" type="#_x0000_t75" style="width:69.5pt;height:24.3pt" o:ole="">
            <v:imagedata r:id="rId360" o:title=""/>
          </v:shape>
          <o:OLEObject Type="Embed" ProgID="Equation.3" ShapeID="_x0000_i1178" DrawAspect="Content" ObjectID="_1584538122" r:id="rId366"/>
        </w:object>
      </w:r>
      <w:r w:rsidRPr="00650D7D">
        <w:rPr>
          <w:rFonts w:ascii="Times New Roman" w:eastAsia="Times New Roman" w:hAnsi="Times New Roman" w:cs="Times New Roman"/>
          <w:sz w:val="24"/>
          <w:szCs w:val="24"/>
          <w:lang w:val="kk-KZ" w:eastAsia="ru-RU"/>
        </w:rPr>
        <w:t>функциясының графигін mesh функциясын қолданып сызу.</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Ал толық боялған график сызу үшін mesh (x,y,z) орнына surf(x,y,z) функциясын қолдану керек. Сонда 8–суреттегі графикті аламыз. </w:t>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lastRenderedPageBreak/>
        <w:drawing>
          <wp:inline distT="0" distB="0" distL="0" distR="0">
            <wp:extent cx="4286250" cy="3209925"/>
            <wp:effectExtent l="0" t="0" r="0" b="9525"/>
            <wp:docPr id="198" name="Рисунок 198" descr="MATLAB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descr="MATLAB_8"/>
                    <pic:cNvPicPr>
                      <a:picLocks noChangeAspect="1" noChangeArrowheads="1"/>
                    </pic:cNvPicPr>
                  </pic:nvPicPr>
                  <pic:blipFill>
                    <a:blip r:embed="rId3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0" cy="3209925"/>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en-US" w:eastAsia="ru-RU"/>
        </w:rPr>
        <w:t>8</w:t>
      </w:r>
      <w:r w:rsidRPr="00650D7D">
        <w:rPr>
          <w:rFonts w:ascii="Times New Roman" w:eastAsia="Times New Roman" w:hAnsi="Times New Roman" w:cs="Times New Roman"/>
          <w:sz w:val="24"/>
          <w:szCs w:val="24"/>
          <w:lang w:val="kk-KZ" w:eastAsia="ru-RU"/>
        </w:rPr>
        <w:t xml:space="preserve">-cурет.  </w:t>
      </w:r>
      <w:r w:rsidRPr="00650D7D">
        <w:rPr>
          <w:rFonts w:ascii="Times New Roman" w:eastAsia="Times New Roman" w:hAnsi="Times New Roman" w:cs="Times New Roman"/>
          <w:position w:val="-6"/>
          <w:sz w:val="24"/>
          <w:szCs w:val="24"/>
          <w:lang w:val="kk-KZ" w:eastAsia="ru-RU"/>
        </w:rPr>
        <w:object w:dxaOrig="1020" w:dyaOrig="360">
          <v:shape id="_x0000_i1179" type="#_x0000_t75" style="width:69.5pt;height:24.3pt" o:ole="">
            <v:imagedata r:id="rId360" o:title=""/>
          </v:shape>
          <o:OLEObject Type="Embed" ProgID="Equation.3" ShapeID="_x0000_i1179" DrawAspect="Content" ObjectID="_1584538123" r:id="rId368"/>
        </w:object>
      </w:r>
      <w:r w:rsidRPr="00650D7D">
        <w:rPr>
          <w:rFonts w:ascii="Times New Roman" w:eastAsia="Times New Roman" w:hAnsi="Times New Roman" w:cs="Times New Roman"/>
          <w:sz w:val="24"/>
          <w:szCs w:val="24"/>
          <w:lang w:val="kk-KZ" w:eastAsia="ru-RU"/>
        </w:rPr>
        <w:t>функциясының графигін surf функциясын қолданып сызу.</w:t>
      </w:r>
    </w:p>
    <w:p w:rsidR="00FB7064" w:rsidRPr="00650D7D" w:rsidRDefault="00FB7064" w:rsidP="00FB7064">
      <w:pPr>
        <w:spacing w:after="0" w:line="240" w:lineRule="auto"/>
        <w:rPr>
          <w:rFonts w:ascii="Times New Roman" w:eastAsia="Times New Roman" w:hAnsi="Times New Roman" w:cs="Times New Roman"/>
          <w:b/>
          <w:sz w:val="24"/>
          <w:szCs w:val="24"/>
          <w:lang w:val="kk-KZ" w:eastAsia="ru-RU"/>
        </w:rPr>
      </w:pPr>
    </w:p>
    <w:p w:rsidR="007922E6" w:rsidRDefault="007922E6" w:rsidP="007922E6">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plot</w:t>
      </w:r>
      <w:r w:rsidRPr="007922E6">
        <w:rPr>
          <w:rFonts w:ascii="Times New Roman" w:hAnsi="Times New Roman" w:cs="Times New Roman"/>
          <w:sz w:val="24"/>
          <w:lang w:val="sr-Cyrl-CS"/>
        </w:rPr>
        <w:t xml:space="preserve"> функциясыны қалай жазылады?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&gt;&gt;</w:t>
      </w:r>
      <w:r w:rsidRPr="007922E6">
        <w:rPr>
          <w:rFonts w:ascii="Times New Roman" w:hAnsi="Times New Roman" w:cs="Times New Roman"/>
          <w:sz w:val="24"/>
        </w:rPr>
        <w:t>plot</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1,’</w:t>
      </w:r>
      <w:r w:rsidRPr="007922E6">
        <w:rPr>
          <w:rFonts w:ascii="Times New Roman" w:hAnsi="Times New Roman" w:cs="Times New Roman"/>
          <w:sz w:val="24"/>
        </w:rPr>
        <w:t>b</w:t>
      </w:r>
      <w:r w:rsidRPr="007922E6">
        <w:rPr>
          <w:rFonts w:ascii="Times New Roman" w:hAnsi="Times New Roman" w:cs="Times New Roman"/>
          <w:sz w:val="24"/>
          <w:lang w:val="sr-Cyrl-CS"/>
        </w:rPr>
        <w:t>-‘,</w:t>
      </w:r>
      <w:r w:rsidRPr="007922E6">
        <w:rPr>
          <w:rFonts w:ascii="Times New Roman" w:hAnsi="Times New Roman" w:cs="Times New Roman"/>
          <w:sz w:val="24"/>
        </w:rPr>
        <w:t>x</w:t>
      </w:r>
      <w:r w:rsidRPr="007922E6">
        <w:rPr>
          <w:rFonts w:ascii="Times New Roman" w:hAnsi="Times New Roman" w:cs="Times New Roman"/>
          <w:sz w:val="24"/>
          <w:lang w:val="sr-Cyrl-CS"/>
        </w:rPr>
        <w:t>,</w:t>
      </w:r>
      <w:r w:rsidRPr="007922E6">
        <w:rPr>
          <w:rFonts w:ascii="Times New Roman" w:hAnsi="Times New Roman" w:cs="Times New Roman"/>
          <w:sz w:val="24"/>
        </w:rPr>
        <w:t>y</w:t>
      </w:r>
      <w:r w:rsidRPr="007922E6">
        <w:rPr>
          <w:rFonts w:ascii="Times New Roman" w:hAnsi="Times New Roman" w:cs="Times New Roman"/>
          <w:sz w:val="24"/>
          <w:lang w:val="sr-Cyrl-CS"/>
        </w:rPr>
        <w:t>2,’</w:t>
      </w:r>
      <w:r w:rsidRPr="007922E6">
        <w:rPr>
          <w:rFonts w:ascii="Times New Roman" w:hAnsi="Times New Roman" w:cs="Times New Roman"/>
          <w:sz w:val="24"/>
        </w:rPr>
        <w:t>r</w:t>
      </w:r>
      <w:r w:rsidRPr="007922E6">
        <w:rPr>
          <w:rFonts w:ascii="Times New Roman" w:hAnsi="Times New Roman" w:cs="Times New Roman"/>
          <w:sz w:val="24"/>
          <w:lang w:val="sr-Cyrl-CS"/>
        </w:rPr>
        <w:t>-.’) командасының нәтижесінде қандай график сызылады?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кеңістіктегі график функциясы</w:t>
      </w:r>
      <w:r>
        <w:rPr>
          <w:rFonts w:ascii="Times New Roman" w:hAnsi="Times New Roman" w:cs="Times New Roman"/>
          <w:sz w:val="24"/>
          <w:lang w:val="sr-Cyrl-CS"/>
        </w:rPr>
        <w:t>?</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сызықтармен график сызу командасы</w:t>
      </w:r>
      <w:r>
        <w:rPr>
          <w:rFonts w:ascii="Times New Roman" w:hAnsi="Times New Roman" w:cs="Times New Roman"/>
          <w:sz w:val="24"/>
          <w:lang w:val="sr-Cyrl-CS"/>
        </w:rPr>
        <w:t>?</w:t>
      </w:r>
    </w:p>
    <w:p w:rsid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MATLAB-та кеңістікте боялған фигураны сызу командасы?</w:t>
      </w:r>
    </w:p>
    <w:p w:rsidR="007922E6" w:rsidRPr="007922E6" w:rsidRDefault="007922E6" w:rsidP="006A2C9E">
      <w:pPr>
        <w:pStyle w:val="a5"/>
        <w:numPr>
          <w:ilvl w:val="0"/>
          <w:numId w:val="49"/>
        </w:numPr>
        <w:tabs>
          <w:tab w:val="clear" w:pos="1259"/>
        </w:tabs>
        <w:spacing w:after="0" w:line="240" w:lineRule="auto"/>
        <w:ind w:left="851"/>
        <w:rPr>
          <w:rFonts w:ascii="Times New Roman" w:hAnsi="Times New Roman" w:cs="Times New Roman"/>
          <w:sz w:val="24"/>
          <w:lang w:val="sr-Cyrl-CS"/>
        </w:rPr>
      </w:pPr>
      <w:r w:rsidRPr="007922E6">
        <w:rPr>
          <w:rFonts w:ascii="Times New Roman" w:hAnsi="Times New Roman" w:cs="Times New Roman"/>
          <w:sz w:val="24"/>
          <w:lang w:val="sr-Cyrl-CS"/>
        </w:rPr>
        <w:t xml:space="preserve">MATLAB-та </w:t>
      </w:r>
      <w:r w:rsidRPr="007922E6">
        <w:rPr>
          <w:rFonts w:ascii="Times New Roman" w:hAnsi="Times New Roman" w:cs="Times New Roman"/>
          <w:sz w:val="24"/>
        </w:rPr>
        <w:t>ode</w:t>
      </w:r>
      <w:r w:rsidRPr="007922E6">
        <w:rPr>
          <w:rFonts w:ascii="Times New Roman" w:hAnsi="Times New Roman" w:cs="Times New Roman"/>
          <w:sz w:val="24"/>
          <w:lang w:val="sr-Cyrl-CS"/>
        </w:rPr>
        <w:t>45 функциясы қандай қызмет атқарады?</w:t>
      </w:r>
    </w:p>
    <w:p w:rsidR="007922E6" w:rsidRDefault="007922E6" w:rsidP="007922E6">
      <w:pPr>
        <w:spacing w:after="0" w:line="240" w:lineRule="auto"/>
        <w:rPr>
          <w:rFonts w:ascii="Times New Roman" w:eastAsia="Times New Roman" w:hAnsi="Times New Roman" w:cs="Times New Roman"/>
          <w:b/>
          <w:sz w:val="24"/>
          <w:szCs w:val="24"/>
          <w:lang w:val="sr-Cyrl-CS" w:eastAsia="ru-RU"/>
        </w:rPr>
      </w:pPr>
    </w:p>
    <w:p w:rsidR="00FB7064" w:rsidRPr="007922E6" w:rsidRDefault="00FB7064" w:rsidP="007922E6">
      <w:pPr>
        <w:spacing w:after="0" w:line="240" w:lineRule="auto"/>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FB7064" w:rsidRPr="007922E6" w:rsidRDefault="00FB7064" w:rsidP="007922E6">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p>
    <w:p w:rsidR="00FB7064" w:rsidRPr="00650D7D" w:rsidRDefault="00FB7064" w:rsidP="00FB7064">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Лекция№25</w:t>
      </w:r>
    </w:p>
    <w:p w:rsidR="007D5DB4" w:rsidRDefault="007D5DB4" w:rsidP="007D5DB4">
      <w:pPr>
        <w:spacing w:after="0" w:line="240" w:lineRule="auto"/>
        <w:rPr>
          <w:rFonts w:ascii="Times New Roman" w:eastAsia="Times New Roman" w:hAnsi="Times New Roman" w:cs="Times New Roman"/>
          <w:b/>
          <w:sz w:val="24"/>
          <w:szCs w:val="24"/>
          <w:lang w:val="sr-Cyrl-CS" w:eastAsia="ru-RU"/>
        </w:rPr>
      </w:pPr>
    </w:p>
    <w:p w:rsidR="00FB7064" w:rsidRDefault="007D5DB4" w:rsidP="007D5DB4">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Тақырыбы:</w:t>
      </w:r>
      <w:r w:rsidR="00FB7064" w:rsidRPr="00650D7D">
        <w:rPr>
          <w:rFonts w:ascii="Times New Roman" w:eastAsia="Times New Roman" w:hAnsi="Times New Roman" w:cs="Times New Roman"/>
          <w:b/>
          <w:sz w:val="24"/>
          <w:szCs w:val="24"/>
          <w:lang w:val="sr-Cyrl-CS" w:eastAsia="ru-RU"/>
        </w:rPr>
        <w:t>Сызықтық теңдеулер жүйесін шешу</w:t>
      </w:r>
    </w:p>
    <w:p w:rsidR="007D5DB4" w:rsidRDefault="007D5DB4" w:rsidP="007D5DB4">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Жоспары:</w:t>
      </w:r>
      <w:r w:rsidRPr="007D5DB4">
        <w:rPr>
          <w:rFonts w:ascii="Times New Roman" w:eastAsia="Times New Roman" w:hAnsi="Times New Roman" w:cs="Times New Roman"/>
          <w:b/>
          <w:sz w:val="24"/>
          <w:szCs w:val="24"/>
          <w:lang w:val="kk-KZ" w:eastAsia="ru-RU"/>
        </w:rPr>
        <w:t>Сандық әдістермен шешілетін негізгі мәселелер</w:t>
      </w:r>
    </w:p>
    <w:p w:rsidR="007D5DB4" w:rsidRPr="00650D7D" w:rsidRDefault="007D5DB4" w:rsidP="007D5DB4">
      <w:pPr>
        <w:spacing w:after="0" w:line="240" w:lineRule="auto"/>
        <w:rPr>
          <w:rFonts w:ascii="Times New Roman" w:eastAsia="Times New Roman" w:hAnsi="Times New Roman" w:cs="Times New Roman"/>
          <w:b/>
          <w:sz w:val="24"/>
          <w:szCs w:val="24"/>
          <w:lang w:val="sr-Cyrl-C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Сандық әдістермен шешілетін негізгі мәселелердің бірі – бұл сызықтық  теңдеулер жүйесін шешу. Айталық төмендегі теңдеулер жүйесін шешу керек болсын [2,4,5]: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position w:val="-60"/>
          <w:sz w:val="24"/>
          <w:szCs w:val="24"/>
          <w:lang w:val="kk-KZ" w:eastAsia="ru-RU"/>
        </w:rPr>
        <w:object w:dxaOrig="3000" w:dyaOrig="1320">
          <v:shape id="_x0000_i1180" type="#_x0000_t75" style="width:195.9pt;height:97.95pt" o:ole="">
            <v:imagedata r:id="rId369" o:title=""/>
          </v:shape>
          <o:OLEObject Type="Embed" ProgID="Equation.3" ShapeID="_x0000_i1180" DrawAspect="Content" ObjectID="_1584538124" r:id="rId370"/>
        </w:objec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Cызықтық алгебра қурсынан  бұл жүйені төмендегі матрица түрінде жазуға болатындығы  белгілі:</w:t>
      </w:r>
    </w:p>
    <w:p w:rsidR="00FB7064" w:rsidRPr="00650D7D" w:rsidRDefault="00FB7064" w:rsidP="00FB7064">
      <w:pPr>
        <w:tabs>
          <w:tab w:val="left" w:pos="360"/>
          <w:tab w:val="left" w:pos="420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 w:val="left" w:pos="420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АХ = В,   </w: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мұндағы А – теңдеулең сол жағындағы коэффициенттерден тұратын матрица, Х –белгісіз х-терден тұратын вектор, ал В – теңдеудің оң жағындағы бос мүшелерден тұратын вектор.  Демек, бұл жүйе шешімін төмендегідей шешуге болады: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В ⁄ А ,             </w:t>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eastAsia="ru-RU"/>
        </w:rPr>
        <w:t>3</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яғни В векторды А матритцаға бөлу керек. Мысалы, мына жүйені шешу керек: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sz w:val="24"/>
          <w:szCs w:val="24"/>
          <w:lang w:eastAsia="ru-RU"/>
        </w:rPr>
        <w:tab/>
      </w:r>
      <w:r w:rsidRPr="00650D7D">
        <w:rPr>
          <w:rFonts w:ascii="Times New Roman" w:eastAsia="Times New Roman" w:hAnsi="Times New Roman" w:cs="Times New Roman"/>
          <w:position w:val="-50"/>
          <w:sz w:val="24"/>
          <w:szCs w:val="24"/>
          <w:lang w:val="kk-KZ" w:eastAsia="ru-RU"/>
        </w:rPr>
        <w:object w:dxaOrig="2200" w:dyaOrig="1120">
          <v:shape id="_x0000_i1181" type="#_x0000_t75" style="width:132.3pt;height:66.15pt" o:ole="">
            <v:imagedata r:id="rId371" o:title=""/>
          </v:shape>
          <o:OLEObject Type="Embed" ProgID="Equation.3" ShapeID="_x0000_i1181" DrawAspect="Content" ObjectID="_1584538125" r:id="rId372"/>
        </w:object>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(4)</w:t>
      </w:r>
    </w:p>
    <w:p w:rsidR="00FB7064" w:rsidRPr="00522902"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MATLAB–та матрицаға мәндер бағаны бойынша беріледі. Демек,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А </w:t>
      </w:r>
      <w:r w:rsidRPr="00650D7D">
        <w:rPr>
          <w:rFonts w:ascii="Times New Roman" w:eastAsia="Times New Roman" w:hAnsi="Times New Roman" w:cs="Times New Roman"/>
          <w:sz w:val="24"/>
          <w:szCs w:val="24"/>
          <w:lang w:eastAsia="ru-RU"/>
        </w:rPr>
        <w:t>=[ 5  4  2</w:t>
      </w:r>
      <w:r w:rsidRPr="00650D7D">
        <w:rPr>
          <w:rFonts w:ascii="Times New Roman" w:eastAsia="Times New Roman" w:hAnsi="Times New Roman" w:cs="Times New Roman"/>
          <w:sz w:val="24"/>
          <w:szCs w:val="24"/>
          <w:lang w:val="kk-KZ" w:eastAsia="ru-RU"/>
        </w:rPr>
        <w:t xml:space="preserve">;  3 -1  5;  4  -2  -3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В </w:t>
      </w:r>
      <w:r w:rsidRPr="00650D7D">
        <w:rPr>
          <w:rFonts w:ascii="Times New Roman" w:eastAsia="Times New Roman" w:hAnsi="Times New Roman" w:cs="Times New Roman"/>
          <w:sz w:val="24"/>
          <w:szCs w:val="24"/>
          <w:lang w:eastAsia="ru-RU"/>
        </w:rPr>
        <w:t>= [ 27  -6  0]</w:t>
      </w:r>
      <w:r w:rsidRPr="00650D7D">
        <w:rPr>
          <w:rFonts w:ascii="Times New Roman" w:eastAsia="Times New Roman" w:hAnsi="Times New Roman" w:cs="Times New Roman"/>
          <w:sz w:val="24"/>
          <w:szCs w:val="24"/>
          <w:lang w:val="kk-KZ"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Сонда (4) теңдеулер жүйесінің шешуі: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 = </w:t>
      </w:r>
      <w:r w:rsidRPr="00650D7D">
        <w:rPr>
          <w:rFonts w:ascii="Times New Roman" w:eastAsia="Times New Roman" w:hAnsi="Times New Roman" w:cs="Times New Roman"/>
          <w:sz w:val="24"/>
          <w:szCs w:val="24"/>
          <w:lang w:val="kk-KZ" w:eastAsia="ru-RU"/>
        </w:rPr>
        <w:t xml:space="preserve">В / А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lang w:eastAsia="ru-RU"/>
        </w:rPr>
        <w:t xml:space="preserve">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           1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eastAsia="ru-RU"/>
        </w:rPr>
        <w:t xml:space="preserve">           2</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eastAsia="ru-RU"/>
        </w:rPr>
        <w:t xml:space="preserve">           4</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түрде алынады, яғни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eastAsia="ru-RU"/>
        </w:rPr>
        <w:t>=1</w:t>
      </w:r>
      <w:r w:rsidRPr="00650D7D">
        <w:rPr>
          <w:rFonts w:ascii="Times New Roman" w:eastAsia="Times New Roman" w:hAnsi="Times New Roman" w:cs="Times New Roman"/>
          <w:sz w:val="24"/>
          <w:szCs w:val="24"/>
          <w:lang w:val="kk-KZ" w:eastAsia="ru-RU"/>
        </w:rPr>
        <w:t>, х</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eastAsia="ru-RU"/>
        </w:rPr>
        <w:t xml:space="preserve">=2, </w:t>
      </w:r>
      <w:r w:rsidRPr="00650D7D">
        <w:rPr>
          <w:rFonts w:ascii="Times New Roman" w:eastAsia="Times New Roman" w:hAnsi="Times New Roman" w:cs="Times New Roman"/>
          <w:sz w:val="24"/>
          <w:szCs w:val="24"/>
          <w:lang w:val="en-US" w:eastAsia="ru-RU"/>
        </w:rPr>
        <w:t>x</w:t>
      </w:r>
      <w:r w:rsidRPr="00650D7D">
        <w:rPr>
          <w:rFonts w:ascii="Times New Roman" w:eastAsia="Times New Roman" w:hAnsi="Times New Roman" w:cs="Times New Roman"/>
          <w:sz w:val="24"/>
          <w:szCs w:val="24"/>
          <w:vertAlign w:val="subscript"/>
          <w:lang w:eastAsia="ru-RU"/>
        </w:rPr>
        <w:t>3</w:t>
      </w:r>
      <w:r w:rsidRPr="00650D7D">
        <w:rPr>
          <w:rFonts w:ascii="Times New Roman" w:eastAsia="Times New Roman" w:hAnsi="Times New Roman" w:cs="Times New Roman"/>
          <w:sz w:val="24"/>
          <w:szCs w:val="24"/>
          <w:lang w:eastAsia="ru-RU"/>
        </w:rPr>
        <w:t xml:space="preserve">=4. </w:t>
      </w:r>
      <w:r w:rsidRPr="00650D7D">
        <w:rPr>
          <w:rFonts w:ascii="Times New Roman" w:eastAsia="Times New Roman" w:hAnsi="Times New Roman" w:cs="Times New Roman"/>
          <w:sz w:val="24"/>
          <w:szCs w:val="24"/>
          <w:lang w:val="kk-KZ" w:eastAsia="ru-RU"/>
        </w:rPr>
        <w:t xml:space="preserve">Оның дұрыстығына алынған мәндерді берілген теңдеулер жүйесіне қойып көру арқылы көз жеткізуге болады. </w:t>
      </w:r>
    </w:p>
    <w:p w:rsidR="007922E6" w:rsidRDefault="007922E6" w:rsidP="007922E6">
      <w:pPr>
        <w:spacing w:after="0" w:line="240" w:lineRule="auto"/>
        <w:rPr>
          <w:rFonts w:ascii="Times New Roman" w:eastAsia="Times New Roman" w:hAnsi="Times New Roman" w:cs="Times New Roman"/>
          <w:b/>
          <w:sz w:val="24"/>
          <w:szCs w:val="24"/>
          <w:lang w:val="sr-Cyrl-CS" w:eastAsia="ru-RU"/>
        </w:rPr>
      </w:pPr>
    </w:p>
    <w:p w:rsidR="007922E6" w:rsidRDefault="007922E6" w:rsidP="007922E6">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z=</w:t>
      </w:r>
      <w:r w:rsidRPr="007922E6">
        <w:rPr>
          <w:rFonts w:ascii="Times New Roman" w:hAnsi="Times New Roman" w:cs="Times New Roman"/>
          <w:sz w:val="24"/>
          <w:szCs w:val="24"/>
        </w:rPr>
        <w:t>x</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siny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lnx</w:t>
      </w:r>
      <w:r w:rsidRPr="007922E6">
        <w:rPr>
          <w:rFonts w:ascii="Times New Roman" w:hAnsi="Times New Roman" w:cs="Times New Roman"/>
          <w:sz w:val="24"/>
          <w:szCs w:val="24"/>
          <w:lang w:val="sr-Cyrl-CS"/>
        </w:rPr>
        <w:t xml:space="preserve">·cosy функциясын интегралдау үшін </w:t>
      </w:r>
      <w:r w:rsidRPr="007922E6">
        <w:rPr>
          <w:rFonts w:ascii="Times New Roman" w:hAnsi="Times New Roman" w:cs="Times New Roman"/>
          <w:sz w:val="24"/>
          <w:szCs w:val="24"/>
        </w:rPr>
        <w:t>zintf</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m</w:t>
      </w:r>
      <w:r w:rsidRPr="007922E6">
        <w:rPr>
          <w:rFonts w:ascii="Times New Roman" w:hAnsi="Times New Roman" w:cs="Times New Roman"/>
          <w:sz w:val="24"/>
          <w:szCs w:val="24"/>
          <w:lang w:val="sr-Cyrl-CS"/>
        </w:rPr>
        <w:t xml:space="preserve"> файлы   қалай жазылады?</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 xml:space="preserve">Симпсон әдісімен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интегралды есептеу функциясы   қалай жазылады?</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t</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v</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int</w:t>
      </w:r>
      <w:r w:rsidRPr="007922E6">
        <w:rPr>
          <w:rFonts w:ascii="Times New Roman" w:hAnsi="Times New Roman" w:cs="Times New Roman"/>
          <w:sz w:val="24"/>
          <w:szCs w:val="24"/>
          <w:lang w:val="sr-Cyrl-CS"/>
        </w:rPr>
        <w:t>45(‘</w:t>
      </w:r>
      <w:r w:rsidRPr="007922E6">
        <w:rPr>
          <w:rFonts w:ascii="Times New Roman" w:hAnsi="Times New Roman" w:cs="Times New Roman"/>
          <w:sz w:val="24"/>
          <w:szCs w:val="24"/>
        </w:rPr>
        <w:t>Fn</w:t>
      </w:r>
      <w:r w:rsidRPr="007922E6">
        <w:rPr>
          <w:rFonts w:ascii="Times New Roman" w:hAnsi="Times New Roman" w:cs="Times New Roman"/>
          <w:sz w:val="24"/>
          <w:szCs w:val="24"/>
          <w:lang w:val="sr-Cyrl-CS"/>
        </w:rPr>
        <w:t>’,[0,1],[1,2]) функциясының мағынасы қандай?</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w</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 xml:space="preserve">=0 дифференциалдық теңдеуін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шешу үшін ол қайсы теңдеулер жүйесіне өткізіледі?</w:t>
      </w:r>
    </w:p>
    <w:p w:rsidR="007922E6" w:rsidRPr="007922E6" w:rsidRDefault="007922E6" w:rsidP="006A2C9E">
      <w:pPr>
        <w:pStyle w:val="a5"/>
        <w:numPr>
          <w:ilvl w:val="0"/>
          <w:numId w:val="50"/>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дифференциалдықтеңдеулер жүйесі қандай  функция көмегімен шешіледі?</w:t>
      </w:r>
    </w:p>
    <w:p w:rsidR="007922E6" w:rsidRPr="007922E6" w:rsidRDefault="007922E6" w:rsidP="007922E6">
      <w:pPr>
        <w:pStyle w:val="a5"/>
        <w:spacing w:after="0" w:line="240" w:lineRule="auto"/>
        <w:ind w:left="928"/>
        <w:rPr>
          <w:rFonts w:ascii="Times New Roman" w:hAnsi="Times New Roman" w:cs="Times New Roman"/>
          <w:sz w:val="24"/>
          <w:szCs w:val="24"/>
          <w:lang w:val="sr-Cyrl-CS"/>
        </w:rPr>
      </w:pPr>
    </w:p>
    <w:p w:rsidR="00FB7064" w:rsidRPr="007922E6" w:rsidRDefault="00FB7064" w:rsidP="00FB7064">
      <w:pPr>
        <w:spacing w:after="0" w:line="240" w:lineRule="auto"/>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FB7064" w:rsidRPr="00650D7D" w:rsidRDefault="00FB7064" w:rsidP="00FB7064">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FB7064" w:rsidRPr="00650D7D" w:rsidRDefault="00FB7064" w:rsidP="00FB7064">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7D5DB4" w:rsidRDefault="007D5DB4" w:rsidP="00FB7064">
      <w:pPr>
        <w:tabs>
          <w:tab w:val="left" w:pos="360"/>
        </w:tabs>
        <w:spacing w:after="0" w:line="240" w:lineRule="auto"/>
        <w:jc w:val="center"/>
        <w:rPr>
          <w:rFonts w:ascii="Times New Roman" w:hAnsi="Times New Roman" w:cs="Times New Roman"/>
          <w:b/>
          <w:i/>
          <w:sz w:val="24"/>
          <w:szCs w:val="24"/>
          <w:lang w:val="kk-KZ"/>
        </w:rPr>
      </w:pPr>
    </w:p>
    <w:p w:rsidR="00FB7064" w:rsidRDefault="00FB7064" w:rsidP="00FB7064">
      <w:pPr>
        <w:tabs>
          <w:tab w:val="left" w:pos="360"/>
        </w:tabs>
        <w:spacing w:after="0" w:line="240" w:lineRule="auto"/>
        <w:jc w:val="center"/>
        <w:rPr>
          <w:rFonts w:ascii="Times New Roman" w:hAnsi="Times New Roman" w:cs="Times New Roman"/>
          <w:b/>
          <w:i/>
          <w:sz w:val="24"/>
          <w:szCs w:val="24"/>
          <w:lang w:val="kk-KZ"/>
        </w:rPr>
      </w:pPr>
      <w:r w:rsidRPr="00650D7D">
        <w:rPr>
          <w:rFonts w:ascii="Times New Roman" w:hAnsi="Times New Roman" w:cs="Times New Roman"/>
          <w:b/>
          <w:i/>
          <w:sz w:val="24"/>
          <w:szCs w:val="24"/>
          <w:lang w:val="kk-KZ"/>
        </w:rPr>
        <w:t>Лекция №26</w:t>
      </w:r>
    </w:p>
    <w:p w:rsidR="007922E6" w:rsidRPr="00650D7D" w:rsidRDefault="007922E6" w:rsidP="00FB7064">
      <w:pPr>
        <w:tabs>
          <w:tab w:val="left" w:pos="360"/>
        </w:tabs>
        <w:spacing w:after="0" w:line="240" w:lineRule="auto"/>
        <w:jc w:val="center"/>
        <w:rPr>
          <w:rFonts w:ascii="Times New Roman" w:hAnsi="Times New Roman" w:cs="Times New Roman"/>
          <w:b/>
          <w:i/>
          <w:sz w:val="24"/>
          <w:szCs w:val="24"/>
          <w:lang w:val="kk-KZ"/>
        </w:rPr>
      </w:pPr>
    </w:p>
    <w:p w:rsidR="007922E6" w:rsidRPr="00650D7D" w:rsidRDefault="007922E6" w:rsidP="007922E6">
      <w:pPr>
        <w:spacing w:after="0" w:line="240" w:lineRule="auto"/>
        <w:rPr>
          <w:rFonts w:ascii="Times New Roman" w:eastAsia="Times New Roman" w:hAnsi="Times New Roman" w:cs="Times New Roman"/>
          <w:b/>
          <w:sz w:val="24"/>
          <w:szCs w:val="24"/>
          <w:lang w:val="kk-KZ" w:eastAsia="ru-RU"/>
        </w:rPr>
      </w:pPr>
      <w:r>
        <w:rPr>
          <w:rFonts w:ascii="Times New Roman" w:hAnsi="Times New Roman" w:cs="Times New Roman"/>
          <w:b/>
          <w:sz w:val="24"/>
          <w:szCs w:val="24"/>
          <w:lang w:val="kk-KZ"/>
        </w:rPr>
        <w:t xml:space="preserve">Тақырыбы: </w:t>
      </w:r>
      <w:r w:rsidR="00FB7064" w:rsidRPr="00650D7D">
        <w:rPr>
          <w:rFonts w:ascii="Times New Roman" w:hAnsi="Times New Roman" w:cs="Times New Roman"/>
          <w:b/>
          <w:sz w:val="24"/>
          <w:szCs w:val="24"/>
          <w:lang w:val="kk-KZ"/>
        </w:rPr>
        <w:t>Функцияның нөлін табу.</w:t>
      </w:r>
      <w:r w:rsidRPr="00650D7D">
        <w:rPr>
          <w:rFonts w:ascii="Times New Roman" w:hAnsi="Times New Roman" w:cs="Times New Roman"/>
          <w:b/>
          <w:sz w:val="24"/>
          <w:szCs w:val="24"/>
          <w:lang w:val="kk-KZ"/>
        </w:rPr>
        <w:t>Функция минимумын табу .</w:t>
      </w:r>
    </w:p>
    <w:p w:rsidR="00FB7064" w:rsidRPr="007D5DB4" w:rsidRDefault="007922E6" w:rsidP="007922E6">
      <w:pPr>
        <w:tabs>
          <w:tab w:val="left" w:pos="360"/>
        </w:tabs>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Жоспар:</w:t>
      </w:r>
      <w:r w:rsidRPr="007D5DB4">
        <w:rPr>
          <w:rFonts w:ascii="Times New Roman" w:hAnsi="Times New Roman" w:cs="Times New Roman"/>
          <w:b/>
          <w:sz w:val="24"/>
          <w:szCs w:val="24"/>
          <w:lang w:val="kk-KZ"/>
        </w:rPr>
        <w:t>Функцияның нөлін табу.</w:t>
      </w:r>
    </w:p>
    <w:p w:rsidR="00FB7064" w:rsidRPr="007922E6" w:rsidRDefault="00FB7064" w:rsidP="007922E6">
      <w:pPr>
        <w:spacing w:after="0" w:line="240" w:lineRule="auto"/>
        <w:ind w:firstLine="709"/>
        <w:rPr>
          <w:rFonts w:ascii="Times New Roman" w:eastAsia="Times New Roman" w:hAnsi="Times New Roman" w:cs="Times New Roman"/>
          <w:sz w:val="24"/>
          <w:szCs w:val="24"/>
          <w:lang w:val="kk-KZ" w:eastAsia="ru-RU"/>
        </w:rPr>
      </w:pPr>
      <w:r w:rsidRPr="007D5DB4">
        <w:rPr>
          <w:rFonts w:ascii="Times New Roman" w:hAnsi="Times New Roman" w:cs="Times New Roman"/>
          <w:b/>
          <w:sz w:val="24"/>
          <w:szCs w:val="24"/>
          <w:lang w:val="kk-KZ"/>
        </w:rPr>
        <w:t>Функция минимумын табу</w:t>
      </w:r>
      <w:r w:rsidRPr="007922E6">
        <w:rPr>
          <w:rFonts w:ascii="Times New Roman" w:hAnsi="Times New Roman" w:cs="Times New Roman"/>
          <w:sz w:val="24"/>
          <w:szCs w:val="24"/>
          <w:lang w:val="kk-KZ"/>
        </w:rPr>
        <w:t xml:space="preserve">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 xml:space="preserve">Практикада көп жағдайда берілген теңдеудің түбірін табуға тура келеді. Кез келген теңдеуді белгілі бір функцияны нөлге теңестіру түрінде жазуға болады. Демек мәселе осы функцияның нөлін табу мәелесіне келеді, яғни </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ab/>
        <w:t>f (х) = 0                                     (5)</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теңдікті қанағаттандыратын х – тің  мәнін табу керек. MATLAB – та мұның үшін арнайы fzero функциясы  қолданылады: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x0),</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мұнда  name - функцияның аты, ал х0 – х–тің бастап мәні болып функцияның нөлі осы нүкте айналасында ізделінеді. Мысалы соs(х) функциясының нөлін х0=1 нүкте фйналысында іздеп көрелік. Онда төмендегі команданы береміз: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cos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х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1.5708</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яғни π⁄2 – ге тен болған мәнді алдық. Мұнда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белгілерінің ішіне тек функцияның аты ғана жазылып, оның аргументі көрсетілмейді. Бұл мысалда біз  MATLAB-тың өзінде бар болған элементарлық  функцияны  пайдаландық. Ал кезкелген функцияны осылай жазуға болама?</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r w:rsidRPr="00650D7D">
        <w:rPr>
          <w:rFonts w:ascii="Times New Roman" w:eastAsia="Times New Roman" w:hAnsi="Times New Roman" w:cs="Times New Roman"/>
          <w:sz w:val="24"/>
          <w:szCs w:val="24"/>
          <w:lang w:val="kk-KZ" w:eastAsia="ru-RU"/>
        </w:rPr>
        <w:t xml:space="preserve">Мысалы,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en-US" w:eastAsia="ru-RU"/>
        </w:rPr>
        <w:t>cos</w:t>
      </w:r>
      <w:r w:rsidRPr="00650D7D">
        <w:rPr>
          <w:rFonts w:ascii="Times New Roman" w:eastAsia="Times New Roman" w:hAnsi="Times New Roman" w:cs="Times New Roman"/>
          <w:sz w:val="24"/>
          <w:szCs w:val="24"/>
          <w:lang w:val="kk-KZ" w:eastAsia="ru-RU"/>
        </w:rPr>
        <w:t xml:space="preserve">(х) </w:t>
      </w:r>
      <w:r w:rsidRPr="00650D7D">
        <w:rPr>
          <w:rFonts w:ascii="Times New Roman" w:eastAsia="Times New Roman" w:hAnsi="Times New Roman" w:cs="Times New Roman"/>
          <w:sz w:val="24"/>
          <w:szCs w:val="24"/>
          <w:lang w:eastAsia="ru-RU"/>
        </w:rPr>
        <w:t>=</w:t>
      </w:r>
      <w:r w:rsidRPr="00650D7D">
        <w:rPr>
          <w:rFonts w:ascii="Times New Roman" w:eastAsia="Times New Roman" w:hAnsi="Times New Roman" w:cs="Times New Roman"/>
          <w:sz w:val="24"/>
          <w:szCs w:val="24"/>
          <w:lang w:val="kk-KZ" w:eastAsia="ru-RU"/>
        </w:rPr>
        <w:t xml:space="preserve"> х                                      (6)</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теңдеуді х</w:t>
      </w:r>
      <w:r w:rsidRPr="00650D7D">
        <w:rPr>
          <w:rFonts w:ascii="Times New Roman" w:eastAsia="Times New Roman" w:hAnsi="Times New Roman" w:cs="Times New Roman"/>
          <w:sz w:val="24"/>
          <w:szCs w:val="24"/>
          <w:lang w:eastAsia="ru-RU"/>
        </w:rPr>
        <w:t>0=</w:t>
      </w:r>
      <w:r w:rsidRPr="00650D7D">
        <w:rPr>
          <w:rFonts w:ascii="Times New Roman" w:eastAsia="Times New Roman" w:hAnsi="Times New Roman" w:cs="Times New Roman"/>
          <w:sz w:val="24"/>
          <w:szCs w:val="24"/>
          <w:lang w:val="kk-KZ" w:eastAsia="ru-RU"/>
        </w:rPr>
        <w:t xml:space="preserve"> π⁄2 айналасында шешу керек болсын. Оны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cos(x) – x = 0                                       (7)</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түрінде жазып алуға болады. Демек, енді                                    </w:t>
      </w:r>
    </w:p>
    <w:p w:rsidR="00FB7064" w:rsidRPr="00650D7D" w:rsidRDefault="00FB7064" w:rsidP="00FB7064">
      <w:pPr>
        <w:tabs>
          <w:tab w:val="left" w:pos="0"/>
        </w:tabs>
        <w:spacing w:after="0" w:line="240" w:lineRule="auto"/>
        <w:rPr>
          <w:rFonts w:ascii="Times New Roman" w:eastAsia="Times New Roman" w:hAnsi="Times New Roman" w:cs="Times New Roman"/>
          <w:sz w:val="24"/>
          <w:szCs w:val="24"/>
          <w:lang w:val="kk-KZ" w:eastAsia="ru-RU"/>
        </w:rPr>
      </w:pPr>
    </w:p>
    <w:p w:rsidR="00FB7064" w:rsidRPr="00650D7D" w:rsidRDefault="00FB7064" w:rsidP="00FB7064">
      <w:pPr>
        <w:tabs>
          <w:tab w:val="left" w:pos="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 cos(x) – x                                        (8)</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болды. Бірақ fzero(</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cos (x)–x</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pi/2) деп жазу қателікке әкеліп соғады. Өйткені  MATLAB–та бұл түрдегі дайын функция жоқ. Сол себепті оны арнайы түрде жазып қою керек. Мұның үшін MATLAB–тан тыста, кез келген мәтіндік редакторда мынадай екі қатр </w:t>
      </w:r>
      <w:r w:rsidRPr="00650D7D">
        <w:rPr>
          <w:rFonts w:ascii="Times New Roman" w:eastAsia="Times New Roman" w:hAnsi="Times New Roman" w:cs="Times New Roman"/>
          <w:sz w:val="24"/>
          <w:szCs w:val="24"/>
          <w:lang w:val="kk-KZ" w:eastAsia="ru-RU"/>
        </w:rPr>
        <w:lastRenderedPageBreak/>
        <w:t xml:space="preserve">мәтінді жазып, MATLAB–тың work папкасында белілі бір атпен, мысалы  fun1.m деп сақтаймыз: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function y = fun1(x)</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A055C9">
        <w:rPr>
          <w:rFonts w:ascii="Times New Roman" w:eastAsia="Times New Roman" w:hAnsi="Times New Roman" w:cs="Times New Roman"/>
          <w:sz w:val="24"/>
          <w:szCs w:val="24"/>
          <w:lang w:val="fr-FR" w:eastAsia="ru-RU"/>
        </w:rPr>
        <w:t xml:space="preserve">            y=cos(x) – x</w:t>
      </w:r>
      <w:r w:rsidRPr="00650D7D">
        <w:rPr>
          <w:rFonts w:ascii="Times New Roman" w:eastAsia="Times New Roman" w:hAnsi="Times New Roman" w:cs="Times New Roman"/>
          <w:sz w:val="24"/>
          <w:szCs w:val="24"/>
          <w:lang w:val="kk-KZ" w:eastAsia="ru-RU"/>
        </w:rPr>
        <w:t xml:space="preserve">; </w:t>
      </w:r>
    </w:p>
    <w:p w:rsidR="00FB7064" w:rsidRPr="00A055C9" w:rsidRDefault="00FB7064" w:rsidP="00FB7064">
      <w:pPr>
        <w:tabs>
          <w:tab w:val="left" w:pos="720"/>
        </w:tabs>
        <w:spacing w:after="0" w:line="240" w:lineRule="auto"/>
        <w:jc w:val="both"/>
        <w:rPr>
          <w:rFonts w:ascii="Times New Roman" w:eastAsia="Times New Roman" w:hAnsi="Times New Roman" w:cs="Times New Roman"/>
          <w:sz w:val="24"/>
          <w:szCs w:val="24"/>
          <w:lang w:val="fr-FR" w:eastAsia="ru-RU"/>
        </w:rPr>
      </w:pP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 function – MATLAB–тың арнайы термині болып, ол міндетті түрде жазлуы тиіс. Одан кейін келетін  у және екінші қатардағы у өзара дәл сәйкес келуі қажет (яғни біріншісінде z= болса, екіншісінде де z= болу тиіс). Ал бірінші қатардағы fun1 осы файлдың  аты fun1.m – менен  сәйкес келуі, оның аргументі (х) екінші қатардағы аргументпен (х) сәйкес келуі қажет. Осылайша fun1.m файлы жазылып сақталған соң, MATLAB–қа қайтып, онда </w:t>
      </w:r>
    </w:p>
    <w:p w:rsidR="00FB7064" w:rsidRPr="00650D7D" w:rsidRDefault="00FB7064" w:rsidP="00FB7064">
      <w:pPr>
        <w:tabs>
          <w:tab w:val="left" w:pos="72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х = fzero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fun1</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pi/2)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командасы берілсе,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 =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0.7391</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нәтижесі алынады, яғни cos(x)=x функциясының түбірі х = 0.7391 екендігін табаыз. Ал егер оны дәлірек, мысалы, 10</w:t>
      </w:r>
      <w:r w:rsidRPr="00650D7D">
        <w:rPr>
          <w:rFonts w:ascii="Times New Roman" w:eastAsia="Times New Roman" w:hAnsi="Times New Roman" w:cs="Times New Roman"/>
          <w:sz w:val="24"/>
          <w:szCs w:val="24"/>
          <w:vertAlign w:val="superscript"/>
          <w:lang w:val="kk-KZ" w:eastAsia="ru-RU"/>
        </w:rPr>
        <w:t>–8</w:t>
      </w:r>
      <w:r w:rsidRPr="00650D7D">
        <w:rPr>
          <w:rFonts w:ascii="Times New Roman" w:eastAsia="Times New Roman" w:hAnsi="Times New Roman" w:cs="Times New Roman"/>
          <w:sz w:val="24"/>
          <w:szCs w:val="24"/>
          <w:lang w:val="kk-KZ" w:eastAsia="ru-RU"/>
        </w:rPr>
        <w:t xml:space="preserve"> дәлдікпен алу талап етілсе, онда жоғарыдағы командалар орнына төмендегілерді береміз: </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A055C9">
        <w:rPr>
          <w:rFonts w:ascii="Times New Roman" w:eastAsia="Times New Roman" w:hAnsi="Times New Roman" w:cs="Times New Roman"/>
          <w:sz w:val="24"/>
          <w:szCs w:val="24"/>
          <w:lang w:val="kk-KZ" w:eastAsia="ru-RU"/>
        </w:rPr>
        <w:t>format long</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w:t>
      </w:r>
      <w:r w:rsidRPr="00A055C9">
        <w:rPr>
          <w:rFonts w:ascii="Times New Roman" w:eastAsia="Times New Roman" w:hAnsi="Times New Roman" w:cs="Times New Roman"/>
          <w:sz w:val="24"/>
          <w:szCs w:val="24"/>
          <w:lang w:val="kk-KZ" w:eastAsia="ru-RU"/>
        </w:rPr>
        <w:t>x=fzero(</w:t>
      </w:r>
      <w:r w:rsidRPr="00650D7D">
        <w:rPr>
          <w:rFonts w:ascii="Times New Roman" w:eastAsia="Times New Roman" w:hAnsi="Times New Roman" w:cs="Times New Roman"/>
          <w:sz w:val="24"/>
          <w:szCs w:val="24"/>
          <w:lang w:val="en-US" w:eastAsia="ru-RU"/>
        </w:rPr>
        <w:t>΄</w:t>
      </w:r>
      <w:r w:rsidRPr="00A055C9">
        <w:rPr>
          <w:rFonts w:ascii="Times New Roman" w:eastAsia="Times New Roman" w:hAnsi="Times New Roman" w:cs="Times New Roman"/>
          <w:sz w:val="24"/>
          <w:szCs w:val="24"/>
          <w:lang w:val="kk-KZ" w:eastAsia="ru-RU"/>
        </w:rPr>
        <w:t>fun</w:t>
      </w: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val="en-US" w:eastAsia="ru-RU"/>
        </w:rPr>
        <w:t>΄</w:t>
      </w:r>
      <w:r w:rsidRPr="00A055C9">
        <w:rPr>
          <w:rFonts w:ascii="Times New Roman" w:eastAsia="Times New Roman" w:hAnsi="Times New Roman" w:cs="Times New Roman"/>
          <w:sz w:val="24"/>
          <w:szCs w:val="24"/>
          <w:lang w:val="kk-KZ" w:eastAsia="ru-RU"/>
        </w:rPr>
        <w:t>, pi/2, 1e-8)</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х</w:t>
      </w:r>
      <w:r w:rsidRPr="00A055C9">
        <w:rPr>
          <w:rFonts w:ascii="Times New Roman" w:eastAsia="Times New Roman" w:hAnsi="Times New Roman" w:cs="Times New Roman"/>
          <w:sz w:val="24"/>
          <w:szCs w:val="24"/>
          <w:lang w:val="kk-KZ" w:eastAsia="ru-RU"/>
        </w:rPr>
        <w:t>=</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A055C9">
        <w:rPr>
          <w:rFonts w:ascii="Times New Roman" w:eastAsia="Times New Roman" w:hAnsi="Times New Roman" w:cs="Times New Roman"/>
          <w:sz w:val="24"/>
          <w:szCs w:val="24"/>
          <w:lang w:val="kk-KZ" w:eastAsia="ru-RU"/>
        </w:rPr>
        <w:t xml:space="preserve">        0. 73908513263090</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A055C9">
        <w:rPr>
          <w:rFonts w:ascii="Times New Roman" w:eastAsia="Times New Roman" w:hAnsi="Times New Roman" w:cs="Times New Roman"/>
          <w:sz w:val="24"/>
          <w:szCs w:val="24"/>
          <w:lang w:val="kk-KZ" w:eastAsia="ru-RU"/>
        </w:rPr>
        <w:tab/>
      </w:r>
      <w:r w:rsidRPr="00650D7D">
        <w:rPr>
          <w:rFonts w:ascii="Times New Roman" w:eastAsia="Times New Roman" w:hAnsi="Times New Roman" w:cs="Times New Roman"/>
          <w:sz w:val="24"/>
          <w:szCs w:val="24"/>
          <w:lang w:val="kk-KZ" w:eastAsia="ru-RU"/>
        </w:rPr>
        <w:t xml:space="preserve">Алынған нәтиженің дұрыстығына өзіміз құрастырған </w:t>
      </w:r>
      <w:r w:rsidRPr="00A055C9">
        <w:rPr>
          <w:rFonts w:ascii="Times New Roman" w:eastAsia="Times New Roman" w:hAnsi="Times New Roman" w:cs="Times New Roman"/>
          <w:sz w:val="24"/>
          <w:szCs w:val="24"/>
          <w:lang w:val="kk-KZ" w:eastAsia="ru-RU"/>
        </w:rPr>
        <w:t xml:space="preserve">fun1 </w:t>
      </w:r>
      <w:r w:rsidRPr="00650D7D">
        <w:rPr>
          <w:rFonts w:ascii="Times New Roman" w:eastAsia="Times New Roman" w:hAnsi="Times New Roman" w:cs="Times New Roman"/>
          <w:sz w:val="24"/>
          <w:szCs w:val="24"/>
          <w:lang w:val="kk-KZ" w:eastAsia="ru-RU"/>
        </w:rPr>
        <w:t xml:space="preserve">функциясының (яғни </w:t>
      </w:r>
      <w:r w:rsidRPr="00A055C9">
        <w:rPr>
          <w:rFonts w:ascii="Times New Roman" w:eastAsia="Times New Roman" w:hAnsi="Times New Roman" w:cs="Times New Roman"/>
          <w:sz w:val="24"/>
          <w:szCs w:val="24"/>
          <w:lang w:val="kk-KZ" w:eastAsia="ru-RU"/>
        </w:rPr>
        <w:t>f</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kk-KZ" w:eastAsia="ru-RU"/>
        </w:rPr>
        <w:t>x</w:t>
      </w:r>
      <w:r w:rsidRPr="00650D7D">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kk-KZ" w:eastAsia="ru-RU"/>
        </w:rPr>
        <w:t>=cos(x)-x</w:t>
      </w:r>
      <w:r w:rsidRPr="00650D7D">
        <w:rPr>
          <w:rFonts w:ascii="Times New Roman" w:eastAsia="Times New Roman" w:hAnsi="Times New Roman" w:cs="Times New Roman"/>
          <w:sz w:val="24"/>
          <w:szCs w:val="24"/>
          <w:lang w:val="kk-KZ" w:eastAsia="ru-RU"/>
        </w:rPr>
        <w:t>)графигін 0-ден π/2 аралықта сызу арқылы көз жеткізуге болады (</w:t>
      </w:r>
      <w:r w:rsidRPr="00A055C9">
        <w:rPr>
          <w:rFonts w:ascii="Times New Roman" w:eastAsia="Times New Roman" w:hAnsi="Times New Roman" w:cs="Times New Roman"/>
          <w:sz w:val="24"/>
          <w:szCs w:val="24"/>
          <w:lang w:val="kk-KZ" w:eastAsia="ru-RU"/>
        </w:rPr>
        <w:t>9</w:t>
      </w:r>
      <w:r w:rsidRPr="00650D7D">
        <w:rPr>
          <w:rFonts w:ascii="Times New Roman" w:eastAsia="Times New Roman" w:hAnsi="Times New Roman" w:cs="Times New Roman"/>
          <w:sz w:val="24"/>
          <w:szCs w:val="24"/>
          <w:lang w:val="kk-KZ" w:eastAsia="ru-RU"/>
        </w:rPr>
        <w:t>-сурет):</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sz w:val="24"/>
          <w:szCs w:val="24"/>
          <w:lang w:val="kk-KZ" w:eastAsia="ru-RU"/>
        </w:rPr>
        <w:t>» fplot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fun1</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 pi/2] )</w:t>
      </w:r>
      <w:r w:rsidRPr="00650D7D">
        <w:rPr>
          <w:rFonts w:ascii="Times New Roman" w:eastAsia="Times New Roman" w:hAnsi="Times New Roman" w:cs="Times New Roman"/>
          <w:sz w:val="24"/>
          <w:szCs w:val="24"/>
          <w:lang w:val="en-US" w:eastAsia="ru-RU"/>
        </w:rPr>
        <w:t>;  grid on</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2752725" cy="2064544"/>
            <wp:effectExtent l="0" t="0" r="0" b="0"/>
            <wp:docPr id="204" name="Рисунок 204" descr="MATLAB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descr="MATLAB_9"/>
                    <pic:cNvPicPr>
                      <a:picLocks noChangeAspect="1" noChangeArrowheads="1"/>
                    </pic:cNvPicPr>
                  </pic:nvPicPr>
                  <pic:blipFill>
                    <a:blip r:embed="rId3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52725" cy="2064544"/>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kk-KZ" w:eastAsia="ru-RU"/>
        </w:rPr>
        <w:t>9-cурет.  f(x)=cos(x)-x  функциясының графигі.</w:t>
      </w:r>
    </w:p>
    <w:p w:rsidR="00FB7064" w:rsidRPr="00650D7D" w:rsidRDefault="00FB7064" w:rsidP="00FB7064">
      <w:pPr>
        <w:tabs>
          <w:tab w:val="left" w:pos="360"/>
        </w:tabs>
        <w:spacing w:after="0" w:line="240" w:lineRule="auto"/>
        <w:jc w:val="both"/>
        <w:rPr>
          <w:rFonts w:ascii="Times New Roman" w:eastAsia="Times New Roman" w:hAnsi="Times New Roman" w:cs="Times New Roman"/>
          <w:b/>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Функция минимумын табу</w:t>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MATLAB-та берілген функцияның минимумын табу үшін арнайы функция бар. Мұнда бір немесе көп айнымалы функциялар үшін мүмкіндіктер қарастырылған. </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lastRenderedPageBreak/>
        <w:tab/>
        <w:t xml:space="preserve">Бір айнымалы функция минимумын табу </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fmin(</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x0, x1)</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функциясымен  орындалады, мұндағы  name - функция аты, ал х0 және х1- минимум ізделінетін аралықтың (аргументтің) сол және оң жақ шеттері.</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 xml:space="preserve">Мысал   ретінде </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 =  </w:t>
      </w:r>
      <w:r w:rsidRPr="00650D7D">
        <w:rPr>
          <w:rFonts w:ascii="Times New Roman" w:eastAsia="Times New Roman" w:hAnsi="Times New Roman" w:cs="Times New Roman"/>
          <w:position w:val="-30"/>
          <w:sz w:val="24"/>
          <w:szCs w:val="24"/>
          <w:lang w:val="kk-KZ" w:eastAsia="ru-RU"/>
        </w:rPr>
        <w:object w:dxaOrig="3840" w:dyaOrig="680">
          <v:shape id="_x0000_i1182" type="#_x0000_t75" style="width:191.7pt;height:33.5pt" o:ole="">
            <v:imagedata r:id="rId374" o:title=""/>
          </v:shape>
          <o:OLEObject Type="Embed" ProgID="Equation.3" ShapeID="_x0000_i1182" DrawAspect="Content" ObjectID="_1584538126" r:id="rId375"/>
        </w:object>
      </w:r>
      <w:r w:rsidRPr="00650D7D">
        <w:rPr>
          <w:rFonts w:ascii="Times New Roman" w:eastAsia="Times New Roman" w:hAnsi="Times New Roman" w:cs="Times New Roman"/>
          <w:sz w:val="24"/>
          <w:szCs w:val="24"/>
          <w:lang w:val="kk-KZ" w:eastAsia="ru-RU"/>
        </w:rPr>
        <w:t xml:space="preserve">             (9)</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функциясының минимумын табамыз. Бұл функция MATLAB–та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деген атпен сақталған. Оның минимумын табудан алдын оның графигін сызып көрелік (10-сурет):</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fplot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 3])</w:t>
      </w:r>
    </w:p>
    <w:p w:rsidR="00FB7064" w:rsidRPr="00650D7D" w:rsidRDefault="00FB7064" w:rsidP="00FB7064">
      <w:pPr>
        <w:tabs>
          <w:tab w:val="left" w:pos="54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b/>
          <w:noProof/>
          <w:sz w:val="24"/>
          <w:szCs w:val="24"/>
          <w:lang w:eastAsia="ru-RU"/>
        </w:rPr>
        <w:drawing>
          <wp:inline distT="0" distB="0" distL="0" distR="0">
            <wp:extent cx="3267075" cy="2450306"/>
            <wp:effectExtent l="0" t="0" r="0" b="7620"/>
            <wp:docPr id="203" name="Рисунок 203" descr="MATLAB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descr="MATLAB_10"/>
                    <pic:cNvPicPr>
                      <a:picLocks noChangeAspect="1" noChangeArrowheads="1"/>
                    </pic:cNvPicPr>
                  </pic:nvPicPr>
                  <pic:blipFill>
                    <a:blip r:embed="rId3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7075" cy="2450306"/>
                    </a:xfrm>
                    <a:prstGeom prst="rect">
                      <a:avLst/>
                    </a:prstGeom>
                    <a:noFill/>
                    <a:ln>
                      <a:noFill/>
                    </a:ln>
                  </pic:spPr>
                </pic:pic>
              </a:graphicData>
            </a:graphic>
          </wp:inline>
        </w:drawing>
      </w:r>
    </w:p>
    <w:p w:rsidR="00FB7064" w:rsidRPr="00650D7D" w:rsidRDefault="00FB7064" w:rsidP="00FB7064">
      <w:pPr>
        <w:tabs>
          <w:tab w:val="left" w:pos="360"/>
        </w:tabs>
        <w:spacing w:after="0" w:line="240" w:lineRule="auto"/>
        <w:jc w:val="center"/>
        <w:rPr>
          <w:rFonts w:ascii="Times New Roman" w:eastAsia="Times New Roman" w:hAnsi="Times New Roman" w:cs="Times New Roman"/>
          <w:b/>
          <w:sz w:val="24"/>
          <w:szCs w:val="24"/>
          <w:lang w:val="en-US" w:eastAsia="ru-RU"/>
        </w:rPr>
      </w:pPr>
      <w:r w:rsidRPr="00650D7D">
        <w:rPr>
          <w:rFonts w:ascii="Times New Roman" w:eastAsia="Times New Roman" w:hAnsi="Times New Roman" w:cs="Times New Roman"/>
          <w:sz w:val="24"/>
          <w:szCs w:val="24"/>
          <w:lang w:val="kk-KZ" w:eastAsia="ru-RU"/>
        </w:rPr>
        <w:t>1</w:t>
      </w:r>
      <w:r w:rsidRPr="00650D7D">
        <w:rPr>
          <w:rFonts w:ascii="Times New Roman" w:eastAsia="Times New Roman" w:hAnsi="Times New Roman" w:cs="Times New Roman"/>
          <w:sz w:val="24"/>
          <w:szCs w:val="24"/>
          <w:lang w:val="en-US" w:eastAsia="ru-RU"/>
        </w:rPr>
        <w:t>0</w:t>
      </w:r>
      <w:r w:rsidRPr="00650D7D">
        <w:rPr>
          <w:rFonts w:ascii="Times New Roman" w:eastAsia="Times New Roman" w:hAnsi="Times New Roman" w:cs="Times New Roman"/>
          <w:sz w:val="24"/>
          <w:szCs w:val="24"/>
          <w:lang w:val="kk-KZ" w:eastAsia="ru-RU"/>
        </w:rPr>
        <w:t>-cурет.  humps  функциясының графигі</w:t>
      </w:r>
      <w:r w:rsidRPr="00650D7D">
        <w:rPr>
          <w:rFonts w:ascii="Times New Roman" w:eastAsia="Times New Roman" w:hAnsi="Times New Roman" w:cs="Times New Roman"/>
          <w:sz w:val="24"/>
          <w:szCs w:val="24"/>
          <w:lang w:val="en-US" w:eastAsia="ru-RU"/>
        </w:rPr>
        <w:t>.</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en-US"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ab/>
        <w:t>Бұл  графиктен оның минимумы 0.5-пен 1 аралығында екндігін көреміз. Демек, оны табу үшін төмендегі команданы береміз:</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 fmin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humps</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0.5, 1.0)</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x=</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0.63701067459059</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Сөйтіп бұл функцияның минимумы х≈0,6370. Ал  көп айнымалы функцияның минимумын табу үшін fmins (fmin емес) функциясы қолданылады: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A055C9">
        <w:rPr>
          <w:rFonts w:ascii="Times New Roman" w:eastAsia="Times New Roman" w:hAnsi="Times New Roman" w:cs="Times New Roman"/>
          <w:sz w:val="24"/>
          <w:szCs w:val="24"/>
          <w:lang w:val="kk-KZ" w:eastAsia="ru-RU"/>
        </w:rPr>
        <w:t>x=</w:t>
      </w:r>
      <w:r w:rsidRPr="00650D7D">
        <w:rPr>
          <w:rFonts w:ascii="Times New Roman" w:eastAsia="Times New Roman" w:hAnsi="Times New Roman" w:cs="Times New Roman"/>
          <w:sz w:val="24"/>
          <w:szCs w:val="24"/>
          <w:lang w:val="kk-KZ" w:eastAsia="ru-RU"/>
        </w:rPr>
        <w:t xml:space="preserve"> fmins</w:t>
      </w:r>
      <w:r w:rsidRPr="00A055C9">
        <w:rPr>
          <w:rFonts w:ascii="Times New Roman" w:eastAsia="Times New Roman" w:hAnsi="Times New Roman" w:cs="Times New Roman"/>
          <w:sz w:val="24"/>
          <w:szCs w:val="24"/>
          <w:lang w:val="kk-KZ" w:eastAsia="ru-RU"/>
        </w:rPr>
        <w:t>(</w:t>
      </w:r>
      <w:r w:rsidRPr="00650D7D">
        <w:rPr>
          <w:rFonts w:ascii="Times New Roman" w:eastAsia="Times New Roman" w:hAnsi="Times New Roman" w:cs="Times New Roman"/>
          <w:sz w:val="24"/>
          <w:szCs w:val="24"/>
          <w:lang w:val="en-US" w:eastAsia="ru-RU"/>
        </w:rPr>
        <w:t>΄</w:t>
      </w:r>
      <w:r w:rsidRPr="00A055C9">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A055C9">
        <w:rPr>
          <w:rFonts w:ascii="Times New Roman" w:eastAsia="Times New Roman" w:hAnsi="Times New Roman" w:cs="Times New Roman"/>
          <w:sz w:val="24"/>
          <w:szCs w:val="24"/>
          <w:lang w:val="kk-KZ" w:eastAsia="ru-RU"/>
        </w:rPr>
        <w:t>, [x</w:t>
      </w:r>
      <w:r w:rsidRPr="00650D7D">
        <w:rPr>
          <w:rFonts w:ascii="Times New Roman" w:eastAsia="Times New Roman" w:hAnsi="Times New Roman" w:cs="Times New Roman"/>
          <w:sz w:val="24"/>
          <w:szCs w:val="24"/>
          <w:lang w:val="kk-KZ" w:eastAsia="ru-RU"/>
        </w:rPr>
        <w:t>0</w:t>
      </w:r>
      <w:r w:rsidRPr="00A055C9">
        <w:rPr>
          <w:rFonts w:ascii="Times New Roman" w:eastAsia="Times New Roman" w:hAnsi="Times New Roman" w:cs="Times New Roman"/>
          <w:sz w:val="24"/>
          <w:szCs w:val="24"/>
          <w:lang w:val="kk-KZ" w:eastAsia="ru-RU"/>
        </w:rPr>
        <w:t>1, x</w:t>
      </w:r>
      <w:r w:rsidRPr="00650D7D">
        <w:rPr>
          <w:rFonts w:ascii="Times New Roman" w:eastAsia="Times New Roman" w:hAnsi="Times New Roman" w:cs="Times New Roman"/>
          <w:sz w:val="24"/>
          <w:szCs w:val="24"/>
          <w:lang w:val="kk-KZ" w:eastAsia="ru-RU"/>
        </w:rPr>
        <w:t>0</w:t>
      </w:r>
      <w:r w:rsidRPr="00A055C9">
        <w:rPr>
          <w:rFonts w:ascii="Times New Roman" w:eastAsia="Times New Roman" w:hAnsi="Times New Roman" w:cs="Times New Roman"/>
          <w:sz w:val="24"/>
          <w:szCs w:val="24"/>
          <w:lang w:val="kk-KZ" w:eastAsia="ru-RU"/>
        </w:rPr>
        <w:t xml:space="preserve">2, </w:t>
      </w:r>
      <w:r w:rsidRPr="00650D7D">
        <w:rPr>
          <w:rFonts w:ascii="Times New Roman" w:eastAsia="Times New Roman" w:hAnsi="Times New Roman" w:cs="Times New Roman"/>
          <w:sz w:val="24"/>
          <w:szCs w:val="24"/>
          <w:lang w:val="kk-KZ" w:eastAsia="ru-RU"/>
        </w:rPr>
        <w:t xml:space="preserve"> . . . </w:t>
      </w:r>
      <w:r w:rsidRPr="00A055C9">
        <w:rPr>
          <w:rFonts w:ascii="Times New Roman" w:eastAsia="Times New Roman" w:hAnsi="Times New Roman" w:cs="Times New Roman"/>
          <w:sz w:val="24"/>
          <w:szCs w:val="24"/>
          <w:lang w:val="kk-KZ" w:eastAsia="ru-RU"/>
        </w:rPr>
        <w:t>x</w:t>
      </w:r>
      <w:r w:rsidRPr="00650D7D">
        <w:rPr>
          <w:rFonts w:ascii="Times New Roman" w:eastAsia="Times New Roman" w:hAnsi="Times New Roman" w:cs="Times New Roman"/>
          <w:sz w:val="24"/>
          <w:szCs w:val="24"/>
          <w:lang w:val="kk-KZ" w:eastAsia="ru-RU"/>
        </w:rPr>
        <w:t>0</w:t>
      </w:r>
      <w:r w:rsidRPr="00A055C9">
        <w:rPr>
          <w:rFonts w:ascii="Times New Roman" w:eastAsia="Times New Roman" w:hAnsi="Times New Roman" w:cs="Times New Roman"/>
          <w:sz w:val="24"/>
          <w:szCs w:val="24"/>
          <w:lang w:val="kk-KZ" w:eastAsia="ru-RU"/>
        </w:rPr>
        <w:t>n]</w:t>
      </w:r>
      <w:r w:rsidRPr="00650D7D">
        <w:rPr>
          <w:rFonts w:ascii="Times New Roman" w:eastAsia="Times New Roman" w:hAnsi="Times New Roman" w:cs="Times New Roman"/>
          <w:sz w:val="24"/>
          <w:szCs w:val="24"/>
          <w:lang w:val="kk-KZ" w:eastAsia="ru-RU"/>
        </w:rPr>
        <w:t>),</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мұндағы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name</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xml:space="preserve"> - функция аты, ал x01,x02,…x0n - х</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val="kk-KZ" w:eastAsia="ru-RU"/>
        </w:rPr>
        <w:t>,…х</w:t>
      </w:r>
      <w:r w:rsidRPr="00650D7D">
        <w:rPr>
          <w:rFonts w:ascii="Times New Roman" w:eastAsia="Times New Roman" w:hAnsi="Times New Roman" w:cs="Times New Roman"/>
          <w:sz w:val="24"/>
          <w:szCs w:val="24"/>
          <w:vertAlign w:val="subscript"/>
          <w:lang w:val="kk-KZ" w:eastAsia="ru-RU"/>
        </w:rPr>
        <w:t>n</w:t>
      </w:r>
      <w:r w:rsidRPr="00650D7D">
        <w:rPr>
          <w:rFonts w:ascii="Times New Roman" w:eastAsia="Times New Roman" w:hAnsi="Times New Roman" w:cs="Times New Roman"/>
          <w:sz w:val="24"/>
          <w:szCs w:val="24"/>
          <w:lang w:val="kk-KZ" w:eastAsia="ru-RU"/>
        </w:rPr>
        <w:t xml:space="preserve"> айнымалылардың бастапқы мәндері. Мысалы</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l:space="preserve">                                         f(x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lang w:val="kk-KZ" w:eastAsia="ru-RU"/>
        </w:rPr>
        <w:t xml:space="preserve"> x</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lang w:val="kk-KZ" w:eastAsia="ru-RU"/>
        </w:rPr>
        <w:t>) = x</w:t>
      </w:r>
      <w:r w:rsidRPr="00650D7D">
        <w:rPr>
          <w:rFonts w:ascii="Times New Roman" w:eastAsia="Times New Roman" w:hAnsi="Times New Roman" w:cs="Times New Roman"/>
          <w:sz w:val="24"/>
          <w:szCs w:val="24"/>
          <w:vertAlign w:val="subscript"/>
          <w:lang w:val="kk-KZ" w:eastAsia="ru-RU"/>
        </w:rPr>
        <w:t>1</w:t>
      </w:r>
      <w:r w:rsidRPr="00650D7D">
        <w:rPr>
          <w:rFonts w:ascii="Times New Roman" w:eastAsia="Times New Roman" w:hAnsi="Times New Roman" w:cs="Times New Roman"/>
          <w:sz w:val="24"/>
          <w:szCs w:val="24"/>
          <w:vertAlign w:val="superscript"/>
          <w:lang w:val="kk-KZ" w:eastAsia="ru-RU"/>
        </w:rPr>
        <w:t xml:space="preserve">2 </w:t>
      </w:r>
      <w:r w:rsidRPr="00650D7D">
        <w:rPr>
          <w:rFonts w:ascii="Times New Roman" w:eastAsia="Times New Roman" w:hAnsi="Times New Roman" w:cs="Times New Roman"/>
          <w:sz w:val="24"/>
          <w:szCs w:val="24"/>
          <w:lang w:val="kk-KZ" w:eastAsia="ru-RU"/>
        </w:rPr>
        <w:t>+x</w:t>
      </w:r>
      <w:r w:rsidRPr="00650D7D">
        <w:rPr>
          <w:rFonts w:ascii="Times New Roman" w:eastAsia="Times New Roman" w:hAnsi="Times New Roman" w:cs="Times New Roman"/>
          <w:sz w:val="24"/>
          <w:szCs w:val="24"/>
          <w:vertAlign w:val="subscript"/>
          <w:lang w:val="kk-KZ" w:eastAsia="ru-RU"/>
        </w:rPr>
        <w:t>2</w:t>
      </w:r>
      <w:r w:rsidRPr="00650D7D">
        <w:rPr>
          <w:rFonts w:ascii="Times New Roman" w:eastAsia="Times New Roman" w:hAnsi="Times New Roman" w:cs="Times New Roman"/>
          <w:sz w:val="24"/>
          <w:szCs w:val="24"/>
          <w:vertAlign w:val="superscript"/>
          <w:lang w:val="kk-KZ" w:eastAsia="ru-RU"/>
        </w:rPr>
        <w:t xml:space="preserve">2      </w:t>
      </w:r>
      <w:r w:rsidRPr="00650D7D">
        <w:rPr>
          <w:rFonts w:ascii="Times New Roman" w:eastAsia="Times New Roman" w:hAnsi="Times New Roman" w:cs="Times New Roman"/>
          <w:sz w:val="24"/>
          <w:szCs w:val="24"/>
          <w:lang w:val="kk-KZ" w:eastAsia="ru-RU"/>
        </w:rPr>
        <w:t xml:space="preserve">                                        (10)</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функцияның х</w:t>
      </w:r>
      <w:r w:rsidRPr="00650D7D">
        <w:rPr>
          <w:rFonts w:ascii="Times New Roman" w:eastAsia="Times New Roman" w:hAnsi="Times New Roman" w:cs="Times New Roman"/>
          <w:sz w:val="24"/>
          <w:szCs w:val="24"/>
          <w:vertAlign w:val="subscript"/>
          <w:lang w:val="kk-KZ" w:eastAsia="ru-RU"/>
        </w:rPr>
        <w:t>01</w:t>
      </w:r>
      <w:r w:rsidRPr="00650D7D">
        <w:rPr>
          <w:rFonts w:ascii="Times New Roman" w:eastAsia="Times New Roman" w:hAnsi="Times New Roman" w:cs="Times New Roman"/>
          <w:sz w:val="24"/>
          <w:szCs w:val="24"/>
          <w:lang w:val="kk-KZ" w:eastAsia="ru-RU"/>
        </w:rPr>
        <w:t>= 1,  x</w:t>
      </w:r>
      <w:r w:rsidRPr="00650D7D">
        <w:rPr>
          <w:rFonts w:ascii="Times New Roman" w:eastAsia="Times New Roman" w:hAnsi="Times New Roman" w:cs="Times New Roman"/>
          <w:sz w:val="24"/>
          <w:szCs w:val="24"/>
          <w:vertAlign w:val="subscript"/>
          <w:lang w:val="kk-KZ" w:eastAsia="ru-RU"/>
        </w:rPr>
        <w:t>02</w:t>
      </w:r>
      <w:r w:rsidRPr="00650D7D">
        <w:rPr>
          <w:rFonts w:ascii="Times New Roman" w:eastAsia="Times New Roman" w:hAnsi="Times New Roman" w:cs="Times New Roman"/>
          <w:sz w:val="24"/>
          <w:szCs w:val="24"/>
          <w:lang w:val="kk-KZ" w:eastAsia="ru-RU"/>
        </w:rPr>
        <w:t>=1 төңірегіндегі минимумын табайық. Ол үшін бұл функцияны fun2.m файлына төмендегідей етіп сақтаймыз:</w:t>
      </w: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lastRenderedPageBreak/>
        <w:t>function  y= fun2(x)</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 xml:space="preserve">          y= x(1)</w:t>
      </w:r>
      <w:r w:rsidRPr="00A055C9">
        <w:rPr>
          <w:rFonts w:ascii="Times New Roman" w:eastAsia="Times New Roman" w:hAnsi="Times New Roman" w:cs="Times New Roman"/>
          <w:sz w:val="24"/>
          <w:szCs w:val="24"/>
          <w:vertAlign w:val="superscript"/>
          <w:lang w:val="fr-FR" w:eastAsia="ru-RU"/>
        </w:rPr>
        <w:t>^</w:t>
      </w:r>
      <w:r w:rsidRPr="00A055C9">
        <w:rPr>
          <w:rFonts w:ascii="Times New Roman" w:eastAsia="Times New Roman" w:hAnsi="Times New Roman" w:cs="Times New Roman"/>
          <w:sz w:val="24"/>
          <w:szCs w:val="24"/>
          <w:lang w:val="fr-FR" w:eastAsia="ru-RU"/>
        </w:rPr>
        <w:t xml:space="preserve"> 2+ x(2)</w:t>
      </w:r>
      <w:r w:rsidRPr="00A055C9">
        <w:rPr>
          <w:rFonts w:ascii="Times New Roman" w:eastAsia="Times New Roman" w:hAnsi="Times New Roman" w:cs="Times New Roman"/>
          <w:sz w:val="24"/>
          <w:szCs w:val="24"/>
          <w:vertAlign w:val="superscript"/>
          <w:lang w:val="fr-FR" w:eastAsia="ru-RU"/>
        </w:rPr>
        <w:t>^</w:t>
      </w:r>
      <w:r w:rsidRPr="00A055C9">
        <w:rPr>
          <w:rFonts w:ascii="Times New Roman" w:eastAsia="Times New Roman" w:hAnsi="Times New Roman" w:cs="Times New Roman"/>
          <w:sz w:val="24"/>
          <w:szCs w:val="24"/>
          <w:lang w:val="fr-FR" w:eastAsia="ru-RU"/>
        </w:rPr>
        <w:t>2;</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r w:rsidRPr="00650D7D">
        <w:rPr>
          <w:rFonts w:ascii="Times New Roman" w:eastAsia="Times New Roman" w:hAnsi="Times New Roman" w:cs="Times New Roman"/>
          <w:sz w:val="24"/>
          <w:szCs w:val="24"/>
          <w:lang w:val="kk-KZ" w:eastAsia="ru-RU"/>
        </w:rPr>
        <w:t>Сосын</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 xmin = fmins (</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fun2</w:t>
      </w:r>
      <w:r w:rsidRPr="00650D7D">
        <w:rPr>
          <w:rFonts w:ascii="Times New Roman" w:eastAsia="Times New Roman" w:hAnsi="Times New Roman" w:cs="Times New Roman"/>
          <w:sz w:val="24"/>
          <w:szCs w:val="24"/>
          <w:lang w:val="en-US" w:eastAsia="ru-RU"/>
        </w:rPr>
        <w:t>΄</w:t>
      </w:r>
      <w:r w:rsidRPr="00650D7D">
        <w:rPr>
          <w:rFonts w:ascii="Times New Roman" w:eastAsia="Times New Roman" w:hAnsi="Times New Roman" w:cs="Times New Roman"/>
          <w:sz w:val="24"/>
          <w:szCs w:val="24"/>
          <w:lang w:val="kk-KZ" w:eastAsia="ru-RU"/>
        </w:rPr>
        <w:t>, [1,1]);</w:t>
      </w:r>
    </w:p>
    <w:p w:rsidR="00FB7064" w:rsidRPr="00A055C9" w:rsidRDefault="00FB7064" w:rsidP="00FB7064">
      <w:pPr>
        <w:tabs>
          <w:tab w:val="left" w:pos="360"/>
        </w:tabs>
        <w:spacing w:after="0" w:line="240" w:lineRule="auto"/>
        <w:jc w:val="both"/>
        <w:rPr>
          <w:rFonts w:ascii="Times New Roman" w:eastAsia="Times New Roman" w:hAnsi="Times New Roman" w:cs="Times New Roman"/>
          <w:sz w:val="24"/>
          <w:szCs w:val="24"/>
          <w:lang w:val="fr-FR" w:eastAsia="ru-RU"/>
        </w:rPr>
      </w:pPr>
    </w:p>
    <w:p w:rsidR="00FB7064" w:rsidRPr="00650D7D" w:rsidRDefault="00FB7064" w:rsidP="00FB7064">
      <w:pPr>
        <w:tabs>
          <w:tab w:val="left" w:pos="360"/>
        </w:tabs>
        <w:spacing w:after="0" w:line="240" w:lineRule="auto"/>
        <w:jc w:val="both"/>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командасын беріп,</w:t>
      </w:r>
    </w:p>
    <w:p w:rsidR="00FB7064" w:rsidRPr="00A055C9" w:rsidRDefault="00FB7064" w:rsidP="00FB7064">
      <w:pPr>
        <w:tabs>
          <w:tab w:val="left" w:pos="360"/>
        </w:tabs>
        <w:spacing w:after="0" w:line="240" w:lineRule="auto"/>
        <w:rPr>
          <w:rFonts w:ascii="Times New Roman" w:eastAsia="Times New Roman" w:hAnsi="Times New Roman" w:cs="Times New Roman"/>
          <w:sz w:val="24"/>
          <w:szCs w:val="24"/>
          <w:lang w:val="fr-FR" w:eastAsia="ru-RU"/>
        </w:rPr>
      </w:pPr>
    </w:p>
    <w:p w:rsidR="00FB7064" w:rsidRPr="00A055C9" w:rsidRDefault="00FB7064" w:rsidP="00FB7064">
      <w:pPr>
        <w:tabs>
          <w:tab w:val="left" w:pos="360"/>
        </w:tabs>
        <w:spacing w:after="0" w:line="240" w:lineRule="auto"/>
        <w:rPr>
          <w:rFonts w:ascii="Times New Roman" w:eastAsia="Times New Roman" w:hAnsi="Times New Roman" w:cs="Times New Roman"/>
          <w:sz w:val="24"/>
          <w:szCs w:val="24"/>
          <w:lang w:val="fr-FR" w:eastAsia="ru-RU"/>
        </w:rPr>
      </w:pPr>
      <w:r w:rsidRPr="00650D7D">
        <w:rPr>
          <w:rFonts w:ascii="Times New Roman" w:eastAsia="Times New Roman" w:hAnsi="Times New Roman" w:cs="Times New Roman"/>
          <w:sz w:val="24"/>
          <w:szCs w:val="24"/>
          <w:lang w:val="kk-KZ" w:eastAsia="ru-RU"/>
        </w:rPr>
        <w:t xml:space="preserve"> » x</w:t>
      </w:r>
      <w:r w:rsidRPr="00A055C9">
        <w:rPr>
          <w:rFonts w:ascii="Times New Roman" w:eastAsia="Times New Roman" w:hAnsi="Times New Roman" w:cs="Times New Roman"/>
          <w:sz w:val="24"/>
          <w:szCs w:val="24"/>
          <w:lang w:val="fr-FR" w:eastAsia="ru-RU"/>
        </w:rPr>
        <w:t>min(1)</w:t>
      </w:r>
    </w:p>
    <w:p w:rsidR="00FB7064" w:rsidRPr="00A055C9" w:rsidRDefault="00FB7064" w:rsidP="00FB7064">
      <w:pPr>
        <w:tabs>
          <w:tab w:val="left" w:pos="360"/>
        </w:tabs>
        <w:spacing w:after="0" w:line="240" w:lineRule="auto"/>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 xml:space="preserve">ans= </w:t>
      </w:r>
    </w:p>
    <w:p w:rsidR="00FB7064" w:rsidRPr="00A055C9" w:rsidRDefault="00FB7064" w:rsidP="00FB7064">
      <w:pPr>
        <w:tabs>
          <w:tab w:val="left" w:pos="360"/>
        </w:tabs>
        <w:spacing w:after="0" w:line="240" w:lineRule="auto"/>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 xml:space="preserve">        -2.10235292623648e-005</w:t>
      </w:r>
    </w:p>
    <w:p w:rsidR="00FB7064" w:rsidRPr="00A055C9" w:rsidRDefault="00FB7064" w:rsidP="00FB7064">
      <w:pPr>
        <w:tabs>
          <w:tab w:val="left" w:pos="360"/>
        </w:tabs>
        <w:spacing w:after="0" w:line="240" w:lineRule="auto"/>
        <w:rPr>
          <w:rFonts w:ascii="Times New Roman" w:eastAsia="Times New Roman" w:hAnsi="Times New Roman" w:cs="Times New Roman"/>
          <w:sz w:val="24"/>
          <w:szCs w:val="24"/>
          <w:lang w:val="fr-FR" w:eastAsia="ru-RU"/>
        </w:rPr>
      </w:pPr>
      <w:r w:rsidRPr="00650D7D">
        <w:rPr>
          <w:rFonts w:ascii="Times New Roman" w:eastAsia="Times New Roman" w:hAnsi="Times New Roman" w:cs="Times New Roman"/>
          <w:sz w:val="24"/>
          <w:szCs w:val="24"/>
          <w:lang w:val="kk-KZ" w:eastAsia="ru-RU"/>
        </w:rPr>
        <w:t>» x</w:t>
      </w:r>
      <w:r w:rsidRPr="00A055C9">
        <w:rPr>
          <w:rFonts w:ascii="Times New Roman" w:eastAsia="Times New Roman" w:hAnsi="Times New Roman" w:cs="Times New Roman"/>
          <w:sz w:val="24"/>
          <w:szCs w:val="24"/>
          <w:lang w:val="fr-FR" w:eastAsia="ru-RU"/>
        </w:rPr>
        <w:t>min(2)</w:t>
      </w:r>
    </w:p>
    <w:p w:rsidR="00FB7064" w:rsidRPr="00A055C9" w:rsidRDefault="00FB7064" w:rsidP="00FB7064">
      <w:pPr>
        <w:tabs>
          <w:tab w:val="left" w:pos="360"/>
        </w:tabs>
        <w:spacing w:after="0" w:line="240" w:lineRule="auto"/>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 xml:space="preserve">ans= </w:t>
      </w: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A055C9">
        <w:rPr>
          <w:rFonts w:ascii="Times New Roman" w:eastAsia="Times New Roman" w:hAnsi="Times New Roman" w:cs="Times New Roman"/>
          <w:sz w:val="24"/>
          <w:szCs w:val="24"/>
          <w:lang w:val="fr-FR" w:eastAsia="ru-RU"/>
        </w:rPr>
        <w:t xml:space="preserve">         2.548456493279544e-005</w:t>
      </w:r>
    </w:p>
    <w:p w:rsidR="00FB7064" w:rsidRPr="00A055C9" w:rsidRDefault="00FB7064" w:rsidP="00FB7064">
      <w:pPr>
        <w:tabs>
          <w:tab w:val="left" w:pos="360"/>
        </w:tabs>
        <w:spacing w:after="0" w:line="240" w:lineRule="auto"/>
        <w:rPr>
          <w:rFonts w:ascii="Times New Roman" w:eastAsia="Times New Roman" w:hAnsi="Times New Roman" w:cs="Times New Roman"/>
          <w:sz w:val="24"/>
          <w:szCs w:val="24"/>
          <w:lang w:val="fr-FR" w:eastAsia="ru-RU"/>
        </w:rPr>
      </w:pPr>
    </w:p>
    <w:p w:rsidR="00FB7064" w:rsidRPr="00650D7D" w:rsidRDefault="00FB7064" w:rsidP="00FB7064">
      <w:pPr>
        <w:tabs>
          <w:tab w:val="left" w:pos="360"/>
        </w:tabs>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нәтижелерін алуымыз мүмкін, яғни x</w:t>
      </w:r>
      <w:r w:rsidRPr="00650D7D">
        <w:rPr>
          <w:rFonts w:ascii="Times New Roman" w:eastAsia="Times New Roman" w:hAnsi="Times New Roman" w:cs="Times New Roman"/>
          <w:sz w:val="24"/>
          <w:szCs w:val="24"/>
          <w:vertAlign w:val="subscript"/>
          <w:lang w:val="kk-KZ" w:eastAsia="ru-RU"/>
        </w:rPr>
        <w:t>1min</w:t>
      </w:r>
      <w:r w:rsidRPr="00650D7D">
        <w:rPr>
          <w:rFonts w:ascii="Times New Roman" w:eastAsia="Times New Roman" w:hAnsi="Times New Roman" w:cs="Times New Roman"/>
          <w:sz w:val="24"/>
          <w:szCs w:val="24"/>
          <w:lang w:val="kk-KZ" w:eastAsia="ru-RU"/>
        </w:rPr>
        <w:t xml:space="preserve"> ≈0 және x</w:t>
      </w:r>
      <w:r w:rsidRPr="00650D7D">
        <w:rPr>
          <w:rFonts w:ascii="Times New Roman" w:eastAsia="Times New Roman" w:hAnsi="Times New Roman" w:cs="Times New Roman"/>
          <w:sz w:val="24"/>
          <w:szCs w:val="24"/>
          <w:vertAlign w:val="subscript"/>
          <w:lang w:val="kk-KZ" w:eastAsia="ru-RU"/>
        </w:rPr>
        <w:t>2min</w:t>
      </w:r>
      <w:r w:rsidRPr="00650D7D">
        <w:rPr>
          <w:rFonts w:ascii="Times New Roman" w:eastAsia="Times New Roman" w:hAnsi="Times New Roman" w:cs="Times New Roman"/>
          <w:sz w:val="24"/>
          <w:szCs w:val="24"/>
          <w:lang w:val="kk-KZ" w:eastAsia="ru-RU"/>
        </w:rPr>
        <w:t xml:space="preserve"> ≈0.</w:t>
      </w:r>
    </w:p>
    <w:p w:rsidR="007922E6" w:rsidRDefault="007922E6" w:rsidP="007922E6">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7922E6" w:rsidRPr="007922E6" w:rsidRDefault="007922E6" w:rsidP="006A2C9E">
      <w:pPr>
        <w:pStyle w:val="a5"/>
        <w:numPr>
          <w:ilvl w:val="0"/>
          <w:numId w:val="51"/>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z=</w:t>
      </w:r>
      <w:r w:rsidRPr="007922E6">
        <w:rPr>
          <w:rFonts w:ascii="Times New Roman" w:hAnsi="Times New Roman" w:cs="Times New Roman"/>
          <w:sz w:val="24"/>
          <w:szCs w:val="24"/>
        </w:rPr>
        <w:t>x</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siny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lnx</w:t>
      </w:r>
      <w:r w:rsidRPr="007922E6">
        <w:rPr>
          <w:rFonts w:ascii="Times New Roman" w:hAnsi="Times New Roman" w:cs="Times New Roman"/>
          <w:sz w:val="24"/>
          <w:szCs w:val="24"/>
          <w:lang w:val="sr-Cyrl-CS"/>
        </w:rPr>
        <w:t xml:space="preserve">·cosy функциясын интегралдау үшін </w:t>
      </w:r>
      <w:r w:rsidRPr="007922E6">
        <w:rPr>
          <w:rFonts w:ascii="Times New Roman" w:hAnsi="Times New Roman" w:cs="Times New Roman"/>
          <w:sz w:val="24"/>
          <w:szCs w:val="24"/>
        </w:rPr>
        <w:t>zintf</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m</w:t>
      </w:r>
      <w:r w:rsidRPr="007922E6">
        <w:rPr>
          <w:rFonts w:ascii="Times New Roman" w:hAnsi="Times New Roman" w:cs="Times New Roman"/>
          <w:sz w:val="24"/>
          <w:szCs w:val="24"/>
          <w:lang w:val="sr-Cyrl-CS"/>
        </w:rPr>
        <w:t xml:space="preserve"> файлы   қалай жазылады?</w:t>
      </w:r>
    </w:p>
    <w:p w:rsidR="007922E6" w:rsidRPr="007922E6" w:rsidRDefault="007922E6" w:rsidP="006A2C9E">
      <w:pPr>
        <w:pStyle w:val="a5"/>
        <w:numPr>
          <w:ilvl w:val="0"/>
          <w:numId w:val="51"/>
        </w:numPr>
        <w:tabs>
          <w:tab w:val="clear" w:pos="928"/>
        </w:tabs>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 xml:space="preserve">Симпсон әдісімен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интегралды есептеу функциясы   қалай жазылады?</w:t>
      </w:r>
    </w:p>
    <w:p w:rsidR="007922E6" w:rsidRPr="007922E6" w:rsidRDefault="007922E6" w:rsidP="006A2C9E">
      <w:pPr>
        <w:pStyle w:val="a5"/>
        <w:numPr>
          <w:ilvl w:val="0"/>
          <w:numId w:val="51"/>
        </w:numPr>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t</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v</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int</w:t>
      </w:r>
      <w:r w:rsidRPr="007922E6">
        <w:rPr>
          <w:rFonts w:ascii="Times New Roman" w:hAnsi="Times New Roman" w:cs="Times New Roman"/>
          <w:sz w:val="24"/>
          <w:szCs w:val="24"/>
          <w:lang w:val="sr-Cyrl-CS"/>
        </w:rPr>
        <w:t>45(‘</w:t>
      </w:r>
      <w:r w:rsidRPr="007922E6">
        <w:rPr>
          <w:rFonts w:ascii="Times New Roman" w:hAnsi="Times New Roman" w:cs="Times New Roman"/>
          <w:sz w:val="24"/>
          <w:szCs w:val="24"/>
        </w:rPr>
        <w:t>Fn</w:t>
      </w:r>
      <w:r w:rsidRPr="007922E6">
        <w:rPr>
          <w:rFonts w:ascii="Times New Roman" w:hAnsi="Times New Roman" w:cs="Times New Roman"/>
          <w:sz w:val="24"/>
          <w:szCs w:val="24"/>
          <w:lang w:val="sr-Cyrl-CS"/>
        </w:rPr>
        <w:t>’,[0,1],[1,2]) функциясының мағынасы қандай?</w:t>
      </w:r>
    </w:p>
    <w:p w:rsidR="007922E6" w:rsidRPr="007922E6" w:rsidRDefault="007922E6" w:rsidP="006A2C9E">
      <w:pPr>
        <w:pStyle w:val="a5"/>
        <w:numPr>
          <w:ilvl w:val="0"/>
          <w:numId w:val="51"/>
        </w:numPr>
        <w:spacing w:after="0" w:line="240" w:lineRule="auto"/>
        <w:rPr>
          <w:rFonts w:ascii="Times New Roman" w:hAnsi="Times New Roman" w:cs="Times New Roman"/>
          <w:sz w:val="24"/>
          <w:szCs w:val="24"/>
          <w:lang w:val="sr-Cyrl-CS"/>
        </w:rPr>
      </w:pP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w:t>
      </w:r>
      <w:r w:rsidRPr="007922E6">
        <w:rPr>
          <w:rFonts w:ascii="Times New Roman" w:hAnsi="Times New Roman" w:cs="Times New Roman"/>
          <w:sz w:val="24"/>
          <w:szCs w:val="24"/>
        </w:rPr>
        <w:t>w</w:t>
      </w:r>
      <w:r w:rsidRPr="007922E6">
        <w:rPr>
          <w:rFonts w:ascii="Times New Roman" w:hAnsi="Times New Roman" w:cs="Times New Roman"/>
          <w:sz w:val="24"/>
          <w:szCs w:val="24"/>
          <w:vertAlign w:val="superscript"/>
          <w:lang w:val="sr-Cyrl-CS"/>
        </w:rPr>
        <w:t>2</w:t>
      </w:r>
      <w:r w:rsidRPr="007922E6">
        <w:rPr>
          <w:rFonts w:ascii="Times New Roman" w:hAnsi="Times New Roman" w:cs="Times New Roman"/>
          <w:sz w:val="24"/>
          <w:szCs w:val="24"/>
        </w:rPr>
        <w:t>y</w:t>
      </w:r>
      <w:r w:rsidRPr="007922E6">
        <w:rPr>
          <w:rFonts w:ascii="Times New Roman" w:hAnsi="Times New Roman" w:cs="Times New Roman"/>
          <w:sz w:val="24"/>
          <w:szCs w:val="24"/>
          <w:lang w:val="sr-Cyrl-CS"/>
        </w:rPr>
        <w:t xml:space="preserve">=0 дифференциалдық теңдеуін </w:t>
      </w: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шешу үшін ол қайсы теңдеулер жүйесіне өткізіледі?</w:t>
      </w:r>
    </w:p>
    <w:p w:rsidR="00FB7064" w:rsidRPr="00650D7D" w:rsidRDefault="007922E6" w:rsidP="006A2C9E">
      <w:pPr>
        <w:pStyle w:val="a5"/>
        <w:numPr>
          <w:ilvl w:val="0"/>
          <w:numId w:val="51"/>
        </w:numPr>
        <w:spacing w:after="0" w:line="240" w:lineRule="auto"/>
        <w:rPr>
          <w:rFonts w:ascii="Times New Roman" w:eastAsia="Times New Roman" w:hAnsi="Times New Roman" w:cs="Times New Roman"/>
          <w:b/>
          <w:sz w:val="24"/>
          <w:szCs w:val="24"/>
          <w:lang w:val="kk-KZ" w:eastAsia="ru-RU"/>
        </w:rPr>
      </w:pPr>
      <w:r w:rsidRPr="007922E6">
        <w:rPr>
          <w:rFonts w:ascii="Times New Roman" w:hAnsi="Times New Roman" w:cs="Times New Roman"/>
          <w:sz w:val="24"/>
          <w:szCs w:val="24"/>
        </w:rPr>
        <w:t>MATLAB</w:t>
      </w:r>
      <w:r w:rsidRPr="007922E6">
        <w:rPr>
          <w:rFonts w:ascii="Times New Roman" w:hAnsi="Times New Roman" w:cs="Times New Roman"/>
          <w:sz w:val="24"/>
          <w:szCs w:val="24"/>
          <w:lang w:val="sr-Cyrl-CS"/>
        </w:rPr>
        <w:t>-та дифференциалдықтеңдеулер жүйесі қандай  функция көмегімен шешіледі?</w:t>
      </w:r>
    </w:p>
    <w:p w:rsidR="006A4A55" w:rsidRPr="007922E6" w:rsidRDefault="006A4A55" w:rsidP="006A4A55">
      <w:pPr>
        <w:spacing w:after="0" w:line="240" w:lineRule="auto"/>
        <w:rPr>
          <w:rFonts w:ascii="Times New Roman" w:eastAsia="Times New Roman" w:hAnsi="Times New Roman" w:cs="Times New Roman"/>
          <w:b/>
          <w:sz w:val="24"/>
          <w:szCs w:val="24"/>
          <w:lang w:val="sr-Cyrl-CS" w:eastAsia="ru-RU"/>
        </w:rPr>
      </w:pPr>
      <w:r w:rsidRPr="007922E6">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p>
    <w:p w:rsidR="006A4A55" w:rsidRPr="00650D7D" w:rsidRDefault="006A4A55" w:rsidP="006A4A55">
      <w:pPr>
        <w:tabs>
          <w:tab w:val="left" w:pos="360"/>
        </w:tabs>
        <w:spacing w:after="0" w:line="240" w:lineRule="auto"/>
        <w:jc w:val="center"/>
        <w:rPr>
          <w:rFonts w:ascii="Times New Roman" w:eastAsia="Times New Roman" w:hAnsi="Times New Roman" w:cs="Times New Roman"/>
          <w:b/>
          <w:sz w:val="24"/>
          <w:szCs w:val="24"/>
          <w:lang w:val="kk-KZ" w:eastAsia="ru-RU"/>
        </w:rPr>
      </w:pPr>
      <w:r w:rsidRPr="00650D7D">
        <w:rPr>
          <w:rFonts w:ascii="Times New Roman" w:eastAsia="Times New Roman" w:hAnsi="Times New Roman" w:cs="Times New Roman"/>
          <w:b/>
          <w:sz w:val="24"/>
          <w:szCs w:val="24"/>
          <w:lang w:val="kk-KZ" w:eastAsia="ru-RU"/>
        </w:rPr>
        <w:t>Лекция № 27</w:t>
      </w:r>
    </w:p>
    <w:p w:rsidR="006A4A55" w:rsidRDefault="007922E6" w:rsidP="007922E6">
      <w:pPr>
        <w:tabs>
          <w:tab w:val="left" w:pos="360"/>
        </w:tabs>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Тақырыбы:</w:t>
      </w:r>
      <w:r w:rsidR="006A4A55" w:rsidRPr="00650D7D">
        <w:rPr>
          <w:rFonts w:ascii="Times New Roman" w:eastAsia="Times New Roman" w:hAnsi="Times New Roman" w:cs="Times New Roman"/>
          <w:b/>
          <w:sz w:val="24"/>
          <w:szCs w:val="24"/>
          <w:lang w:val="kk-KZ" w:eastAsia="ru-RU"/>
        </w:rPr>
        <w:t>Анықталған  интегралды есептеу.</w:t>
      </w:r>
    </w:p>
    <w:p w:rsidR="007922E6" w:rsidRPr="00650D7D" w:rsidRDefault="007922E6" w:rsidP="007922E6">
      <w:pPr>
        <w:tabs>
          <w:tab w:val="left" w:pos="360"/>
        </w:tabs>
        <w:spacing w:after="0"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Жоспары:</w:t>
      </w:r>
      <w:r w:rsidRPr="007D5DB4">
        <w:rPr>
          <w:rFonts w:ascii="Times New Roman" w:eastAsia="Times New Roman" w:hAnsi="Times New Roman" w:cs="Times New Roman"/>
          <w:b/>
          <w:sz w:val="24"/>
          <w:szCs w:val="24"/>
          <w:lang w:val="kk-KZ" w:eastAsia="ru-RU"/>
        </w:rPr>
        <w:t>Анықталған  интегралды есептеу</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Көптеген физикалық құбылыстарды моделдеу анықталған интегралдарды есептеуді талап етеді. Сандық әдістер теориясынан интегралдарды жуықтап есептеу үшін трапеция және Симпсон әдістері  қолданылатыны белгілі.</w:t>
      </w:r>
    </w:p>
    <w:p w:rsidR="006A4A55" w:rsidRPr="006A4A55" w:rsidRDefault="006A4A55" w:rsidP="006A4A55">
      <w:pPr>
        <w:tabs>
          <w:tab w:val="left" w:pos="54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MATLAB –та трапеция әдісі үшін trapz функциясы қолданылады:</w:t>
      </w:r>
    </w:p>
    <w:p w:rsidR="006A4A55" w:rsidRPr="006A4A55" w:rsidRDefault="006A4A55" w:rsidP="006A4A55">
      <w:pPr>
        <w:tabs>
          <w:tab w:val="left" w:pos="54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trapz(x, y);</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Бұл функцияны қолдану үшін аргументтің (х-тің) мәндерін және оларға сәйкес функцияның (у-тің) көрінісін беру керек. Мысалы,</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position w:val="-32"/>
          <w:sz w:val="24"/>
          <w:szCs w:val="24"/>
          <w:lang w:val="kk-KZ" w:eastAsia="ru-RU"/>
        </w:rPr>
        <w:object w:dxaOrig="1280" w:dyaOrig="760">
          <v:shape id="_x0000_i1183" type="#_x0000_t75" style="width:89.6pt;height:53.6pt" o:ole="">
            <v:imagedata r:id="rId377" o:title=""/>
          </v:shape>
          <o:OLEObject Type="Embed" ProgID="Equation.3" ShapeID="_x0000_i1183" DrawAspect="Content" ObjectID="_1584538127" r:id="rId378"/>
        </w:objec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(11)</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интегралды есептелік: </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»x=0: 0.1: 5; </w:t>
      </w: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»y=sin(x) .* exp(-x);</w:t>
      </w: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Integ = trapz(x,y)</w:t>
      </w:r>
    </w:p>
    <w:p w:rsidR="006A4A55" w:rsidRPr="006A4A55" w:rsidRDefault="006A4A55" w:rsidP="006A4A55">
      <w:pPr>
        <w:tabs>
          <w:tab w:val="left" w:pos="21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Integ=                         </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0.5014</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Мұнда алынған нәтиже х- тің өзгеру қадамына (мысалда 0.1-ге тең) байланысты болады: нәтиже дәлірек шығу үшін  қадам кіші болу керек.</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Ал интегралды есептеудің екінші – Симпсон әдісінде оны көрсетудің қажеті жоқ. Оны MATLAB өзі есептейді. Мұнда</w:t>
      </w:r>
    </w:p>
    <w:p w:rsidR="006A4A55" w:rsidRPr="006A4A55" w:rsidRDefault="006A4A55" w:rsidP="006A4A55">
      <w:pPr>
        <w:tabs>
          <w:tab w:val="left" w:pos="54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32"/>
          <w:sz w:val="24"/>
          <w:szCs w:val="24"/>
          <w:lang w:val="kk-KZ" w:eastAsia="ru-RU"/>
        </w:rPr>
        <w:object w:dxaOrig="1160" w:dyaOrig="760">
          <v:shape id="_x0000_i1184" type="#_x0000_t75" style="width:80.35pt;height:53.6pt" o:ole="">
            <v:imagedata r:id="rId379" o:title=""/>
          </v:shape>
          <o:OLEObject Type="Embed" ProgID="Equation.3" ShapeID="_x0000_i1184" DrawAspect="Content" ObjectID="_1584538128" r:id="rId380"/>
        </w:object>
      </w:r>
      <w:r w:rsidRPr="006A4A55">
        <w:rPr>
          <w:rFonts w:ascii="Times New Roman" w:eastAsia="Times New Roman" w:hAnsi="Times New Roman" w:cs="Times New Roman"/>
          <w:sz w:val="24"/>
          <w:szCs w:val="24"/>
          <w:lang w:val="kk-KZ" w:eastAsia="ru-RU"/>
        </w:rPr>
        <w:t xml:space="preserve">                                     (12)</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интегралды есептеу үшін</w:t>
      </w: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quad( ´f´, a, b);</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функциясы қолданылады. Бірақ мұнда f(x) функцияны, егер ол элементарлық функция болмаса, алдын ала MATLAB – та сақтап қою керек, мысалы, fun3.m файлында. (11) интегралды есептеу үшін sinx∙e</w:t>
      </w:r>
      <w:r w:rsidRPr="006A4A55">
        <w:rPr>
          <w:rFonts w:ascii="Times New Roman" w:eastAsia="Times New Roman" w:hAnsi="Times New Roman" w:cs="Times New Roman"/>
          <w:sz w:val="24"/>
          <w:szCs w:val="24"/>
          <w:vertAlign w:val="superscript"/>
          <w:lang w:val="kk-KZ" w:eastAsia="ru-RU"/>
        </w:rPr>
        <w:t xml:space="preserve">–x </w:t>
      </w:r>
      <w:r w:rsidRPr="006A4A55">
        <w:rPr>
          <w:rFonts w:ascii="Times New Roman" w:eastAsia="Times New Roman" w:hAnsi="Times New Roman" w:cs="Times New Roman"/>
          <w:sz w:val="24"/>
          <w:szCs w:val="24"/>
          <w:lang w:val="kk-KZ" w:eastAsia="ru-RU"/>
        </w:rPr>
        <w:t xml:space="preserve">функцияны төмендегіше сақтаймыз: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funcnion  y=fun3(x)</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A055C9">
        <w:rPr>
          <w:rFonts w:ascii="Times New Roman" w:eastAsia="Times New Roman" w:hAnsi="Times New Roman" w:cs="Times New Roman"/>
          <w:sz w:val="24"/>
          <w:szCs w:val="24"/>
          <w:lang w:val="fr-FR" w:eastAsia="ru-RU"/>
        </w:rPr>
        <w:t>y = sin(x) .* exp(-x)</w:t>
      </w:r>
      <w:r w:rsidRPr="006A4A55">
        <w:rPr>
          <w:rFonts w:ascii="Times New Roman" w:eastAsia="Times New Roman" w:hAnsi="Times New Roman" w:cs="Times New Roman"/>
          <w:sz w:val="24"/>
          <w:szCs w:val="24"/>
          <w:lang w:val="kk-KZ" w:eastAsia="ru-RU"/>
        </w:rPr>
        <w:t>;</w:t>
      </w: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fr-FR" w:eastAsia="ru-RU"/>
        </w:rPr>
      </w:pP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fr-FR" w:eastAsia="ru-RU"/>
        </w:rPr>
      </w:pPr>
      <w:r w:rsidRPr="006A4A55">
        <w:rPr>
          <w:rFonts w:ascii="Times New Roman" w:eastAsia="Times New Roman" w:hAnsi="Times New Roman" w:cs="Times New Roman"/>
          <w:sz w:val="24"/>
          <w:szCs w:val="24"/>
          <w:lang w:val="kk-KZ" w:eastAsia="ru-RU"/>
        </w:rPr>
        <w:t xml:space="preserve">Сосын </w:t>
      </w:r>
      <w:r w:rsidRPr="00A055C9">
        <w:rPr>
          <w:rFonts w:ascii="Times New Roman" w:eastAsia="Times New Roman" w:hAnsi="Times New Roman" w:cs="Times New Roman"/>
          <w:sz w:val="24"/>
          <w:szCs w:val="24"/>
          <w:lang w:val="fr-FR" w:eastAsia="ru-RU"/>
        </w:rPr>
        <w:t>MATLAB –</w:t>
      </w:r>
      <w:r w:rsidRPr="006A4A55">
        <w:rPr>
          <w:rFonts w:ascii="Times New Roman" w:eastAsia="Times New Roman" w:hAnsi="Times New Roman" w:cs="Times New Roman"/>
          <w:sz w:val="24"/>
          <w:szCs w:val="24"/>
          <w:lang w:val="kk-KZ" w:eastAsia="ru-RU"/>
        </w:rPr>
        <w:t xml:space="preserve"> та</w:t>
      </w: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fr-FR"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J = quad (´fun3´,0.5)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J =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0.5023</w:t>
      </w: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fr-FR"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нәтижені аламыз.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MATLAB–та екі еселік интегралдау мүмкіндігі де бар. Онда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32"/>
          <w:sz w:val="24"/>
          <w:szCs w:val="24"/>
          <w:lang w:val="kk-KZ" w:eastAsia="ru-RU"/>
        </w:rPr>
        <w:object w:dxaOrig="1400" w:dyaOrig="760">
          <v:shape id="_x0000_i1185" type="#_x0000_t75" style="width:92.95pt;height:51.05pt" o:ole="">
            <v:imagedata r:id="rId381" o:title=""/>
          </v:shape>
          <o:OLEObject Type="Embed" ProgID="Equation.3" ShapeID="_x0000_i1185" DrawAspect="Content" ObjectID="_1584538129" r:id="rId382"/>
        </w:object>
      </w:r>
      <w:r w:rsidRPr="006A4A55">
        <w:rPr>
          <w:rFonts w:ascii="Times New Roman" w:eastAsia="Times New Roman" w:hAnsi="Times New Roman" w:cs="Times New Roman"/>
          <w:sz w:val="24"/>
          <w:szCs w:val="24"/>
          <w:lang w:val="kk-KZ" w:eastAsia="ru-RU"/>
        </w:rPr>
        <w:t xml:space="preserve">                                (13)</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интегралын есептеу үшін</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dblquad (´f´, a, b, c, d);</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функциясы қолданылады. Мысалы, </w:t>
      </w:r>
    </w:p>
    <w:p w:rsidR="006A4A55" w:rsidRPr="00522902" w:rsidRDefault="006A4A55" w:rsidP="006A4A55">
      <w:pPr>
        <w:tabs>
          <w:tab w:val="left" w:pos="360"/>
        </w:tabs>
        <w:spacing w:after="0" w:line="240" w:lineRule="auto"/>
        <w:jc w:val="center"/>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32"/>
          <w:sz w:val="24"/>
          <w:szCs w:val="24"/>
          <w:lang w:val="kk-KZ" w:eastAsia="ru-RU"/>
        </w:rPr>
        <w:object w:dxaOrig="2840" w:dyaOrig="760">
          <v:shape id="_x0000_i1186" type="#_x0000_t75" style="width:180pt;height:47.7pt" o:ole="">
            <v:imagedata r:id="rId383" o:title=""/>
          </v:shape>
          <o:OLEObject Type="Embed" ProgID="Equation.3" ShapeID="_x0000_i1186" DrawAspect="Content" ObjectID="_1584538130" r:id="rId384"/>
        </w:object>
      </w:r>
      <w:r w:rsidRPr="006A4A55">
        <w:rPr>
          <w:rFonts w:ascii="Times New Roman" w:eastAsia="Times New Roman" w:hAnsi="Times New Roman" w:cs="Times New Roman"/>
          <w:sz w:val="24"/>
          <w:szCs w:val="24"/>
          <w:lang w:val="kk-KZ" w:eastAsia="ru-RU"/>
        </w:rPr>
        <w:t xml:space="preserve">                  (14)</w:t>
      </w: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интегралын есептеу үшін, әуелі интеграл астындағы функцияны fun4.m файылына сақтап қойалық: </w:t>
      </w: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vertAlign w:val="superscript"/>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function f =fun4</w:t>
      </w:r>
      <w:r w:rsidRPr="006A4A55">
        <w:rPr>
          <w:rFonts w:ascii="Times New Roman" w:eastAsia="Times New Roman" w:hAnsi="Times New Roman" w:cs="Times New Roman"/>
          <w:sz w:val="24"/>
          <w:szCs w:val="24"/>
          <w:lang w:val="kk-KZ" w:eastAsia="ru-RU"/>
        </w:rPr>
        <w:t>(х,у)</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 xml:space="preserve">      </w:t>
      </w:r>
      <w:r w:rsidRPr="00A055C9">
        <w:rPr>
          <w:rFonts w:ascii="Times New Roman" w:eastAsia="Times New Roman" w:hAnsi="Times New Roman" w:cs="Times New Roman"/>
          <w:sz w:val="24"/>
          <w:szCs w:val="24"/>
          <w:lang w:val="fr-FR" w:eastAsia="ru-RU"/>
        </w:rPr>
        <w:t>f = x.* sin</w:t>
      </w:r>
      <w:r w:rsidRPr="006A4A55">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y</w:t>
      </w:r>
      <w:r w:rsidRPr="006A4A55">
        <w:rPr>
          <w:rFonts w:ascii="Times New Roman" w:eastAsia="Times New Roman" w:hAnsi="Times New Roman" w:cs="Times New Roman"/>
          <w:sz w:val="24"/>
          <w:szCs w:val="24"/>
          <w:lang w:val="kk-KZ" w:eastAsia="ru-RU"/>
        </w:rPr>
        <w:t xml:space="preserve">) </w:t>
      </w:r>
      <w:r w:rsidRPr="00A055C9">
        <w:rPr>
          <w:rFonts w:ascii="Times New Roman" w:eastAsia="Times New Roman" w:hAnsi="Times New Roman" w:cs="Times New Roman"/>
          <w:sz w:val="24"/>
          <w:szCs w:val="24"/>
          <w:lang w:val="fr-FR" w:eastAsia="ru-RU"/>
        </w:rPr>
        <w:t>+y.*sin</w:t>
      </w:r>
      <w:r w:rsidRPr="006A4A55">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fr-FR" w:eastAsia="ru-RU"/>
        </w:rPr>
        <w:t>x</w:t>
      </w:r>
      <w:r w:rsidRPr="006A4A55">
        <w:rPr>
          <w:rFonts w:ascii="Times New Roman" w:eastAsia="Times New Roman" w:hAnsi="Times New Roman" w:cs="Times New Roman"/>
          <w:sz w:val="24"/>
          <w:szCs w:val="24"/>
          <w:lang w:val="kk-KZ" w:eastAsia="ru-RU"/>
        </w:rPr>
        <w:t>);</w:t>
      </w: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fr-FR" w:eastAsia="ru-RU"/>
        </w:rPr>
      </w:pP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fr-FR" w:eastAsia="ru-RU"/>
        </w:rPr>
      </w:pPr>
      <w:r w:rsidRPr="006A4A55">
        <w:rPr>
          <w:rFonts w:ascii="Times New Roman" w:eastAsia="Times New Roman" w:hAnsi="Times New Roman" w:cs="Times New Roman"/>
          <w:sz w:val="24"/>
          <w:szCs w:val="24"/>
          <w:lang w:val="kk-KZ" w:eastAsia="ru-RU"/>
        </w:rPr>
        <w:t>Сонда интегралдау төмендегіше орындалады:</w:t>
      </w: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fr-FR"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vertAlign w:val="subscript"/>
          <w:lang w:val="kk-KZ" w:eastAsia="ru-RU"/>
        </w:rPr>
      </w:pPr>
      <w:r w:rsidRPr="006A4A55">
        <w:rPr>
          <w:rFonts w:ascii="Times New Roman" w:eastAsia="Times New Roman" w:hAnsi="Times New Roman" w:cs="Times New Roman"/>
          <w:sz w:val="24"/>
          <w:szCs w:val="24"/>
          <w:lang w:val="kk-KZ" w:eastAsia="ru-RU"/>
        </w:rPr>
        <w:t xml:space="preserve">» J = dblquad (´fun4´,0,1,1,2)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vertAlign w:val="subscript"/>
          <w:lang w:val="kk-KZ" w:eastAsia="ru-RU"/>
        </w:rPr>
      </w:pPr>
      <w:r w:rsidRPr="006A4A55">
        <w:rPr>
          <w:rFonts w:ascii="Times New Roman" w:eastAsia="Times New Roman" w:hAnsi="Times New Roman" w:cs="Times New Roman"/>
          <w:sz w:val="24"/>
          <w:szCs w:val="24"/>
          <w:lang w:val="kk-KZ" w:eastAsia="ru-RU"/>
        </w:rPr>
        <w:t>J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1.1678</w:t>
      </w:r>
    </w:p>
    <w:p w:rsidR="009D1CD5" w:rsidRDefault="009D1CD5" w:rsidP="009D1CD5">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Бақылау сұрақтары:</w:t>
      </w:r>
    </w:p>
    <w:p w:rsidR="009D1CD5" w:rsidRDefault="009D1CD5" w:rsidP="006A2C9E">
      <w:pPr>
        <w:pStyle w:val="af2"/>
        <w:numPr>
          <w:ilvl w:val="0"/>
          <w:numId w:val="52"/>
        </w:numPr>
        <w:rPr>
          <w:lang w:val="sr-Cyrl-CS"/>
        </w:rPr>
      </w:pPr>
      <w:r w:rsidRPr="009D1CD5">
        <w:rPr>
          <w:lang w:val="sr-Cyrl-CS"/>
        </w:rPr>
        <w:t>MATLAB-</w:t>
      </w:r>
      <w:r>
        <w:rPr>
          <w:lang w:val="sr-Cyrl-CS"/>
        </w:rPr>
        <w:t>та s</w:t>
      </w:r>
      <w:r w:rsidRPr="009D1CD5">
        <w:rPr>
          <w:lang w:val="sr-Cyrl-CS"/>
        </w:rPr>
        <w:t xml:space="preserve">''+a2s=0, s(0)=1, s'(0)=3 </w:t>
      </w:r>
      <w:r>
        <w:rPr>
          <w:lang w:val="sr-Cyrl-CS"/>
        </w:rPr>
        <w:t>дифференциалдық теңдеуін 0&lt;t&lt;2.5 аралықта шешу командасы:</w:t>
      </w:r>
    </w:p>
    <w:p w:rsidR="009D1CD5" w:rsidRDefault="009D1CD5" w:rsidP="006A2C9E">
      <w:pPr>
        <w:pStyle w:val="af2"/>
        <w:numPr>
          <w:ilvl w:val="0"/>
          <w:numId w:val="52"/>
        </w:numPr>
        <w:rPr>
          <w:lang w:val="sr-Cyrl-CS"/>
        </w:rPr>
      </w:pPr>
      <w:r>
        <w:rPr>
          <w:lang w:val="sr-Cyrl-CS"/>
        </w:rPr>
        <w:t>Дифференциалдық теңдеуді сандық әдіспен шешу дегеніміз</w:t>
      </w:r>
    </w:p>
    <w:p w:rsidR="009D1CD5" w:rsidRPr="009D1CD5" w:rsidRDefault="009D1CD5" w:rsidP="006A2C9E">
      <w:pPr>
        <w:pStyle w:val="af2"/>
        <w:numPr>
          <w:ilvl w:val="0"/>
          <w:numId w:val="52"/>
        </w:numPr>
        <w:rPr>
          <w:lang w:val="sr-Cyrl-CS"/>
        </w:rPr>
      </w:pPr>
      <w:r w:rsidRPr="009D1CD5">
        <w:rPr>
          <w:lang w:val="sr-Cyrl-CS"/>
        </w:rPr>
        <w:t>MATLAB-</w:t>
      </w:r>
      <w:r>
        <w:rPr>
          <w:lang w:val="sr-Cyrl-CS"/>
        </w:rPr>
        <w:t>та интегралды Симпсон әдісімен есептеу қадай функция көмегімен орындалады</w:t>
      </w:r>
      <w:r w:rsidRPr="009D1CD5">
        <w:rPr>
          <w:lang w:val="sr-Cyrl-CS"/>
        </w:rPr>
        <w:t>?</w:t>
      </w:r>
    </w:p>
    <w:p w:rsidR="009D1CD5" w:rsidRDefault="009D1CD5" w:rsidP="006A4A55">
      <w:pPr>
        <w:spacing w:after="0" w:line="240" w:lineRule="auto"/>
        <w:rPr>
          <w:rFonts w:ascii="Times New Roman" w:eastAsia="Times New Roman" w:hAnsi="Times New Roman" w:cs="Times New Roman"/>
          <w:b/>
          <w:sz w:val="24"/>
          <w:szCs w:val="24"/>
          <w:lang w:val="sr-Cyrl-CS" w:eastAsia="ru-RU"/>
        </w:rPr>
      </w:pPr>
    </w:p>
    <w:p w:rsidR="009D1CD5" w:rsidRDefault="009D1CD5" w:rsidP="006A4A55">
      <w:pPr>
        <w:spacing w:after="0" w:line="240" w:lineRule="auto"/>
        <w:rPr>
          <w:rFonts w:ascii="Times New Roman" w:eastAsia="Times New Roman" w:hAnsi="Times New Roman" w:cs="Times New Roman"/>
          <w:b/>
          <w:sz w:val="24"/>
          <w:szCs w:val="24"/>
          <w:lang w:val="sr-Cyrl-CS" w:eastAsia="ru-RU"/>
        </w:rPr>
      </w:pPr>
    </w:p>
    <w:p w:rsidR="006A4A55" w:rsidRPr="009D1CD5" w:rsidRDefault="006A4A55" w:rsidP="006A4A55">
      <w:pPr>
        <w:spacing w:after="0" w:line="240" w:lineRule="auto"/>
        <w:rPr>
          <w:rFonts w:ascii="Times New Roman" w:eastAsia="Times New Roman" w:hAnsi="Times New Roman" w:cs="Times New Roman"/>
          <w:b/>
          <w:sz w:val="24"/>
          <w:szCs w:val="24"/>
          <w:lang w:val="sr-Cyrl-CS" w:eastAsia="ru-RU"/>
        </w:rPr>
      </w:pPr>
      <w:r w:rsidRPr="009D1CD5">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Лекция №28</w:t>
      </w:r>
    </w:p>
    <w:p w:rsidR="007D5DB4" w:rsidRDefault="007D5DB4" w:rsidP="007D5DB4">
      <w:pPr>
        <w:spacing w:after="0" w:line="240" w:lineRule="auto"/>
        <w:rPr>
          <w:rFonts w:ascii="Times New Roman" w:hAnsi="Times New Roman" w:cs="Times New Roman"/>
          <w:b/>
          <w:sz w:val="24"/>
          <w:szCs w:val="24"/>
          <w:lang w:val="kk-KZ"/>
        </w:rPr>
      </w:pPr>
    </w:p>
    <w:p w:rsidR="006A4A55" w:rsidRDefault="007D5DB4" w:rsidP="007D5DB4">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Тақырыбы:</w:t>
      </w:r>
      <w:r w:rsidR="006A4A55" w:rsidRPr="00650D7D">
        <w:rPr>
          <w:rFonts w:ascii="Times New Roman" w:hAnsi="Times New Roman" w:cs="Times New Roman"/>
          <w:b/>
          <w:sz w:val="24"/>
          <w:szCs w:val="24"/>
          <w:lang w:val="kk-KZ"/>
        </w:rPr>
        <w:t>Қарапайым дифференциалдық теңдеулер жүйесін шешу</w:t>
      </w:r>
    </w:p>
    <w:p w:rsidR="007D5DB4" w:rsidRDefault="007D5DB4" w:rsidP="007D5DB4">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Жоспары:</w:t>
      </w:r>
      <w:r w:rsidRPr="00650D7D">
        <w:rPr>
          <w:rFonts w:ascii="Times New Roman" w:hAnsi="Times New Roman" w:cs="Times New Roman"/>
          <w:b/>
          <w:sz w:val="24"/>
          <w:szCs w:val="24"/>
          <w:lang w:val="kk-KZ"/>
        </w:rPr>
        <w:t>Қарапайым дифференциалдық теңдеулер</w:t>
      </w:r>
    </w:p>
    <w:p w:rsidR="007D5DB4" w:rsidRPr="00650D7D" w:rsidRDefault="007D5DB4" w:rsidP="007D5DB4">
      <w:pPr>
        <w:spacing w:after="0" w:line="240" w:lineRule="auto"/>
        <w:rPr>
          <w:rFonts w:ascii="Times New Roman" w:hAnsi="Times New Roman" w:cs="Times New Roman"/>
          <w:b/>
          <w:sz w:val="24"/>
          <w:szCs w:val="24"/>
          <w:lang w:val="kk-KZ"/>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Математика курсынан бір айнымалылы функцияға қатысты жазылған дифференциалдық теңдеулер  қарапайым дифференциалдық  теңдеулер деп аталатындығы белгілі. Мұндай теңдеулерді сандық әдіспен щешу дегеніміз – аргументтің берілген аралығында функция және оның туындыларының мәндерінен тұратын кестені алу. Сонымен бірге, n – реттік дифференциалдық теңдеуді n 1–ші реттік теңдеулер жүйесі түрінде жазуға болатындығы да белгілі. MATLAB – та осындай дифференциалдық теңдеулер жүйесін шешу функциялары бар. Әр функция әр түрлі әдістерге және дәлдікке негізделген. Солардың ішінде көп қолданылатыны – бұл  4 және 5 – реттік Рунге – Кутте әдісіне негізделген ode 45 функциясы. Ол төмендегі түрдегі теңдеулер жүйесін шешуге арналған:</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60"/>
          <w:sz w:val="24"/>
          <w:szCs w:val="24"/>
          <w:lang w:val="kk-KZ" w:eastAsia="ru-RU"/>
        </w:rPr>
        <w:object w:dxaOrig="2380" w:dyaOrig="1320">
          <v:shape id="_x0000_i1187" type="#_x0000_t75" style="width:131.45pt;height:81.2pt" o:ole="">
            <v:imagedata r:id="rId385" o:title=""/>
          </v:shape>
          <o:OLEObject Type="Embed" ProgID="Equation.3" ShapeID="_x0000_i1187" DrawAspect="Content" ObjectID="_1584538131" r:id="rId386"/>
        </w:objec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(15)</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мұндағы y</w:t>
      </w:r>
      <w:r w:rsidRPr="006A4A55">
        <w:rPr>
          <w:rFonts w:ascii="Times New Roman" w:eastAsia="Times New Roman" w:hAnsi="Times New Roman" w:cs="Times New Roman"/>
          <w:sz w:val="24"/>
          <w:szCs w:val="24"/>
          <w:vertAlign w:val="subscript"/>
          <w:lang w:val="kk-KZ" w:eastAsia="ru-RU"/>
        </w:rPr>
        <w:t>1</w:t>
      </w:r>
      <w:r w:rsidRPr="006A4A55">
        <w:rPr>
          <w:rFonts w:ascii="Times New Roman" w:eastAsia="Times New Roman" w:hAnsi="Times New Roman" w:cs="Times New Roman"/>
          <w:sz w:val="24"/>
          <w:szCs w:val="24"/>
          <w:lang w:val="kk-KZ" w:eastAsia="ru-RU"/>
        </w:rPr>
        <w:t>=y, y</w:t>
      </w:r>
      <w:r w:rsidRPr="006A4A55">
        <w:rPr>
          <w:rFonts w:ascii="Times New Roman" w:eastAsia="Times New Roman" w:hAnsi="Times New Roman" w:cs="Times New Roman"/>
          <w:sz w:val="24"/>
          <w:szCs w:val="24"/>
          <w:vertAlign w:val="subscript"/>
          <w:lang w:val="kk-KZ" w:eastAsia="ru-RU"/>
        </w:rPr>
        <w:t>2</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bscript"/>
          <w:lang w:val="kk-KZ" w:eastAsia="ru-RU"/>
        </w:rPr>
        <w:t>1</w:t>
      </w:r>
      <w:r w:rsidRPr="006A4A55">
        <w:rPr>
          <w:rFonts w:ascii="Times New Roman" w:eastAsia="Times New Roman" w:hAnsi="Times New Roman" w:cs="Times New Roman"/>
          <w:sz w:val="24"/>
          <w:szCs w:val="24"/>
          <w:lang w:val="kk-KZ" w:eastAsia="ru-RU"/>
        </w:rPr>
        <w:t>΄=y, y</w:t>
      </w:r>
      <w:r w:rsidRPr="006A4A55">
        <w:rPr>
          <w:rFonts w:ascii="Times New Roman" w:eastAsia="Times New Roman" w:hAnsi="Times New Roman" w:cs="Times New Roman"/>
          <w:sz w:val="24"/>
          <w:szCs w:val="24"/>
          <w:vertAlign w:val="subscript"/>
          <w:lang w:val="kk-KZ" w:eastAsia="ru-RU"/>
        </w:rPr>
        <w:t>3</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bscript"/>
          <w:lang w:val="kk-KZ" w:eastAsia="ru-RU"/>
        </w:rPr>
        <w:t>2</w:t>
      </w:r>
      <w:r w:rsidRPr="006A4A55">
        <w:rPr>
          <w:rFonts w:ascii="Times New Roman" w:eastAsia="Times New Roman" w:hAnsi="Times New Roman" w:cs="Times New Roman"/>
          <w:sz w:val="24"/>
          <w:szCs w:val="24"/>
          <w:lang w:val="kk-KZ" w:eastAsia="ru-RU"/>
        </w:rPr>
        <w:t>΄=y΄΄, … y</w:t>
      </w:r>
      <w:r w:rsidRPr="006A4A55">
        <w:rPr>
          <w:rFonts w:ascii="Times New Roman" w:eastAsia="Times New Roman" w:hAnsi="Times New Roman" w:cs="Times New Roman"/>
          <w:sz w:val="24"/>
          <w:szCs w:val="24"/>
          <w:vertAlign w:val="subscript"/>
          <w:lang w:val="kk-KZ" w:eastAsia="ru-RU"/>
        </w:rPr>
        <w:t>n</w:t>
      </w:r>
      <w:r w:rsidRPr="006A4A55">
        <w:rPr>
          <w:rFonts w:ascii="Times New Roman" w:eastAsia="Times New Roman" w:hAnsi="Times New Roman" w:cs="Times New Roman"/>
          <w:sz w:val="24"/>
          <w:szCs w:val="24"/>
          <w:lang w:val="kk-KZ" w:eastAsia="ru-RU"/>
        </w:rPr>
        <w:t>=y</w:t>
      </w:r>
      <w:r w:rsidRPr="006A4A55">
        <w:rPr>
          <w:rFonts w:ascii="Times New Roman" w:eastAsia="Times New Roman" w:hAnsi="Times New Roman" w:cs="Times New Roman"/>
          <w:sz w:val="24"/>
          <w:szCs w:val="24"/>
          <w:vertAlign w:val="superscript"/>
          <w:lang w:val="kk-KZ" w:eastAsia="ru-RU"/>
        </w:rPr>
        <w:t>(n-1)</w:t>
      </w:r>
      <w:r w:rsidRPr="006A4A55">
        <w:rPr>
          <w:rFonts w:ascii="Times New Roman" w:eastAsia="Times New Roman" w:hAnsi="Times New Roman" w:cs="Times New Roman"/>
          <w:sz w:val="24"/>
          <w:szCs w:val="24"/>
          <w:lang w:val="kk-KZ" w:eastAsia="ru-RU"/>
        </w:rPr>
        <w:t>. Бұл жүйеге ode45 функциясын қолданудан алдын, бірен-бір m-файлға (мысалы diften.m) оның оң жағындағы функцияларды мына түрде жазу керек:</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function F=diften (x,y)</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 xml:space="preserve">          F= [F</w:t>
      </w:r>
      <w:r w:rsidRPr="006A4A55">
        <w:rPr>
          <w:rFonts w:ascii="Times New Roman" w:eastAsia="Times New Roman" w:hAnsi="Times New Roman" w:cs="Times New Roman"/>
          <w:sz w:val="24"/>
          <w:szCs w:val="24"/>
          <w:vertAlign w:val="subscript"/>
          <w:lang w:val="en-US" w:eastAsia="ru-RU"/>
        </w:rPr>
        <w:t>1</w:t>
      </w:r>
      <w:r w:rsidRPr="006A4A55">
        <w:rPr>
          <w:rFonts w:ascii="Times New Roman" w:eastAsia="Times New Roman" w:hAnsi="Times New Roman" w:cs="Times New Roman"/>
          <w:sz w:val="24"/>
          <w:szCs w:val="24"/>
          <w:lang w:val="en-US" w:eastAsia="ru-RU"/>
        </w:rPr>
        <w:t>; F</w:t>
      </w:r>
      <w:r w:rsidRPr="006A4A55">
        <w:rPr>
          <w:rFonts w:ascii="Times New Roman" w:eastAsia="Times New Roman" w:hAnsi="Times New Roman" w:cs="Times New Roman"/>
          <w:sz w:val="24"/>
          <w:szCs w:val="24"/>
          <w:vertAlign w:val="subscript"/>
          <w:lang w:val="en-US" w:eastAsia="ru-RU"/>
        </w:rPr>
        <w:t>2</w:t>
      </w:r>
      <w:r w:rsidRPr="006A4A55">
        <w:rPr>
          <w:rFonts w:ascii="Times New Roman" w:eastAsia="Times New Roman" w:hAnsi="Times New Roman" w:cs="Times New Roman"/>
          <w:sz w:val="24"/>
          <w:szCs w:val="24"/>
          <w:lang w:val="en-US" w:eastAsia="ru-RU"/>
        </w:rPr>
        <w:t>; …  F</w:t>
      </w:r>
      <w:r w:rsidRPr="006A4A55">
        <w:rPr>
          <w:rFonts w:ascii="Times New Roman" w:eastAsia="Times New Roman" w:hAnsi="Times New Roman" w:cs="Times New Roman"/>
          <w:sz w:val="24"/>
          <w:szCs w:val="24"/>
          <w:vertAlign w:val="subscript"/>
          <w:lang w:val="en-US" w:eastAsia="ru-RU"/>
        </w:rPr>
        <w:t>n</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Сосын </w:t>
      </w:r>
      <w:r w:rsidRPr="006A4A55">
        <w:rPr>
          <w:rFonts w:ascii="Times New Roman" w:eastAsia="Times New Roman" w:hAnsi="Times New Roman" w:cs="Times New Roman"/>
          <w:sz w:val="24"/>
          <w:szCs w:val="24"/>
          <w:lang w:val="en-US" w:eastAsia="ru-RU"/>
        </w:rPr>
        <w:t>MATLAB-</w:t>
      </w:r>
      <w:r w:rsidRPr="006A4A55">
        <w:rPr>
          <w:rFonts w:ascii="Times New Roman" w:eastAsia="Times New Roman" w:hAnsi="Times New Roman" w:cs="Times New Roman"/>
          <w:sz w:val="24"/>
          <w:szCs w:val="24"/>
          <w:lang w:val="kk-KZ" w:eastAsia="ru-RU"/>
        </w:rPr>
        <w:t xml:space="preserve">та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[x,y]= ode45 (</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diften</w: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en-US" w:eastAsia="ru-RU"/>
        </w:rPr>
        <w:t xml:space="preserve">, [x0, xk], [y10, y20, … yn0]);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en-US"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команда беріледі, мұндағы х</w:t>
      </w:r>
      <w:r w:rsidRPr="006A4A55">
        <w:rPr>
          <w:rFonts w:ascii="Times New Roman" w:eastAsia="Times New Roman" w:hAnsi="Times New Roman" w:cs="Times New Roman"/>
          <w:sz w:val="24"/>
          <w:szCs w:val="24"/>
          <w:lang w:val="en-US" w:eastAsia="ru-RU"/>
        </w:rPr>
        <w:t>0</w:t>
      </w:r>
      <w:r w:rsidRPr="006A4A55">
        <w:rPr>
          <w:rFonts w:ascii="Times New Roman" w:eastAsia="Times New Roman" w:hAnsi="Times New Roman" w:cs="Times New Roman"/>
          <w:sz w:val="24"/>
          <w:szCs w:val="24"/>
          <w:lang w:val="kk-KZ" w:eastAsia="ru-RU"/>
        </w:rPr>
        <w:t>, хк-аргументтің бастапқы және соңғы мәндері (теңдеу шешілуі талап етілетін аралық), у10, у20,</w:t>
      </w:r>
      <w:r w:rsidRPr="006A4A55">
        <w:rPr>
          <w:rFonts w:ascii="Times New Roman" w:eastAsia="Times New Roman" w:hAnsi="Times New Roman" w:cs="Times New Roman"/>
          <w:sz w:val="24"/>
          <w:szCs w:val="24"/>
          <w:lang w:val="en-US" w:eastAsia="ru-RU"/>
        </w:rPr>
        <w:t xml:space="preserve"> … yn0 – y</w:t>
      </w:r>
      <w:r w:rsidRPr="006A4A55">
        <w:rPr>
          <w:rFonts w:ascii="Times New Roman" w:eastAsia="Times New Roman" w:hAnsi="Times New Roman" w:cs="Times New Roman"/>
          <w:sz w:val="24"/>
          <w:szCs w:val="24"/>
          <w:vertAlign w:val="subscript"/>
          <w:lang w:val="en-US" w:eastAsia="ru-RU"/>
        </w:rPr>
        <w:t>1</w:t>
      </w:r>
      <w:r w:rsidRPr="006A4A55">
        <w:rPr>
          <w:rFonts w:ascii="Times New Roman" w:eastAsia="Times New Roman" w:hAnsi="Times New Roman" w:cs="Times New Roman"/>
          <w:sz w:val="24"/>
          <w:szCs w:val="24"/>
          <w:lang w:val="en-US" w:eastAsia="ru-RU"/>
        </w:rPr>
        <w:t>, y</w:t>
      </w:r>
      <w:r w:rsidRPr="006A4A55">
        <w:rPr>
          <w:rFonts w:ascii="Times New Roman" w:eastAsia="Times New Roman" w:hAnsi="Times New Roman" w:cs="Times New Roman"/>
          <w:sz w:val="24"/>
          <w:szCs w:val="24"/>
          <w:vertAlign w:val="subscript"/>
          <w:lang w:val="en-US" w:eastAsia="ru-RU"/>
        </w:rPr>
        <w:t>2</w:t>
      </w:r>
      <w:r w:rsidRPr="006A4A55">
        <w:rPr>
          <w:rFonts w:ascii="Times New Roman" w:eastAsia="Times New Roman" w:hAnsi="Times New Roman" w:cs="Times New Roman"/>
          <w:sz w:val="24"/>
          <w:szCs w:val="24"/>
          <w:lang w:val="en-US" w:eastAsia="ru-RU"/>
        </w:rPr>
        <w:t xml:space="preserve">, … </w:t>
      </w:r>
      <w:r w:rsidRPr="006A4A55">
        <w:rPr>
          <w:rFonts w:ascii="Times New Roman" w:eastAsia="Times New Roman" w:hAnsi="Times New Roman" w:cs="Times New Roman"/>
          <w:sz w:val="24"/>
          <w:szCs w:val="24"/>
          <w:lang w:val="kk-KZ" w:eastAsia="ru-RU"/>
        </w:rPr>
        <w:t xml:space="preserve"> y</w:t>
      </w:r>
      <w:r w:rsidRPr="006A4A55">
        <w:rPr>
          <w:rFonts w:ascii="Times New Roman" w:eastAsia="Times New Roman" w:hAnsi="Times New Roman" w:cs="Times New Roman"/>
          <w:sz w:val="24"/>
          <w:szCs w:val="24"/>
          <w:vertAlign w:val="subscript"/>
          <w:lang w:val="kk-KZ" w:eastAsia="ru-RU"/>
        </w:rPr>
        <w:t>n</w:t>
      </w:r>
      <w:r w:rsidRPr="006A4A55">
        <w:rPr>
          <w:rFonts w:ascii="Times New Roman" w:eastAsia="Times New Roman" w:hAnsi="Times New Roman" w:cs="Times New Roman"/>
          <w:sz w:val="24"/>
          <w:szCs w:val="24"/>
          <w:lang w:val="kk-KZ" w:eastAsia="ru-RU"/>
        </w:rPr>
        <w:t>- дердің бастапқы мәндері (демек,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у</w:t>
      </w:r>
      <w:r w:rsidRPr="006A4A55">
        <w:rPr>
          <w:rFonts w:ascii="Times New Roman" w:eastAsia="Times New Roman" w:hAnsi="Times New Roman" w:cs="Times New Roman"/>
          <w:sz w:val="24"/>
          <w:szCs w:val="24"/>
          <w:vertAlign w:val="subscript"/>
          <w:lang w:val="kk-KZ" w:eastAsia="ru-RU"/>
        </w:rPr>
        <w:t>о</w:t>
      </w:r>
      <w:r w:rsidRPr="006A4A55">
        <w:rPr>
          <w:rFonts w:ascii="Times New Roman" w:eastAsia="Times New Roman" w:hAnsi="Times New Roman" w:cs="Times New Roman"/>
          <w:sz w:val="24"/>
          <w:szCs w:val="24"/>
          <w:lang w:val="kk-KZ" w:eastAsia="ru-RU"/>
        </w:rPr>
        <w:t xml:space="preserve">΄΄ … ). Ал алынған нәтижені көру үшін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»у (:, 1)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»у (:,2)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 xml:space="preserve">т.с.с. командаларды беруге болады.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Мысалы,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10"/>
          <w:sz w:val="24"/>
          <w:szCs w:val="24"/>
          <w:lang w:val="kk-KZ" w:eastAsia="ru-RU"/>
        </w:rPr>
        <w:object w:dxaOrig="180" w:dyaOrig="340">
          <v:shape id="_x0000_i1188" type="#_x0000_t75" style="width:9.2pt;height:17.6pt" o:ole="">
            <v:imagedata r:id="rId163" o:title=""/>
          </v:shape>
          <o:OLEObject Type="Embed" ProgID="Equation.3" ShapeID="_x0000_i1188" DrawAspect="Content" ObjectID="_1584538132" r:id="rId387"/>
        </w:object>
      </w:r>
      <w:r w:rsidRPr="006A4A55">
        <w:rPr>
          <w:rFonts w:ascii="Times New Roman" w:eastAsia="Times New Roman" w:hAnsi="Times New Roman" w:cs="Times New Roman"/>
          <w:position w:val="-32"/>
          <w:sz w:val="24"/>
          <w:szCs w:val="24"/>
          <w:vertAlign w:val="subscript"/>
          <w:lang w:val="kk-KZ" w:eastAsia="ru-RU"/>
        </w:rPr>
        <w:object w:dxaOrig="1760" w:dyaOrig="760">
          <v:shape id="_x0000_i1189" type="#_x0000_t75" style="width:101.3pt;height:44.35pt" o:ole="">
            <v:imagedata r:id="rId388" o:title=""/>
          </v:shape>
          <o:OLEObject Type="Embed" ProgID="Equation.3" ShapeID="_x0000_i1189" DrawAspect="Content" ObjectID="_1584538133" r:id="rId389"/>
        </w:object>
      </w:r>
      <w:r w:rsidRPr="006A4A55">
        <w:rPr>
          <w:rFonts w:ascii="Times New Roman" w:eastAsia="Times New Roman" w:hAnsi="Times New Roman" w:cs="Times New Roman"/>
          <w:sz w:val="24"/>
          <w:szCs w:val="24"/>
          <w:lang w:val="kk-KZ" w:eastAsia="ru-RU"/>
        </w:rPr>
        <w:t>(16)</w:t>
      </w:r>
    </w:p>
    <w:p w:rsidR="006A4A55" w:rsidRPr="00522902"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дифференциалдық теңдеулер жүйесін  0≤х≤20 аралықта, у(0)=0, y΄(0)=1 бастапқы шарттармен шешу керек болсын.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Енді біздің diften.m файлымыз</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function F=diften(x,y)</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F = [y(2) + 0.01*x.^2;  -y(1)];</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түрде жазылып сқталады.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 xml:space="preserve">Ал енді бұл жүйені шешу үшін: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 [x,y] = ode45(´diften´,[0.20], [0,1]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командасын береміз. </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Есептеп табылған мәндерді көру үшін</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х, у(:,1), у(:,2)</w:t>
      </w:r>
    </w:p>
    <w:p w:rsidR="006A4A55" w:rsidRPr="006A4A55" w:rsidRDefault="006A4A55" w:rsidP="006A4A55">
      <w:pPr>
        <w:tabs>
          <w:tab w:val="left" w:pos="360"/>
        </w:tabs>
        <w:spacing w:after="0" w:line="240" w:lineRule="auto"/>
        <w:jc w:val="both"/>
        <w:rPr>
          <w:rFonts w:ascii="Times New Roman" w:eastAsia="Times New Roman" w:hAnsi="Times New Roman" w:cs="Times New Roman"/>
          <w:sz w:val="24"/>
          <w:szCs w:val="24"/>
          <w:lang w:eastAsia="ru-RU"/>
        </w:rPr>
      </w:pP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командасын орындуға болады, мұнда экранға 3 бағанада х–тің, у-тің және у΄– тің мәндері шығады. Ал олардың графигі</w:t>
      </w: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w:t>
      </w:r>
      <w:r w:rsidRPr="00A055C9">
        <w:rPr>
          <w:rFonts w:ascii="Times New Roman" w:eastAsia="Times New Roman" w:hAnsi="Times New Roman" w:cs="Times New Roman"/>
          <w:sz w:val="24"/>
          <w:szCs w:val="24"/>
          <w:lang w:val="kk-KZ" w:eastAsia="ru-RU"/>
        </w:rPr>
        <w:t>plot( x, y (</w:t>
      </w:r>
      <w:r w:rsidRPr="006A4A55">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kk-KZ" w:eastAsia="ru-RU"/>
        </w:rPr>
        <w:t>,1))</w:t>
      </w: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kk-KZ" w:eastAsia="ru-RU"/>
        </w:rPr>
        <w:t xml:space="preserve"> hold on</w:t>
      </w: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w:t>
      </w:r>
      <w:r w:rsidRPr="00A055C9">
        <w:rPr>
          <w:rFonts w:ascii="Times New Roman" w:eastAsia="Times New Roman" w:hAnsi="Times New Roman" w:cs="Times New Roman"/>
          <w:sz w:val="24"/>
          <w:szCs w:val="24"/>
          <w:lang w:val="kk-KZ" w:eastAsia="ru-RU"/>
        </w:rPr>
        <w:t>plot(x,y(</w:t>
      </w:r>
      <w:r w:rsidRPr="006A4A55">
        <w:rPr>
          <w:rFonts w:ascii="Times New Roman" w:eastAsia="Times New Roman" w:hAnsi="Times New Roman" w:cs="Times New Roman"/>
          <w:sz w:val="24"/>
          <w:szCs w:val="24"/>
          <w:lang w:val="kk-KZ" w:eastAsia="ru-RU"/>
        </w:rPr>
        <w:t>:</w:t>
      </w:r>
      <w:r w:rsidRPr="00A055C9">
        <w:rPr>
          <w:rFonts w:ascii="Times New Roman" w:eastAsia="Times New Roman" w:hAnsi="Times New Roman" w:cs="Times New Roman"/>
          <w:sz w:val="24"/>
          <w:szCs w:val="24"/>
          <w:lang w:val="kk-KZ" w:eastAsia="ru-RU"/>
        </w:rPr>
        <w:t>,2))</w:t>
      </w:r>
    </w:p>
    <w:p w:rsidR="006A4A55" w:rsidRPr="00A055C9" w:rsidRDefault="006A4A55" w:rsidP="006A4A55">
      <w:pPr>
        <w:tabs>
          <w:tab w:val="left" w:pos="360"/>
        </w:tabs>
        <w:spacing w:after="0" w:line="240" w:lineRule="auto"/>
        <w:jc w:val="both"/>
        <w:rPr>
          <w:rFonts w:ascii="Times New Roman" w:eastAsia="Times New Roman" w:hAnsi="Times New Roman" w:cs="Times New Roman"/>
          <w:sz w:val="24"/>
          <w:szCs w:val="24"/>
          <w:lang w:val="kk-KZ" w:eastAsia="ru-RU"/>
        </w:rPr>
      </w:pPr>
    </w:p>
    <w:p w:rsidR="006A4A55" w:rsidRPr="00650D7D" w:rsidRDefault="006A4A55" w:rsidP="006A4A55">
      <w:pPr>
        <w:spacing w:after="0" w:line="240" w:lineRule="auto"/>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sz w:val="24"/>
          <w:szCs w:val="24"/>
          <w:lang w:val="kk-KZ" w:eastAsia="ru-RU"/>
        </w:rPr>
        <w:t>функцияларының көмегімен сызылады.</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p>
    <w:p w:rsidR="006A4A55" w:rsidRPr="00650D7D" w:rsidRDefault="006A4A55" w:rsidP="006A4A55">
      <w:pPr>
        <w:spacing w:after="0" w:line="240" w:lineRule="auto"/>
        <w:jc w:val="center"/>
        <w:rPr>
          <w:rFonts w:ascii="Times New Roman" w:hAnsi="Times New Roman" w:cs="Times New Roman"/>
          <w:b/>
          <w:sz w:val="24"/>
          <w:szCs w:val="24"/>
          <w:lang w:val="kk-KZ"/>
        </w:rPr>
      </w:pPr>
      <w:r w:rsidRPr="00650D7D">
        <w:rPr>
          <w:rFonts w:ascii="Times New Roman" w:hAnsi="Times New Roman" w:cs="Times New Roman"/>
          <w:b/>
          <w:sz w:val="24"/>
          <w:szCs w:val="24"/>
          <w:lang w:val="kk-KZ"/>
        </w:rPr>
        <w:t>Лекция №29.</w:t>
      </w:r>
    </w:p>
    <w:p w:rsidR="006A4A55" w:rsidRDefault="007D5DB4" w:rsidP="007D5DB4">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 xml:space="preserve">Тақырыбы: </w:t>
      </w:r>
      <w:r w:rsidR="006A4A55" w:rsidRPr="00650D7D">
        <w:rPr>
          <w:rFonts w:ascii="Times New Roman" w:hAnsi="Times New Roman" w:cs="Times New Roman"/>
          <w:b/>
          <w:sz w:val="24"/>
          <w:szCs w:val="24"/>
          <w:lang w:val="kk-KZ"/>
        </w:rPr>
        <w:t>MATLAB жүйесіндегі анимация</w:t>
      </w:r>
      <w:r w:rsidR="006A4A55" w:rsidRPr="00650D7D">
        <w:rPr>
          <w:rFonts w:ascii="Times New Roman" w:hAnsi="Times New Roman" w:cs="Times New Roman"/>
          <w:sz w:val="24"/>
          <w:szCs w:val="24"/>
          <w:lang w:val="kk-KZ"/>
        </w:rPr>
        <w:t>.</w:t>
      </w:r>
    </w:p>
    <w:p w:rsidR="007D5DB4" w:rsidRPr="00650D7D" w:rsidRDefault="007D5DB4" w:rsidP="007D5DB4">
      <w:pPr>
        <w:spacing w:after="0" w:line="240" w:lineRule="auto"/>
        <w:rPr>
          <w:rFonts w:ascii="Times New Roman" w:hAnsi="Times New Roman" w:cs="Times New Roman"/>
          <w:sz w:val="24"/>
          <w:szCs w:val="24"/>
          <w:lang w:val="kk-KZ"/>
        </w:rPr>
      </w:pPr>
      <w:r>
        <w:rPr>
          <w:rFonts w:ascii="Times New Roman" w:hAnsi="Times New Roman" w:cs="Times New Roman"/>
          <w:b/>
          <w:sz w:val="24"/>
          <w:szCs w:val="24"/>
          <w:lang w:val="kk-KZ"/>
        </w:rPr>
        <w:t>Жоспары</w:t>
      </w:r>
      <w:r w:rsidRPr="00650D7D">
        <w:rPr>
          <w:rFonts w:ascii="Times New Roman" w:hAnsi="Times New Roman" w:cs="Times New Roman"/>
          <w:b/>
          <w:sz w:val="24"/>
          <w:szCs w:val="24"/>
          <w:lang w:val="kk-KZ"/>
        </w:rPr>
        <w:t>MATLAB жүйесіндегі анимация</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MATLAB жүйесінде анимациялық кескіндерді көрсетудің екі әдісі бар. Біріншісінде өзгеретін сурет циклдік түрде axes графикалық объектісіне қайта сызу арқылы орындалады. Ал екіншісінде көрсетілетін кадрлар массив түрінде жинақталады. Сосын олар movie («фильм» дегенді білдіреді) функциясы арқылы көрсетіледі [2,3].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Бірінші әдісті қарастырамыз.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sz w:val="24"/>
          <w:szCs w:val="24"/>
          <w:lang w:val="kk-KZ" w:eastAsia="ru-RU"/>
        </w:rPr>
        <w:t>Мысал 1</w:t>
      </w:r>
      <w:r w:rsidRPr="006A4A55">
        <w:rPr>
          <w:rFonts w:ascii="Times New Roman" w:eastAsia="Times New Roman" w:hAnsi="Times New Roman" w:cs="Times New Roman"/>
          <w:sz w:val="24"/>
          <w:szCs w:val="24"/>
          <w:lang w:val="kk-KZ" w:eastAsia="ru-RU"/>
        </w:rPr>
        <w:t xml:space="preserve"> материалдық нүктенің шеңбер бойымен бір қалыпты қозғалысын қарастырамыз. Алдымен дайындық фрагментін орындаймыз.</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x = -1 : 0.01 : 1;</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y1=sqrt(1-x.*x);</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y2= - y1;</w:t>
      </w:r>
    </w:p>
    <w:p w:rsidR="006A4A55" w:rsidRPr="00A055C9" w:rsidRDefault="006A4A55" w:rsidP="006A4A55">
      <w:pPr>
        <w:spacing w:after="0" w:line="240" w:lineRule="auto"/>
        <w:jc w:val="both"/>
        <w:rPr>
          <w:rFonts w:ascii="Times New Roman" w:eastAsia="Times New Roman" w:hAnsi="Times New Roman" w:cs="Times New Roman"/>
          <w:sz w:val="24"/>
          <w:szCs w:val="24"/>
          <w:lang w:val="fr-FR" w:eastAsia="ru-RU"/>
        </w:rPr>
      </w:pPr>
      <w:r w:rsidRPr="006A4A55">
        <w:rPr>
          <w:rFonts w:ascii="Times New Roman" w:eastAsia="Times New Roman" w:hAnsi="Times New Roman" w:cs="Times New Roman"/>
          <w:sz w:val="24"/>
          <w:szCs w:val="24"/>
          <w:lang w:val="kk-KZ" w:eastAsia="ru-RU"/>
        </w:rPr>
        <w:tab/>
      </w:r>
      <w:r w:rsidRPr="00A055C9">
        <w:rPr>
          <w:rFonts w:ascii="Times New Roman" w:eastAsia="Times New Roman" w:hAnsi="Times New Roman" w:cs="Times New Roman"/>
          <w:sz w:val="24"/>
          <w:szCs w:val="24"/>
          <w:lang w:val="fr-FR" w:eastAsia="ru-RU"/>
        </w:rPr>
        <w:t xml:space="preserve">plot(x, y1, </w:t>
      </w:r>
      <w:r w:rsidRPr="006A4A55">
        <w:rPr>
          <w:rFonts w:ascii="Times New Roman" w:eastAsia="Times New Roman" w:hAnsi="Times New Roman" w:cs="Times New Roman"/>
          <w:sz w:val="24"/>
          <w:szCs w:val="24"/>
          <w:lang w:val="en-US" w:eastAsia="ru-RU"/>
        </w:rPr>
        <w:t>΄</w:t>
      </w:r>
      <w:r w:rsidRPr="00A055C9">
        <w:rPr>
          <w:rFonts w:ascii="Times New Roman" w:eastAsia="Times New Roman" w:hAnsi="Times New Roman" w:cs="Times New Roman"/>
          <w:sz w:val="24"/>
          <w:szCs w:val="24"/>
          <w:lang w:val="fr-FR" w:eastAsia="ru-RU"/>
        </w:rPr>
        <w:t>k</w:t>
      </w:r>
      <w:r w:rsidRPr="006A4A55">
        <w:rPr>
          <w:rFonts w:ascii="Times New Roman" w:eastAsia="Times New Roman" w:hAnsi="Times New Roman" w:cs="Times New Roman"/>
          <w:sz w:val="24"/>
          <w:szCs w:val="24"/>
          <w:lang w:val="en-US" w:eastAsia="ru-RU"/>
        </w:rPr>
        <w:t>΄</w:t>
      </w:r>
      <w:r w:rsidRPr="00A055C9">
        <w:rPr>
          <w:rFonts w:ascii="Times New Roman" w:eastAsia="Times New Roman" w:hAnsi="Times New Roman" w:cs="Times New Roman"/>
          <w:sz w:val="24"/>
          <w:szCs w:val="24"/>
          <w:lang w:val="fr-FR" w:eastAsia="ru-RU"/>
        </w:rPr>
        <w:t xml:space="preserve">, x, y2, </w:t>
      </w:r>
      <w:r w:rsidRPr="006A4A55">
        <w:rPr>
          <w:rFonts w:ascii="Times New Roman" w:eastAsia="Times New Roman" w:hAnsi="Times New Roman" w:cs="Times New Roman"/>
          <w:sz w:val="24"/>
          <w:szCs w:val="24"/>
          <w:lang w:val="en-US" w:eastAsia="ru-RU"/>
        </w:rPr>
        <w:t>΄</w:t>
      </w:r>
      <w:r w:rsidRPr="00A055C9">
        <w:rPr>
          <w:rFonts w:ascii="Times New Roman" w:eastAsia="Times New Roman" w:hAnsi="Times New Roman" w:cs="Times New Roman"/>
          <w:sz w:val="24"/>
          <w:szCs w:val="24"/>
          <w:lang w:val="fr-FR" w:eastAsia="ru-RU"/>
        </w:rPr>
        <w:t>k</w:t>
      </w:r>
      <w:r w:rsidRPr="006A4A55">
        <w:rPr>
          <w:rFonts w:ascii="Times New Roman" w:eastAsia="Times New Roman" w:hAnsi="Times New Roman" w:cs="Times New Roman"/>
          <w:sz w:val="24"/>
          <w:szCs w:val="24"/>
          <w:lang w:val="en-US" w:eastAsia="ru-RU"/>
        </w:rPr>
        <w:t>΄</w:t>
      </w:r>
      <w:r w:rsidRPr="00A055C9">
        <w:rPr>
          <w:rFonts w:ascii="Times New Roman" w:eastAsia="Times New Roman" w:hAnsi="Times New Roman" w:cs="Times New Roman"/>
          <w:sz w:val="24"/>
          <w:szCs w:val="24"/>
          <w:lang w:val="fr-FR" w:eastAsia="ru-RU"/>
        </w:rPr>
        <w:t>);</w:t>
      </w:r>
    </w:p>
    <w:p w:rsidR="006A4A55" w:rsidRPr="00A055C9" w:rsidRDefault="006A4A55" w:rsidP="006A4A55">
      <w:pPr>
        <w:spacing w:after="0" w:line="240" w:lineRule="auto"/>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ab/>
        <w:t>axis square;</w:t>
      </w: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hold on</w:t>
      </w:r>
    </w:p>
    <w:p w:rsidR="006A4A55" w:rsidRPr="00A055C9" w:rsidRDefault="006A4A55" w:rsidP="006A4A55">
      <w:pPr>
        <w:spacing w:after="0" w:line="240" w:lineRule="auto"/>
        <w:jc w:val="both"/>
        <w:rPr>
          <w:rFonts w:ascii="Times New Roman" w:eastAsia="Times New Roman" w:hAnsi="Times New Roman" w:cs="Times New Roman"/>
          <w:sz w:val="24"/>
          <w:szCs w:val="24"/>
          <w:lang w:val="fr-FR"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 материалдық нүкте қозғалатын траектория қара түспен сызылады. Ал hold on командасы барлық келесі графиктер осы график үстіне сызылуына рұқсат береді.</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Енді материалдық нүктенің өзін сызып аламыз және оны бастапқы қалпына орналастырамыз: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x=1; y=0;</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h=plot(x,y, </w:t>
      </w:r>
      <w:r w:rsidRPr="006A4A55">
        <w:rPr>
          <w:rFonts w:ascii="Times New Roman" w:eastAsia="Times New Roman" w:hAnsi="Times New Roman" w:cs="Times New Roman"/>
          <w:sz w:val="24"/>
          <w:szCs w:val="24"/>
          <w:lang w:val="en-US" w:eastAsia="ru-RU"/>
        </w:rPr>
        <w:t>΄</w:t>
      </w:r>
      <w:r w:rsidRPr="00A055C9">
        <w:rPr>
          <w:rFonts w:ascii="Times New Roman" w:eastAsia="Times New Roman" w:hAnsi="Times New Roman" w:cs="Times New Roman"/>
          <w:sz w:val="24"/>
          <w:szCs w:val="24"/>
          <w:lang w:val="fr-FR" w:eastAsia="ru-RU"/>
        </w:rPr>
        <w:t>.</w:t>
      </w:r>
      <w:r w:rsidRPr="006A4A55">
        <w:rPr>
          <w:rFonts w:ascii="Times New Roman" w:eastAsia="Times New Roman" w:hAnsi="Times New Roman" w:cs="Times New Roman"/>
          <w:sz w:val="24"/>
          <w:szCs w:val="24"/>
          <w:lang w:val="kk-KZ" w:eastAsia="ru-RU"/>
        </w:rPr>
        <w:t>k</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set(h,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EraseMo</w:t>
      </w:r>
      <w:r w:rsidRPr="006A4A55">
        <w:rPr>
          <w:rFonts w:ascii="Times New Roman" w:eastAsia="Times New Roman" w:hAnsi="Times New Roman" w:cs="Times New Roman"/>
          <w:sz w:val="24"/>
          <w:szCs w:val="24"/>
          <w:lang w:val="en-US" w:eastAsia="ru-RU"/>
        </w:rPr>
        <w:t>de΄, ΄xor΄, ΄MarkerSize΄, 18);</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Материалдық нүкте деп отырғанымыз үлкендігі 18 санымен берілген, қара түсті (</w:t>
      </w:r>
      <w:r w:rsidRPr="006A4A55">
        <w:rPr>
          <w:rFonts w:ascii="Times New Roman" w:eastAsia="Times New Roman" w:hAnsi="Times New Roman" w:cs="Times New Roman"/>
          <w:sz w:val="24"/>
          <w:szCs w:val="24"/>
          <w:lang w:val="en-US" w:eastAsia="ru-RU"/>
        </w:rPr>
        <w:t>plot</w:t>
      </w:r>
      <w:r w:rsidRPr="006A4A55">
        <w:rPr>
          <w:rFonts w:ascii="Times New Roman" w:eastAsia="Times New Roman" w:hAnsi="Times New Roman" w:cs="Times New Roman"/>
          <w:sz w:val="24"/>
          <w:szCs w:val="24"/>
          <w:lang w:val="kk-KZ" w:eastAsia="ru-RU"/>
        </w:rPr>
        <w:t xml:space="preserve"> командасындағы k белгісі) жалғыз нүкте. Ол негізінде line түріндегі объект болып келеді. Оның координаттарын динамикалық түрде өзгертіп отырамыз. Мұнда MATLAB жүйесі кескіннің ескісін өшіріп, жаңасын сызып отырады. Ал мұндай қайта сызу көзге білінбейтін дәрежеде болуы үшін line түріндегі объект үшін (һ сипаттамасымен берілген)  ΄EraseMode΄ (өшіру тәсілін) опциясының мәнін </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xor</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деп беру қажет. Әйтпесе графиктің қайта сызылып жатқандығы көзге айқын тасталып тұрады.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Келесі кезекте материалдық нүктенің циклдік қозғалысын сызамыз: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t =0;     dt =0.01;     a = 0.5;</w:t>
      </w: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while 1</w:t>
      </w: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ab/>
        <w:t>t = t+dt;</w:t>
      </w: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ab/>
        <w:t>x = cos(a*t);</w:t>
      </w: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lastRenderedPageBreak/>
        <w:tab/>
        <w:t>y = sin(a*t);</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A055C9">
        <w:rPr>
          <w:rFonts w:ascii="Times New Roman" w:eastAsia="Times New Roman" w:hAnsi="Times New Roman" w:cs="Times New Roman"/>
          <w:sz w:val="24"/>
          <w:szCs w:val="24"/>
          <w:lang w:val="fr-FR" w:eastAsia="ru-RU"/>
        </w:rPr>
        <w:tab/>
      </w:r>
      <w:r w:rsidRPr="006A4A55">
        <w:rPr>
          <w:rFonts w:ascii="Times New Roman" w:eastAsia="Times New Roman" w:hAnsi="Times New Roman" w:cs="Times New Roman"/>
          <w:sz w:val="24"/>
          <w:szCs w:val="24"/>
          <w:lang w:val="en-US" w:eastAsia="ru-RU"/>
        </w:rPr>
        <w:t>set(h, ΄XData΄, x, ΄YData΄, y);</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end</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Сонымен төмендегі суретте көрсетілген графикті аламыз. (</w:t>
      </w:r>
      <w:r w:rsidRPr="006A4A55">
        <w:rPr>
          <w:rFonts w:ascii="Times New Roman" w:eastAsia="Times New Roman" w:hAnsi="Times New Roman" w:cs="Times New Roman"/>
          <w:sz w:val="24"/>
          <w:szCs w:val="24"/>
          <w:lang w:val="en-US" w:eastAsia="ru-RU"/>
        </w:rPr>
        <w:t>11</w:t>
      </w:r>
      <w:r w:rsidRPr="006A4A55">
        <w:rPr>
          <w:rFonts w:ascii="Times New Roman" w:eastAsia="Times New Roman" w:hAnsi="Times New Roman" w:cs="Times New Roman"/>
          <w:sz w:val="24"/>
          <w:szCs w:val="24"/>
          <w:lang w:val="kk-KZ" w:eastAsia="ru-RU"/>
        </w:rPr>
        <w:t>- сурет).</w:t>
      </w:r>
    </w:p>
    <w:p w:rsidR="006A4A55" w:rsidRPr="006A4A55" w:rsidRDefault="006A4A55" w:rsidP="006A4A55">
      <w:pPr>
        <w:spacing w:after="0" w:line="240" w:lineRule="auto"/>
        <w:jc w:val="center"/>
        <w:rPr>
          <w:rFonts w:ascii="Times New Roman" w:eastAsia="Times New Roman" w:hAnsi="Times New Roman" w:cs="Times New Roman"/>
          <w:sz w:val="24"/>
          <w:szCs w:val="24"/>
          <w:lang w:val="en-US" w:eastAsia="ru-RU"/>
        </w:rPr>
      </w:pPr>
      <w:r w:rsidRPr="00650D7D">
        <w:rPr>
          <w:rFonts w:ascii="Times New Roman" w:eastAsia="Times New Roman" w:hAnsi="Times New Roman" w:cs="Times New Roman"/>
          <w:noProof/>
          <w:sz w:val="24"/>
          <w:szCs w:val="24"/>
          <w:lang w:eastAsia="ru-RU"/>
        </w:rPr>
        <w:drawing>
          <wp:inline distT="0" distB="0" distL="0" distR="0">
            <wp:extent cx="4000500" cy="2390775"/>
            <wp:effectExtent l="0" t="0" r="0" b="9525"/>
            <wp:docPr id="206" name="Рисунок 206" descr="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descr="animation"/>
                    <pic:cNvPicPr>
                      <a:picLocks noChangeAspect="1" noChangeArrowheads="1"/>
                    </pic:cNvPicPr>
                  </pic:nvPicPr>
                  <pic:blipFill>
                    <a:blip r:embed="rId3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00500" cy="2390775"/>
                    </a:xfrm>
                    <a:prstGeom prst="rect">
                      <a:avLst/>
                    </a:prstGeom>
                    <a:noFill/>
                    <a:ln>
                      <a:noFill/>
                    </a:ln>
                  </pic:spPr>
                </pic:pic>
              </a:graphicData>
            </a:graphic>
          </wp:inline>
        </w:drawing>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en-US" w:eastAsia="ru-RU"/>
        </w:rPr>
        <w:t>11-</w:t>
      </w:r>
      <w:r w:rsidRPr="006A4A55">
        <w:rPr>
          <w:rFonts w:ascii="Times New Roman" w:eastAsia="Times New Roman" w:hAnsi="Times New Roman" w:cs="Times New Roman"/>
          <w:sz w:val="24"/>
          <w:szCs w:val="24"/>
          <w:lang w:val="kk-KZ" w:eastAsia="ru-RU"/>
        </w:rPr>
        <w:t>сурет. Циклдік қозғалыстағы нүкте.</w:t>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Циклдік қозғалысты тоқтату үшін Ctrl+C немесе Ctrl+Break пернелерін басу керек. Бұл әдіс материалдық нүктенің өлшемі бүкіл axes объектісі ауданымен салыстырғанда кіші болғандықтан жақсы нәтиже береді. Ал егер оның өлшемі үлкен болса, онда анимация сапасы жақсы болмас еді. </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 xml:space="preserve">Мұндай жағдайда басқа, екінші әдіс қолданылады. Онда барлық көрсетілетін аралық кадрлар дайындап, сақталып қойылады. Сосын олар movie командасымен көрсетіледі. Мысал үшін 200 нүктенің «броундық қозғалысын» тік бұрыштың ішінде көрсетелік. Олардың қозғалысының кездейсоқтығы бір қалыпты таралу және қалыпты (нормал) таралу функцияларымен берілетін кездейсоқ сандар генераторлары rand және  randn функцияларының көмегімен қамтмасыз етіледі.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Орташа жылдамдықтары v параметрімен анықталатын 200 атомның броундық қозғалысын көрсету үшін 100 кадр (Frames) дайындаймыз: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nA = 200;      nFrames = 100;  v = 0.03;</w:t>
      </w: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x = rand(nA, 1) – 0.5;</w:t>
      </w: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y = rand(nA, 1) – 0.5;</w:t>
      </w: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fr-FR" w:eastAsia="ru-RU"/>
        </w:rPr>
        <w:t xml:space="preserve">h = plot(x, y, </w:t>
      </w:r>
      <w:r w:rsidRPr="006A4A55">
        <w:rPr>
          <w:rFonts w:ascii="Times New Roman" w:eastAsia="Times New Roman" w:hAnsi="Times New Roman" w:cs="Times New Roman"/>
          <w:sz w:val="24"/>
          <w:szCs w:val="24"/>
          <w:lang w:val="en-US" w:eastAsia="ru-RU"/>
        </w:rPr>
        <w:t>΄</w:t>
      </w:r>
      <w:r w:rsidRPr="00A055C9">
        <w:rPr>
          <w:rFonts w:ascii="Times New Roman" w:eastAsia="Times New Roman" w:hAnsi="Times New Roman" w:cs="Times New Roman"/>
          <w:sz w:val="24"/>
          <w:szCs w:val="24"/>
          <w:lang w:val="fr-FR" w:eastAsia="ru-RU"/>
        </w:rPr>
        <w:t>.</w:t>
      </w:r>
      <w:r w:rsidRPr="006A4A55">
        <w:rPr>
          <w:rFonts w:ascii="Times New Roman" w:eastAsia="Times New Roman" w:hAnsi="Times New Roman" w:cs="Times New Roman"/>
          <w:sz w:val="24"/>
          <w:szCs w:val="24"/>
          <w:lang w:val="en-US" w:eastAsia="ru-RU"/>
        </w:rPr>
        <w:t>΄</w:t>
      </w:r>
      <w:r w:rsidRPr="00A055C9">
        <w:rPr>
          <w:rFonts w:ascii="Times New Roman" w:eastAsia="Times New Roman" w:hAnsi="Times New Roman" w:cs="Times New Roman"/>
          <w:sz w:val="24"/>
          <w:szCs w:val="24"/>
          <w:lang w:val="fr-FR" w:eastAsia="ru-RU"/>
        </w:rPr>
        <w:t>);</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kk-KZ" w:eastAsia="ru-RU"/>
        </w:rPr>
        <w:t xml:space="preserve">set(h, </w:t>
      </w:r>
      <w:r w:rsidRPr="006A4A55">
        <w:rPr>
          <w:rFonts w:ascii="Times New Roman" w:eastAsia="Times New Roman" w:hAnsi="Times New Roman" w:cs="Times New Roman"/>
          <w:sz w:val="24"/>
          <w:szCs w:val="24"/>
          <w:lang w:val="en-US" w:eastAsia="ru-RU"/>
        </w:rPr>
        <w:t>΄MarkerSize΄, 10);</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axis([-1   1  -1  1]);</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axis square;</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Buf = moviein (nFrames);</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Соңғы қатардағы </w:t>
      </w:r>
      <w:r w:rsidRPr="006A4A55">
        <w:rPr>
          <w:rFonts w:ascii="Times New Roman" w:eastAsia="Times New Roman" w:hAnsi="Times New Roman" w:cs="Times New Roman"/>
          <w:sz w:val="24"/>
          <w:szCs w:val="24"/>
          <w:lang w:val="en-US" w:eastAsia="ru-RU"/>
        </w:rPr>
        <w:t>moviein</w:t>
      </w:r>
      <w:r w:rsidRPr="006A4A55">
        <w:rPr>
          <w:rFonts w:ascii="Times New Roman" w:eastAsia="Times New Roman" w:hAnsi="Times New Roman" w:cs="Times New Roman"/>
          <w:sz w:val="24"/>
          <w:szCs w:val="24"/>
          <w:lang w:val="kk-KZ" w:eastAsia="ru-RU"/>
        </w:rPr>
        <w:t xml:space="preserve"> функциясы арқылы комьпютер жадында өте үлкен көлемдегі В</w:t>
      </w:r>
      <w:r w:rsidRPr="006A4A55">
        <w:rPr>
          <w:rFonts w:ascii="Times New Roman" w:eastAsia="Times New Roman" w:hAnsi="Times New Roman" w:cs="Times New Roman"/>
          <w:sz w:val="24"/>
          <w:szCs w:val="24"/>
          <w:lang w:val="en-US" w:eastAsia="ru-RU"/>
        </w:rPr>
        <w:t>uf</w:t>
      </w:r>
      <w:r w:rsidRPr="006A4A55">
        <w:rPr>
          <w:rFonts w:ascii="Times New Roman" w:eastAsia="Times New Roman" w:hAnsi="Times New Roman" w:cs="Times New Roman"/>
          <w:sz w:val="24"/>
          <w:szCs w:val="24"/>
          <w:lang w:val="kk-KZ" w:eastAsia="ru-RU"/>
        </w:rPr>
        <w:t xml:space="preserve"> буфері жасалып, онда көрсетілетін барлық кадрлар сақталатын болады. </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Буфер дайын болғасын, енді оған кадрларды орналастырамыз. Мұның үшін getframe функциясын пайдаланамыз. Ол әр бір кадрды буфердің бір бір бағанасына орналастырады:</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for к = 1 : nFrames</w:t>
      </w: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de-DE" w:eastAsia="ru-RU"/>
        </w:rPr>
      </w:pPr>
      <w:r w:rsidRPr="006A4A55">
        <w:rPr>
          <w:rFonts w:ascii="Times New Roman" w:eastAsia="Times New Roman" w:hAnsi="Times New Roman" w:cs="Times New Roman"/>
          <w:sz w:val="24"/>
          <w:szCs w:val="24"/>
          <w:lang w:val="kk-KZ" w:eastAsia="ru-RU"/>
        </w:rPr>
        <w:tab/>
      </w:r>
      <w:r w:rsidRPr="00A055C9">
        <w:rPr>
          <w:rFonts w:ascii="Times New Roman" w:eastAsia="Times New Roman" w:hAnsi="Times New Roman" w:cs="Times New Roman"/>
          <w:sz w:val="24"/>
          <w:szCs w:val="24"/>
          <w:lang w:val="de-DE" w:eastAsia="ru-RU"/>
        </w:rPr>
        <w:t>x = x+v*randn(nA, 1);</w:t>
      </w:r>
    </w:p>
    <w:p w:rsidR="006A4A55" w:rsidRPr="00A055C9" w:rsidRDefault="006A4A55" w:rsidP="006A4A55">
      <w:pPr>
        <w:spacing w:after="0" w:line="240" w:lineRule="auto"/>
        <w:ind w:firstLine="708"/>
        <w:jc w:val="both"/>
        <w:rPr>
          <w:rFonts w:ascii="Times New Roman" w:eastAsia="Times New Roman" w:hAnsi="Times New Roman" w:cs="Times New Roman"/>
          <w:sz w:val="24"/>
          <w:szCs w:val="24"/>
          <w:lang w:val="fr-FR" w:eastAsia="ru-RU"/>
        </w:rPr>
      </w:pPr>
      <w:r w:rsidRPr="00A055C9">
        <w:rPr>
          <w:rFonts w:ascii="Times New Roman" w:eastAsia="Times New Roman" w:hAnsi="Times New Roman" w:cs="Times New Roman"/>
          <w:sz w:val="24"/>
          <w:szCs w:val="24"/>
          <w:lang w:val="de-DE" w:eastAsia="ru-RU"/>
        </w:rPr>
        <w:tab/>
      </w:r>
      <w:r w:rsidRPr="00A055C9">
        <w:rPr>
          <w:rFonts w:ascii="Times New Roman" w:eastAsia="Times New Roman" w:hAnsi="Times New Roman" w:cs="Times New Roman"/>
          <w:sz w:val="24"/>
          <w:szCs w:val="24"/>
          <w:lang w:val="fr-FR" w:eastAsia="ru-RU"/>
        </w:rPr>
        <w:t>y = y+v*randn(nA, 1);</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A055C9">
        <w:rPr>
          <w:rFonts w:ascii="Times New Roman" w:eastAsia="Times New Roman" w:hAnsi="Times New Roman" w:cs="Times New Roman"/>
          <w:sz w:val="24"/>
          <w:szCs w:val="24"/>
          <w:lang w:val="fr-FR" w:eastAsia="ru-RU"/>
        </w:rPr>
        <w:tab/>
      </w:r>
      <w:r w:rsidRPr="006A4A55">
        <w:rPr>
          <w:rFonts w:ascii="Times New Roman" w:eastAsia="Times New Roman" w:hAnsi="Times New Roman" w:cs="Times New Roman"/>
          <w:sz w:val="24"/>
          <w:szCs w:val="24"/>
          <w:lang w:val="en-US" w:eastAsia="ru-RU"/>
        </w:rPr>
        <w:t>set(h, ΄XData΄, x, ΄YData΄, y);</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lastRenderedPageBreak/>
        <w:tab/>
        <w:t>Buf(:, k) = getframe;</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end</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Суретке алынған роликті</w:t>
      </w:r>
      <w:r w:rsidRPr="006A4A55">
        <w:rPr>
          <w:rFonts w:ascii="Times New Roman" w:eastAsia="Times New Roman" w:hAnsi="Times New Roman" w:cs="Times New Roman"/>
          <w:sz w:val="24"/>
          <w:szCs w:val="24"/>
          <w:lang w:val="en-US" w:eastAsia="ru-RU"/>
        </w:rPr>
        <w:t>”</w:t>
      </w:r>
      <w:r w:rsidRPr="006A4A55">
        <w:rPr>
          <w:rFonts w:ascii="Times New Roman" w:eastAsia="Times New Roman" w:hAnsi="Times New Roman" w:cs="Times New Roman"/>
          <w:sz w:val="24"/>
          <w:szCs w:val="24"/>
          <w:lang w:val="kk-KZ" w:eastAsia="ru-RU"/>
        </w:rPr>
        <w:t xml:space="preserve"> көрсету үшін </w:t>
      </w:r>
      <w:r w:rsidRPr="006A4A55">
        <w:rPr>
          <w:rFonts w:ascii="Times New Roman" w:eastAsia="Times New Roman" w:hAnsi="Times New Roman" w:cs="Times New Roman"/>
          <w:sz w:val="24"/>
          <w:szCs w:val="24"/>
          <w:lang w:val="en-US" w:eastAsia="ru-RU"/>
        </w:rPr>
        <w:t xml:space="preserve">movie </w:t>
      </w:r>
      <w:r w:rsidRPr="006A4A55">
        <w:rPr>
          <w:rFonts w:ascii="Times New Roman" w:eastAsia="Times New Roman" w:hAnsi="Times New Roman" w:cs="Times New Roman"/>
          <w:sz w:val="24"/>
          <w:szCs w:val="24"/>
          <w:lang w:val="kk-KZ" w:eastAsia="ru-RU"/>
        </w:rPr>
        <w:t>функциясын 5 рет қайта пайдаланамыз: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en-US"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movie(Buf, 5);</w:t>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3286690" cy="1847850"/>
            <wp:effectExtent l="0" t="0" r="9525" b="0"/>
            <wp:docPr id="205" name="Рисунок 20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descr="8"/>
                    <pic:cNvPicPr>
                      <a:picLocks noChangeAspect="1" noChangeArrowheads="1"/>
                    </pic:cNvPicPr>
                  </pic:nvPicPr>
                  <pic:blipFill>
                    <a:blip r:embed="rId3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86690" cy="1847850"/>
                    </a:xfrm>
                    <a:prstGeom prst="rect">
                      <a:avLst/>
                    </a:prstGeom>
                    <a:noFill/>
                    <a:ln>
                      <a:noFill/>
                    </a:ln>
                  </pic:spPr>
                </pic:pic>
              </a:graphicData>
            </a:graphic>
          </wp:inline>
        </w:drawing>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8-сурет. Броундық қозғалыстың анимациясы.</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Бұл “кинофильмді” сақтау қажеті болмағанда, комьпютер жадын төмендегі команда арқылы тазалаймыз:</w:t>
      </w: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ind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clear Buf </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9D1CD5" w:rsidRDefault="009D1CD5" w:rsidP="006A4A55">
      <w:pPr>
        <w:spacing w:after="0" w:line="240" w:lineRule="auto"/>
        <w:jc w:val="center"/>
        <w:rPr>
          <w:rFonts w:ascii="Times New Roman" w:eastAsia="Times New Roman" w:hAnsi="Times New Roman" w:cs="Times New Roman"/>
          <w:b/>
          <w:sz w:val="24"/>
          <w:szCs w:val="24"/>
          <w:lang w:val="sr-Cyrl-CS" w:eastAsia="ru-RU"/>
        </w:rPr>
      </w:pPr>
    </w:p>
    <w:p w:rsidR="009D1CD5" w:rsidRDefault="009D1CD5" w:rsidP="006A4A55">
      <w:pPr>
        <w:spacing w:after="0" w:line="240" w:lineRule="auto"/>
        <w:jc w:val="center"/>
        <w:rPr>
          <w:rFonts w:ascii="Times New Roman" w:eastAsia="Times New Roman" w:hAnsi="Times New Roman" w:cs="Times New Roman"/>
          <w:b/>
          <w:sz w:val="24"/>
          <w:szCs w:val="24"/>
          <w:lang w:val="sr-Cyrl-CS" w:eastAsia="ru-RU"/>
        </w:rPr>
      </w:pPr>
    </w:p>
    <w:p w:rsidR="006A4A55" w:rsidRPr="00650D7D" w:rsidRDefault="006A4A55" w:rsidP="006A4A55">
      <w:pPr>
        <w:spacing w:after="0" w:line="240" w:lineRule="auto"/>
        <w:jc w:val="center"/>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Лекция №30</w:t>
      </w:r>
    </w:p>
    <w:p w:rsidR="006A4A55" w:rsidRDefault="009D1CD5" w:rsidP="009D1CD5">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 xml:space="preserve">Тақырыбы: </w:t>
      </w:r>
      <w:r w:rsidR="006A4A55" w:rsidRPr="00650D7D">
        <w:rPr>
          <w:rFonts w:ascii="Times New Roman" w:eastAsia="Times New Roman" w:hAnsi="Times New Roman" w:cs="Times New Roman"/>
          <w:b/>
          <w:sz w:val="24"/>
          <w:szCs w:val="24"/>
          <w:lang w:val="sr-Cyrl-CS" w:eastAsia="ru-RU"/>
        </w:rPr>
        <w:t>MATLAB – та Кеплер заңдарын модельдеу. Орбита элементтері және планета траекториясын есептеу</w:t>
      </w:r>
    </w:p>
    <w:p w:rsidR="009D1CD5" w:rsidRPr="007D5DB4" w:rsidRDefault="009D1CD5" w:rsidP="009D1CD5">
      <w:pPr>
        <w:spacing w:after="0" w:line="240" w:lineRule="auto"/>
        <w:rPr>
          <w:rFonts w:ascii="Times New Roman" w:eastAsia="Times New Roman" w:hAnsi="Times New Roman" w:cs="Times New Roman"/>
          <w:b/>
          <w:sz w:val="24"/>
          <w:szCs w:val="24"/>
          <w:lang w:val="sr-Cyrl-CS" w:eastAsia="ru-RU"/>
        </w:rPr>
      </w:pPr>
      <w:r>
        <w:rPr>
          <w:rFonts w:ascii="Times New Roman" w:eastAsia="Times New Roman" w:hAnsi="Times New Roman" w:cs="Times New Roman"/>
          <w:b/>
          <w:sz w:val="24"/>
          <w:szCs w:val="24"/>
          <w:lang w:val="sr-Cyrl-CS" w:eastAsia="ru-RU"/>
        </w:rPr>
        <w:t>Жоспары:</w:t>
      </w:r>
      <w:r w:rsidRPr="007D5DB4">
        <w:rPr>
          <w:rFonts w:ascii="Times New Roman" w:eastAsia="Times New Roman" w:hAnsi="Times New Roman" w:cs="Times New Roman"/>
          <w:b/>
          <w:sz w:val="24"/>
          <w:szCs w:val="24"/>
          <w:lang w:val="sr-Cyrl-CS" w:eastAsia="ru-RU"/>
        </w:rPr>
        <w:t xml:space="preserve">MATLAB – та Кеплер заңдарын модельдеу. </w:t>
      </w:r>
    </w:p>
    <w:p w:rsidR="009D1CD5" w:rsidRDefault="009D1CD5" w:rsidP="007D5DB4">
      <w:pPr>
        <w:spacing w:after="0" w:line="240" w:lineRule="auto"/>
        <w:ind w:firstLine="1134"/>
        <w:rPr>
          <w:rFonts w:ascii="Times New Roman" w:eastAsia="Times New Roman" w:hAnsi="Times New Roman" w:cs="Times New Roman"/>
          <w:b/>
          <w:sz w:val="24"/>
          <w:szCs w:val="24"/>
          <w:lang w:val="sr-Cyrl-CS" w:eastAsia="ru-RU"/>
        </w:rPr>
      </w:pPr>
      <w:r w:rsidRPr="007D5DB4">
        <w:rPr>
          <w:rFonts w:ascii="Times New Roman" w:eastAsia="Times New Roman" w:hAnsi="Times New Roman" w:cs="Times New Roman"/>
          <w:b/>
          <w:sz w:val="24"/>
          <w:szCs w:val="24"/>
          <w:lang w:val="sr-Cyrl-CS" w:eastAsia="ru-RU"/>
        </w:rPr>
        <w:t>Орбита элементтері және планета траекториясын есептеу</w:t>
      </w:r>
    </w:p>
    <w:p w:rsidR="007D5DB4" w:rsidRPr="007D5DB4" w:rsidRDefault="007D5DB4" w:rsidP="007D5DB4">
      <w:pPr>
        <w:spacing w:after="0" w:line="240" w:lineRule="auto"/>
        <w:ind w:firstLine="1134"/>
        <w:rPr>
          <w:rFonts w:ascii="Times New Roman" w:eastAsia="Times New Roman" w:hAnsi="Times New Roman" w:cs="Times New Roman"/>
          <w:b/>
          <w:sz w:val="24"/>
          <w:szCs w:val="24"/>
          <w:lang w:val="sr-Cyrl-CS" w:eastAsia="ru-RU"/>
        </w:rPr>
      </w:pP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0"/>
          <w:sz w:val="24"/>
          <w:szCs w:val="24"/>
          <w:lang w:val="kk-KZ" w:eastAsia="ru-RU"/>
        </w:rPr>
        <w:t xml:space="preserve">Ежелгі уақыттан бері аспан денелері «идеал қисық» — </w:t>
      </w:r>
      <w:r w:rsidRPr="006A4A55">
        <w:rPr>
          <w:rFonts w:ascii="Times New Roman" w:eastAsia="Times New Roman" w:hAnsi="Times New Roman" w:cs="Times New Roman"/>
          <w:noProof/>
          <w:color w:val="000000"/>
          <w:spacing w:val="3"/>
          <w:sz w:val="24"/>
          <w:szCs w:val="24"/>
          <w:lang w:val="kk-KZ" w:eastAsia="ru-RU"/>
        </w:rPr>
        <w:t xml:space="preserve">шеңбер бойымен қозғалады деп есептеліп келді. Коперниктің </w:t>
      </w:r>
      <w:r w:rsidRPr="006A4A55">
        <w:rPr>
          <w:rFonts w:ascii="Times New Roman" w:eastAsia="Times New Roman" w:hAnsi="Times New Roman" w:cs="Times New Roman"/>
          <w:noProof/>
          <w:color w:val="000000"/>
          <w:spacing w:val="5"/>
          <w:sz w:val="24"/>
          <w:szCs w:val="24"/>
          <w:lang w:val="kk-KZ" w:eastAsia="ru-RU"/>
        </w:rPr>
        <w:t xml:space="preserve">теориясында да айнала қозғалу күмән туғызған жоқ. Дегенмен </w:t>
      </w:r>
      <w:r w:rsidRPr="006A4A55">
        <w:rPr>
          <w:rFonts w:ascii="Times New Roman" w:eastAsia="Times New Roman" w:hAnsi="Times New Roman" w:cs="Times New Roman"/>
          <w:noProof/>
          <w:color w:val="000000"/>
          <w:sz w:val="24"/>
          <w:szCs w:val="24"/>
          <w:lang w:val="kk-KZ" w:eastAsia="ru-RU"/>
        </w:rPr>
        <w:t xml:space="preserve">де, </w:t>
      </w:r>
      <w:r w:rsidRPr="006A4A55">
        <w:rPr>
          <w:rFonts w:ascii="Times New Roman" w:eastAsia="Times New Roman" w:hAnsi="Times New Roman" w:cs="Times New Roman"/>
          <w:color w:val="000000"/>
          <w:sz w:val="24"/>
          <w:szCs w:val="24"/>
          <w:lang w:val="kk-KZ" w:eastAsia="ru-RU"/>
        </w:rPr>
        <w:t xml:space="preserve">XVII </w:t>
      </w:r>
      <w:r w:rsidRPr="006A4A55">
        <w:rPr>
          <w:rFonts w:ascii="Times New Roman" w:eastAsia="Times New Roman" w:hAnsi="Times New Roman" w:cs="Times New Roman"/>
          <w:noProof/>
          <w:color w:val="000000"/>
          <w:sz w:val="24"/>
          <w:szCs w:val="24"/>
          <w:lang w:val="kk-KZ" w:eastAsia="ru-RU"/>
        </w:rPr>
        <w:t xml:space="preserve">ғасырда аспан денелерінің орбиталары шын мәнінде </w:t>
      </w:r>
      <w:r w:rsidRPr="006A4A55">
        <w:rPr>
          <w:rFonts w:ascii="Times New Roman" w:eastAsia="Times New Roman" w:hAnsi="Times New Roman" w:cs="Times New Roman"/>
          <w:noProof/>
          <w:color w:val="000000"/>
          <w:spacing w:val="3"/>
          <w:sz w:val="24"/>
          <w:szCs w:val="24"/>
          <w:lang w:val="kk-KZ" w:eastAsia="ru-RU"/>
        </w:rPr>
        <w:t xml:space="preserve">шеңберден өзгеше екені анықталды. Бұл маңызды жаңалықты </w:t>
      </w:r>
      <w:r w:rsidRPr="006A4A55">
        <w:rPr>
          <w:rFonts w:ascii="Times New Roman" w:eastAsia="Times New Roman" w:hAnsi="Times New Roman" w:cs="Times New Roman"/>
          <w:noProof/>
          <w:color w:val="000000"/>
          <w:sz w:val="24"/>
          <w:szCs w:val="24"/>
          <w:lang w:val="kk-KZ" w:eastAsia="ru-RU"/>
        </w:rPr>
        <w:t>Иоганн Кеплер ашты [5-7].</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Кеплер Коперник ілімінің негізгі ережелерінің дұрыстығына </w:t>
      </w:r>
      <w:r w:rsidRPr="006A4A55">
        <w:rPr>
          <w:rFonts w:ascii="Times New Roman" w:eastAsia="Times New Roman" w:hAnsi="Times New Roman" w:cs="Times New Roman"/>
          <w:noProof/>
          <w:color w:val="000000"/>
          <w:spacing w:val="2"/>
          <w:sz w:val="24"/>
          <w:szCs w:val="24"/>
          <w:lang w:val="kk-KZ" w:eastAsia="ru-RU"/>
        </w:rPr>
        <w:t>күмән келтірген жоқ, бірақ ол планеталардың алдын ала есептелген орындары мен бақылау кезіндегі орындарының айырма</w:t>
      </w:r>
      <w:r w:rsidRPr="006A4A55">
        <w:rPr>
          <w:rFonts w:ascii="Times New Roman" w:eastAsia="Times New Roman" w:hAnsi="Times New Roman" w:cs="Times New Roman"/>
          <w:noProof/>
          <w:color w:val="000000"/>
          <w:spacing w:val="1"/>
          <w:sz w:val="24"/>
          <w:szCs w:val="24"/>
          <w:lang w:val="kk-KZ" w:eastAsia="ru-RU"/>
        </w:rPr>
        <w:t xml:space="preserve">шылығы бар екенін білді. Осы сәйкессіздікті жою үшін Кеплер </w:t>
      </w:r>
      <w:r w:rsidRPr="006A4A55">
        <w:rPr>
          <w:rFonts w:ascii="Times New Roman" w:eastAsia="Times New Roman" w:hAnsi="Times New Roman" w:cs="Times New Roman"/>
          <w:noProof/>
          <w:color w:val="000000"/>
          <w:spacing w:val="2"/>
          <w:sz w:val="24"/>
          <w:szCs w:val="24"/>
          <w:lang w:val="kk-KZ" w:eastAsia="ru-RU"/>
        </w:rPr>
        <w:t>планеталардың дөңгелектік және бірқалыпты қозғалысына деген көзқарасын өзгертуіне тура келді. Планеталардың гелио</w:t>
      </w:r>
      <w:r w:rsidRPr="006A4A55">
        <w:rPr>
          <w:rFonts w:ascii="Times New Roman" w:eastAsia="Times New Roman" w:hAnsi="Times New Roman" w:cs="Times New Roman"/>
          <w:noProof/>
          <w:color w:val="000000"/>
          <w:spacing w:val="1"/>
          <w:sz w:val="24"/>
          <w:szCs w:val="24"/>
          <w:lang w:val="kk-KZ" w:eastAsia="ru-RU"/>
        </w:rPr>
        <w:t xml:space="preserve">центрлік орбиталарын анықтау үшін ол даниялық астроном </w:t>
      </w:r>
      <w:r w:rsidRPr="006A4A55">
        <w:rPr>
          <w:rFonts w:ascii="Times New Roman" w:eastAsia="Times New Roman" w:hAnsi="Times New Roman" w:cs="Times New Roman"/>
          <w:iCs/>
          <w:noProof/>
          <w:color w:val="000000"/>
          <w:spacing w:val="1"/>
          <w:sz w:val="24"/>
          <w:szCs w:val="24"/>
          <w:lang w:val="kk-KZ" w:eastAsia="ru-RU"/>
        </w:rPr>
        <w:t>Тихо Брагенің</w:t>
      </w:r>
      <w:r w:rsidRPr="006A4A55">
        <w:rPr>
          <w:rFonts w:ascii="Times New Roman" w:eastAsia="Times New Roman" w:hAnsi="Times New Roman" w:cs="Times New Roman"/>
          <w:noProof/>
          <w:color w:val="000000"/>
          <w:spacing w:val="19"/>
          <w:sz w:val="24"/>
          <w:szCs w:val="24"/>
          <w:lang w:val="kk-KZ" w:eastAsia="ru-RU"/>
        </w:rPr>
        <w:t>(1546</w:t>
      </w:r>
      <w:r w:rsidRPr="006A4A55">
        <w:rPr>
          <w:rFonts w:ascii="Times New Roman" w:eastAsia="Times New Roman" w:hAnsi="Times New Roman" w:cs="Times New Roman"/>
          <w:noProof/>
          <w:color w:val="000000"/>
          <w:spacing w:val="1"/>
          <w:sz w:val="24"/>
          <w:szCs w:val="24"/>
          <w:lang w:val="kk-KZ" w:eastAsia="ru-RU"/>
        </w:rPr>
        <w:t>—</w:t>
      </w:r>
      <w:r w:rsidRPr="006A4A55">
        <w:rPr>
          <w:rFonts w:ascii="Times New Roman" w:eastAsia="Times New Roman" w:hAnsi="Times New Roman" w:cs="Times New Roman"/>
          <w:noProof/>
          <w:color w:val="000000"/>
          <w:spacing w:val="14"/>
          <w:sz w:val="24"/>
          <w:szCs w:val="24"/>
          <w:lang w:val="kk-KZ" w:eastAsia="ru-RU"/>
        </w:rPr>
        <w:t>1601)</w:t>
      </w:r>
      <w:r w:rsidRPr="006A4A55">
        <w:rPr>
          <w:rFonts w:ascii="Times New Roman" w:eastAsia="Times New Roman" w:hAnsi="Times New Roman" w:cs="Times New Roman"/>
          <w:noProof/>
          <w:color w:val="000000"/>
          <w:spacing w:val="1"/>
          <w:sz w:val="24"/>
          <w:szCs w:val="24"/>
          <w:lang w:val="kk-KZ" w:eastAsia="ru-RU"/>
        </w:rPr>
        <w:t xml:space="preserve"> бақылауларының нәтижелерін пайдала</w:t>
      </w:r>
      <w:r w:rsidRPr="006A4A55">
        <w:rPr>
          <w:rFonts w:ascii="Times New Roman" w:eastAsia="Times New Roman" w:hAnsi="Times New Roman" w:cs="Times New Roman"/>
          <w:noProof/>
          <w:color w:val="000000"/>
          <w:spacing w:val="7"/>
          <w:sz w:val="24"/>
          <w:szCs w:val="24"/>
          <w:lang w:val="kk-KZ" w:eastAsia="ru-RU"/>
        </w:rPr>
        <w:t xml:space="preserve">нады. Кеплер әсіресе Марстың қозғалысын мұқият зерттеді. </w:t>
      </w:r>
      <w:r w:rsidRPr="006A4A55">
        <w:rPr>
          <w:rFonts w:ascii="Times New Roman" w:eastAsia="Times New Roman" w:hAnsi="Times New Roman" w:cs="Times New Roman"/>
          <w:noProof/>
          <w:color w:val="000000"/>
          <w:spacing w:val="6"/>
          <w:sz w:val="24"/>
          <w:szCs w:val="24"/>
          <w:lang w:val="kk-KZ" w:eastAsia="ru-RU"/>
        </w:rPr>
        <w:t xml:space="preserve">Оның көп жылғы жұмысының </w:t>
      </w:r>
      <w:r w:rsidRPr="006A4A55">
        <w:rPr>
          <w:rFonts w:ascii="Times New Roman" w:eastAsia="Times New Roman" w:hAnsi="Times New Roman" w:cs="Times New Roman"/>
          <w:noProof/>
          <w:color w:val="000000"/>
          <w:spacing w:val="6"/>
          <w:sz w:val="24"/>
          <w:szCs w:val="24"/>
          <w:lang w:val="kk-KZ" w:eastAsia="ru-RU"/>
        </w:rPr>
        <w:lastRenderedPageBreak/>
        <w:t xml:space="preserve">нәтижесі — </w:t>
      </w:r>
      <w:r w:rsidRPr="006A4A55">
        <w:rPr>
          <w:rFonts w:ascii="Times New Roman" w:eastAsia="Times New Roman" w:hAnsi="Times New Roman" w:cs="Times New Roman"/>
          <w:noProof/>
          <w:color w:val="000000"/>
          <w:spacing w:val="2"/>
          <w:sz w:val="24"/>
          <w:szCs w:val="24"/>
          <w:lang w:val="kk-KZ" w:eastAsia="ru-RU"/>
        </w:rPr>
        <w:t>планеталар</w:t>
      </w:r>
      <w:r w:rsidRPr="006A4A55">
        <w:rPr>
          <w:rFonts w:ascii="Times New Roman" w:eastAsia="Times New Roman" w:hAnsi="Times New Roman" w:cs="Times New Roman"/>
          <w:noProof/>
          <w:color w:val="000000"/>
          <w:spacing w:val="1"/>
          <w:sz w:val="24"/>
          <w:szCs w:val="24"/>
          <w:lang w:val="kk-KZ" w:eastAsia="ru-RU"/>
        </w:rPr>
        <w:t>қозғалысының үш негізгі заңын ашу болды. Бұл заңдар Кеплер есімімен аталып жүр.</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noProof/>
          <w:color w:val="000000"/>
          <w:spacing w:val="2"/>
          <w:sz w:val="24"/>
          <w:szCs w:val="24"/>
          <w:lang w:val="kk-KZ" w:eastAsia="ru-RU"/>
        </w:rPr>
        <w:t>1. Кеплердің бірінші заңы.</w:t>
      </w:r>
      <w:r w:rsidRPr="006A4A55">
        <w:rPr>
          <w:rFonts w:ascii="Times New Roman" w:eastAsia="Times New Roman" w:hAnsi="Times New Roman" w:cs="Times New Roman"/>
          <w:b/>
          <w:i/>
          <w:iCs/>
          <w:noProof/>
          <w:color w:val="000000"/>
          <w:spacing w:val="2"/>
          <w:sz w:val="24"/>
          <w:szCs w:val="24"/>
          <w:lang w:val="kk-KZ" w:eastAsia="ru-RU"/>
        </w:rPr>
        <w:t>Әрбір ғаламшардың орбитасы эллипс, оның фокустарының (Ғ</w:t>
      </w:r>
      <w:r w:rsidRPr="006A4A55">
        <w:rPr>
          <w:rFonts w:ascii="Times New Roman" w:eastAsia="Times New Roman" w:hAnsi="Times New Roman" w:cs="Times New Roman"/>
          <w:b/>
          <w:i/>
          <w:iCs/>
          <w:noProof/>
          <w:color w:val="000000"/>
          <w:spacing w:val="2"/>
          <w:sz w:val="24"/>
          <w:szCs w:val="24"/>
          <w:vertAlign w:val="subscript"/>
          <w:lang w:val="kk-KZ" w:eastAsia="ru-RU"/>
        </w:rPr>
        <w:t>1</w:t>
      </w:r>
      <w:r w:rsidRPr="006A4A55">
        <w:rPr>
          <w:rFonts w:ascii="Times New Roman" w:eastAsia="Times New Roman" w:hAnsi="Times New Roman" w:cs="Times New Roman"/>
          <w:b/>
          <w:i/>
          <w:iCs/>
          <w:noProof/>
          <w:color w:val="000000"/>
          <w:spacing w:val="2"/>
          <w:sz w:val="24"/>
          <w:szCs w:val="24"/>
          <w:lang w:val="kk-KZ" w:eastAsia="ru-RU"/>
        </w:rPr>
        <w:t>) бірінде Күн тұрады</w:t>
      </w:r>
      <w:r w:rsidRPr="006A4A55">
        <w:rPr>
          <w:rFonts w:ascii="Times New Roman" w:eastAsia="Times New Roman" w:hAnsi="Times New Roman" w:cs="Times New Roman"/>
          <w:noProof/>
          <w:color w:val="000000"/>
          <w:spacing w:val="2"/>
          <w:sz w:val="24"/>
          <w:szCs w:val="24"/>
          <w:lang w:val="kk-KZ" w:eastAsia="ru-RU"/>
        </w:rPr>
        <w:t>(9-сурет).</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Эллипстің пішінін оның шеңберден айырмашылық дәрежесін </w:t>
      </w:r>
      <w:r w:rsidRPr="006A4A55">
        <w:rPr>
          <w:rFonts w:ascii="Times New Roman" w:eastAsia="Times New Roman" w:hAnsi="Times New Roman" w:cs="Times New Roman"/>
          <w:noProof/>
          <w:color w:val="000000"/>
          <w:spacing w:val="2"/>
          <w:sz w:val="24"/>
          <w:szCs w:val="24"/>
          <w:lang w:val="kk-KZ" w:eastAsia="ru-RU"/>
        </w:rPr>
        <w:t>мына қатынас арқылы сипаттайды: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p>
    <w:p w:rsidR="006A4A55" w:rsidRPr="006A4A55" w:rsidRDefault="006A4A55" w:rsidP="006A4A55">
      <w:pPr>
        <w:shd w:val="clear" w:color="auto" w:fill="FFFFFF"/>
        <w:spacing w:after="0" w:line="240" w:lineRule="auto"/>
        <w:ind w:left="2832" w:firstLine="708"/>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6"/>
          <w:sz w:val="24"/>
          <w:szCs w:val="24"/>
          <w:lang w:val="kk-KZ" w:eastAsia="ru-RU"/>
        </w:rPr>
        <w:object w:dxaOrig="620" w:dyaOrig="680">
          <v:shape id="_x0000_i1190" type="#_x0000_t75" style="width:33.5pt;height:36pt" o:ole="">
            <v:imagedata r:id="rId392" o:title=""/>
          </v:shape>
          <o:OLEObject Type="Embed" ProgID="Equation.3" ShapeID="_x0000_i1190" DrawAspect="Content" ObjectID="_1584538134" r:id="rId393"/>
        </w:object>
      </w:r>
      <w:r w:rsidRPr="006A4A55">
        <w:rPr>
          <w:rFonts w:ascii="Times New Roman" w:eastAsia="Times New Roman" w:hAnsi="Times New Roman" w:cs="Times New Roman"/>
          <w:noProof/>
          <w:color w:val="000000"/>
          <w:spacing w:val="6"/>
          <w:sz w:val="24"/>
          <w:szCs w:val="24"/>
          <w:lang w:val="kk-KZ" w:eastAsia="ru-RU"/>
        </w:rPr>
        <w:tab/>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(17)</w:t>
      </w:r>
    </w:p>
    <w:p w:rsidR="006A4A55" w:rsidRPr="006A4A55" w:rsidRDefault="006A4A55" w:rsidP="006A4A55">
      <w:pPr>
        <w:shd w:val="clear" w:color="auto" w:fill="FFFFFF"/>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немесе</w:t>
      </w:r>
    </w:p>
    <w:p w:rsidR="006A4A55" w:rsidRPr="006A4A55" w:rsidRDefault="006A4A55" w:rsidP="006A4A55">
      <w:pPr>
        <w:shd w:val="clear" w:color="auto" w:fill="FFFFFF"/>
        <w:spacing w:after="0" w:line="240" w:lineRule="auto"/>
        <w:ind w:left="2124" w:firstLine="708"/>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6"/>
          <w:sz w:val="24"/>
          <w:szCs w:val="24"/>
          <w:lang w:val="kk-KZ" w:eastAsia="ru-RU"/>
        </w:rPr>
        <w:object w:dxaOrig="1400" w:dyaOrig="740">
          <v:shape id="_x0000_i1191" type="#_x0000_t75" style="width:77pt;height:39.35pt" o:ole="">
            <v:imagedata r:id="rId394" o:title=""/>
          </v:shape>
          <o:OLEObject Type="Embed" ProgID="Equation.3" ShapeID="_x0000_i1191" DrawAspect="Content" ObjectID="_1584538135" r:id="rId395"/>
        </w:objec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(18)</w:t>
      </w:r>
    </w:p>
    <w:p w:rsidR="006A4A55" w:rsidRPr="006A4A55" w:rsidRDefault="006A4A55" w:rsidP="006A4A55">
      <w:pPr>
        <w:shd w:val="clear" w:color="auto" w:fill="FFFFFF"/>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noProof/>
          <w:color w:val="000000"/>
          <w:spacing w:val="6"/>
          <w:sz w:val="24"/>
          <w:szCs w:val="24"/>
          <w:lang w:val="kk-KZ" w:eastAsia="ru-RU"/>
        </w:rPr>
        <w:t xml:space="preserve">мұндағы с — эллипстің центрінен оның фокусына дейінгі </w:t>
      </w:r>
      <w:r w:rsidRPr="006A4A55">
        <w:rPr>
          <w:rFonts w:ascii="Times New Roman" w:eastAsia="Times New Roman" w:hAnsi="Times New Roman" w:cs="Times New Roman"/>
          <w:noProof/>
          <w:color w:val="000000"/>
          <w:spacing w:val="1"/>
          <w:sz w:val="24"/>
          <w:szCs w:val="24"/>
          <w:lang w:val="kk-KZ" w:eastAsia="ru-RU"/>
        </w:rPr>
        <w:t xml:space="preserve">қашықтық; </w:t>
      </w:r>
      <w:r w:rsidRPr="006A4A55">
        <w:rPr>
          <w:rFonts w:ascii="Times New Roman" w:eastAsia="Times New Roman" w:hAnsi="Times New Roman" w:cs="Times New Roman"/>
          <w:iCs/>
          <w:noProof/>
          <w:color w:val="000000"/>
          <w:spacing w:val="1"/>
          <w:sz w:val="24"/>
          <w:szCs w:val="24"/>
          <w:lang w:val="kk-KZ" w:eastAsia="ru-RU"/>
        </w:rPr>
        <w:t>а</w:t>
      </w:r>
      <w:r w:rsidRPr="006A4A55">
        <w:rPr>
          <w:rFonts w:ascii="Times New Roman" w:eastAsia="Times New Roman" w:hAnsi="Times New Roman" w:cs="Times New Roman"/>
          <w:noProof/>
          <w:color w:val="000000"/>
          <w:spacing w:val="1"/>
          <w:sz w:val="24"/>
          <w:szCs w:val="24"/>
          <w:lang w:val="kk-KZ" w:eastAsia="ru-RU"/>
        </w:rPr>
        <w:t xml:space="preserve">— үлкен жарты ось. е шамасы эллипстің эксцентрисистеті деп аталады. е неғұрлым үлкен болса, </w:t>
      </w:r>
      <w:r w:rsidRPr="006A4A55">
        <w:rPr>
          <w:rFonts w:ascii="Times New Roman" w:eastAsia="Times New Roman" w:hAnsi="Times New Roman" w:cs="Times New Roman"/>
          <w:noProof/>
          <w:color w:val="000000"/>
          <w:spacing w:val="5"/>
          <w:sz w:val="24"/>
          <w:szCs w:val="24"/>
          <w:lang w:val="kk-KZ" w:eastAsia="ru-RU"/>
        </w:rPr>
        <w:t xml:space="preserve">солғұрлым эллипстің шеңберден айырмашылығы көп болады. </w:t>
      </w:r>
      <w:r w:rsidRPr="006A4A55">
        <w:rPr>
          <w:rFonts w:ascii="Times New Roman" w:eastAsia="Times New Roman" w:hAnsi="Times New Roman" w:cs="Times New Roman"/>
          <w:noProof/>
          <w:color w:val="000000"/>
          <w:spacing w:val="5"/>
          <w:sz w:val="24"/>
          <w:szCs w:val="24"/>
          <w:lang w:eastAsia="ru-RU"/>
        </w:rPr>
        <w:t xml:space="preserve">Егер с = 0 болса (фокустары центрмен беттеседі), онда е =0, </w:t>
      </w:r>
      <w:r w:rsidRPr="006A4A55">
        <w:rPr>
          <w:rFonts w:ascii="Times New Roman" w:eastAsia="Times New Roman" w:hAnsi="Times New Roman" w:cs="Times New Roman"/>
          <w:noProof/>
          <w:color w:val="000000"/>
          <w:spacing w:val="3"/>
          <w:sz w:val="24"/>
          <w:szCs w:val="24"/>
          <w:lang w:eastAsia="ru-RU"/>
        </w:rPr>
        <w:t xml:space="preserve">яғни эллипс радиусы </w:t>
      </w:r>
      <w:r w:rsidRPr="006A4A55">
        <w:rPr>
          <w:rFonts w:ascii="Times New Roman" w:eastAsia="Times New Roman" w:hAnsi="Times New Roman" w:cs="Times New Roman"/>
          <w:i/>
          <w:iCs/>
          <w:noProof/>
          <w:color w:val="000000"/>
          <w:spacing w:val="3"/>
          <w:sz w:val="24"/>
          <w:szCs w:val="24"/>
          <w:lang w:eastAsia="ru-RU"/>
        </w:rPr>
        <w:t xml:space="preserve">а </w:t>
      </w:r>
      <w:r w:rsidRPr="006A4A55">
        <w:rPr>
          <w:rFonts w:ascii="Times New Roman" w:eastAsia="Times New Roman" w:hAnsi="Times New Roman" w:cs="Times New Roman"/>
          <w:noProof/>
          <w:color w:val="000000"/>
          <w:spacing w:val="3"/>
          <w:sz w:val="24"/>
          <w:szCs w:val="24"/>
          <w:lang w:eastAsia="ru-RU"/>
        </w:rPr>
        <w:t>шеңберге айналады.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noProof/>
          <w:color w:val="000000"/>
          <w:spacing w:val="4"/>
          <w:sz w:val="24"/>
          <w:szCs w:val="24"/>
          <w:lang w:eastAsia="ru-RU"/>
        </w:rPr>
        <w:t>Шолпан мен Жер орбиталары шеңберге жақын (Шолпан ор</w:t>
      </w:r>
      <w:r w:rsidRPr="006A4A55">
        <w:rPr>
          <w:rFonts w:ascii="Times New Roman" w:eastAsia="Times New Roman" w:hAnsi="Times New Roman" w:cs="Times New Roman"/>
          <w:noProof/>
          <w:color w:val="000000"/>
          <w:spacing w:val="6"/>
          <w:sz w:val="24"/>
          <w:szCs w:val="24"/>
          <w:lang w:eastAsia="ru-RU"/>
        </w:rPr>
        <w:t>б</w:t>
      </w:r>
      <w:r w:rsidRPr="006A4A55">
        <w:rPr>
          <w:rFonts w:ascii="Times New Roman" w:eastAsia="Times New Roman" w:hAnsi="Times New Roman" w:cs="Times New Roman"/>
          <w:noProof/>
          <w:color w:val="000000"/>
          <w:spacing w:val="6"/>
          <w:sz w:val="24"/>
          <w:szCs w:val="24"/>
          <w:lang w:val="kk-KZ" w:eastAsia="ru-RU"/>
        </w:rPr>
        <w:t>и</w:t>
      </w:r>
      <w:r w:rsidRPr="006A4A55">
        <w:rPr>
          <w:rFonts w:ascii="Times New Roman" w:eastAsia="Times New Roman" w:hAnsi="Times New Roman" w:cs="Times New Roman"/>
          <w:noProof/>
          <w:color w:val="000000"/>
          <w:spacing w:val="6"/>
          <w:sz w:val="24"/>
          <w:szCs w:val="24"/>
          <w:lang w:eastAsia="ru-RU"/>
        </w:rPr>
        <w:t>тасы</w:t>
      </w:r>
      <w:r w:rsidRPr="006A4A55">
        <w:rPr>
          <w:rFonts w:ascii="Times New Roman" w:eastAsia="Times New Roman" w:hAnsi="Times New Roman" w:cs="Times New Roman"/>
          <w:noProof/>
          <w:color w:val="000000"/>
          <w:spacing w:val="6"/>
          <w:sz w:val="24"/>
          <w:szCs w:val="24"/>
          <w:lang w:val="kk-KZ" w:eastAsia="ru-RU"/>
        </w:rPr>
        <w:t>н</w:t>
      </w:r>
      <w:r w:rsidRPr="006A4A55">
        <w:rPr>
          <w:rFonts w:ascii="Times New Roman" w:eastAsia="Times New Roman" w:hAnsi="Times New Roman" w:cs="Times New Roman"/>
          <w:noProof/>
          <w:color w:val="000000"/>
          <w:spacing w:val="6"/>
          <w:sz w:val="24"/>
          <w:szCs w:val="24"/>
          <w:lang w:eastAsia="ru-RU"/>
        </w:rPr>
        <w:t xml:space="preserve">ың эксцентриситеті 0,0068, Жердікі — 0,0167). Өзге </w:t>
      </w:r>
      <w:r w:rsidRPr="006A4A55">
        <w:rPr>
          <w:rFonts w:ascii="Times New Roman" w:eastAsia="Times New Roman" w:hAnsi="Times New Roman" w:cs="Times New Roman"/>
          <w:noProof/>
          <w:color w:val="000000"/>
          <w:spacing w:val="7"/>
          <w:sz w:val="24"/>
          <w:szCs w:val="24"/>
          <w:lang w:eastAsia="ru-RU"/>
        </w:rPr>
        <w:t>ғаламшарлардың көпшілігінің орбиталары әлдеқайда созы</w:t>
      </w:r>
      <w:r w:rsidRPr="006A4A55">
        <w:rPr>
          <w:rFonts w:ascii="Times New Roman" w:eastAsia="Times New Roman" w:hAnsi="Times New Roman" w:cs="Times New Roman"/>
          <w:noProof/>
          <w:color w:val="000000"/>
          <w:spacing w:val="3"/>
          <w:sz w:val="24"/>
          <w:szCs w:val="24"/>
          <w:lang w:eastAsia="ru-RU"/>
        </w:rPr>
        <w:t>лыңқы.</w:t>
      </w:r>
    </w:p>
    <w:p w:rsidR="006A4A55" w:rsidRPr="006A4A55" w:rsidRDefault="006A4A55" w:rsidP="006A4A55">
      <w:pPr>
        <w:spacing w:after="0" w:line="240" w:lineRule="auto"/>
        <w:ind w:firstLine="570"/>
        <w:rPr>
          <w:rFonts w:ascii="Times New Roman" w:eastAsia="Times New Roman" w:hAnsi="Times New Roman" w:cs="Times New Roman"/>
          <w:noProof/>
          <w:color w:val="000000"/>
          <w:spacing w:val="94"/>
          <w:sz w:val="24"/>
          <w:szCs w:val="24"/>
          <w:lang w:eastAsia="ru-RU"/>
        </w:rPr>
      </w:pPr>
      <w:r w:rsidRPr="006A4A55">
        <w:rPr>
          <w:rFonts w:ascii="Times New Roman" w:eastAsia="Times New Roman" w:hAnsi="Times New Roman" w:cs="Times New Roman"/>
          <w:noProof/>
          <w:color w:val="000000"/>
          <w:spacing w:val="5"/>
          <w:sz w:val="24"/>
          <w:szCs w:val="24"/>
          <w:lang w:eastAsia="ru-RU"/>
        </w:rPr>
        <w:t xml:space="preserve">Орбитаның </w:t>
      </w:r>
      <w:r w:rsidRPr="006A4A55">
        <w:rPr>
          <w:rFonts w:ascii="Times New Roman" w:eastAsia="Times New Roman" w:hAnsi="Times New Roman" w:cs="Times New Roman"/>
          <w:color w:val="000000"/>
          <w:spacing w:val="5"/>
          <w:sz w:val="24"/>
          <w:szCs w:val="24"/>
          <w:lang w:eastAsia="ru-RU"/>
        </w:rPr>
        <w:t>(</w:t>
      </w:r>
      <w:r w:rsidRPr="006A4A55">
        <w:rPr>
          <w:rFonts w:ascii="Times New Roman" w:eastAsia="Times New Roman" w:hAnsi="Times New Roman" w:cs="Times New Roman"/>
          <w:color w:val="000000"/>
          <w:spacing w:val="5"/>
          <w:sz w:val="24"/>
          <w:szCs w:val="24"/>
          <w:lang w:val="en-US" w:eastAsia="ru-RU"/>
        </w:rPr>
        <w:t>II</w:t>
      </w:r>
      <w:r w:rsidRPr="006A4A55">
        <w:rPr>
          <w:rFonts w:ascii="Times New Roman" w:eastAsia="Times New Roman" w:hAnsi="Times New Roman" w:cs="Times New Roman"/>
          <w:color w:val="000000"/>
          <w:spacing w:val="5"/>
          <w:sz w:val="24"/>
          <w:szCs w:val="24"/>
          <w:lang w:eastAsia="ru-RU"/>
        </w:rPr>
        <w:t xml:space="preserve">) </w:t>
      </w:r>
      <w:r w:rsidRPr="006A4A55">
        <w:rPr>
          <w:rFonts w:ascii="Times New Roman" w:eastAsia="Times New Roman" w:hAnsi="Times New Roman" w:cs="Times New Roman"/>
          <w:noProof/>
          <w:color w:val="000000"/>
          <w:spacing w:val="5"/>
          <w:sz w:val="24"/>
          <w:szCs w:val="24"/>
          <w:lang w:eastAsia="ru-RU"/>
        </w:rPr>
        <w:t xml:space="preserve">Күнге ең жақын нүктесін </w:t>
      </w:r>
      <w:r w:rsidRPr="006A4A55">
        <w:rPr>
          <w:rFonts w:ascii="Times New Roman" w:eastAsia="Times New Roman" w:hAnsi="Times New Roman" w:cs="Times New Roman"/>
          <w:b/>
          <w:i/>
          <w:noProof/>
          <w:color w:val="000000"/>
          <w:sz w:val="24"/>
          <w:szCs w:val="24"/>
          <w:lang w:eastAsia="ru-RU"/>
        </w:rPr>
        <w:t>перигелий</w:t>
      </w:r>
    </w:p>
    <w:p w:rsidR="006A4A55" w:rsidRPr="006A4A55" w:rsidRDefault="006A4A55" w:rsidP="006A4A55">
      <w:pPr>
        <w:spacing w:after="0" w:line="240" w:lineRule="auto"/>
        <w:jc w:val="center"/>
        <w:rPr>
          <w:rFonts w:ascii="Times New Roman" w:eastAsia="Times New Roman" w:hAnsi="Times New Roman" w:cs="Times New Roman"/>
          <w:noProof/>
          <w:color w:val="000000"/>
          <w:spacing w:val="94"/>
          <w:sz w:val="24"/>
          <w:szCs w:val="24"/>
          <w:lang w:val="kk-KZ" w:eastAsia="ru-RU"/>
        </w:rPr>
      </w:pPr>
      <w:r w:rsidRPr="00650D7D">
        <w:rPr>
          <w:rFonts w:ascii="Times New Roman" w:eastAsia="Times New Roman" w:hAnsi="Times New Roman" w:cs="Times New Roman"/>
          <w:noProof/>
          <w:color w:val="000000"/>
          <w:spacing w:val="94"/>
          <w:sz w:val="24"/>
          <w:szCs w:val="24"/>
          <w:lang w:eastAsia="ru-RU"/>
        </w:rPr>
        <w:drawing>
          <wp:inline distT="0" distB="0" distL="0" distR="0">
            <wp:extent cx="4133850" cy="2038350"/>
            <wp:effectExtent l="0" t="0" r="0" b="0"/>
            <wp:docPr id="210" name="Рисунок 21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descr="9"/>
                    <pic:cNvPicPr>
                      <a:picLocks noChangeAspect="1" noChangeArrowheads="1"/>
                    </pic:cNvPicPr>
                  </pic:nvPicPr>
                  <pic:blipFill>
                    <a:blip r:embed="rId3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33850" cy="2038350"/>
                    </a:xfrm>
                    <a:prstGeom prst="rect">
                      <a:avLst/>
                    </a:prstGeom>
                    <a:noFill/>
                    <a:ln>
                      <a:noFill/>
                    </a:ln>
                  </pic:spPr>
                </pic:pic>
              </a:graphicData>
            </a:graphic>
          </wp:inline>
        </w:drawing>
      </w:r>
    </w:p>
    <w:p w:rsidR="006A4A55" w:rsidRPr="006A4A55" w:rsidRDefault="006A4A55" w:rsidP="006A4A55">
      <w:pPr>
        <w:shd w:val="clear" w:color="auto" w:fill="FFFFFF"/>
        <w:spacing w:after="0" w:line="240" w:lineRule="auto"/>
        <w:ind w:firstLine="570"/>
        <w:jc w:val="center"/>
        <w:rPr>
          <w:rFonts w:ascii="Times New Roman" w:eastAsia="Times New Roman" w:hAnsi="Times New Roman" w:cs="Times New Roman"/>
          <w:noProof/>
          <w:color w:val="000000"/>
          <w:spacing w:val="-5"/>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9-сурет. Планеталар орбитасы — эллипс.</w:t>
      </w:r>
    </w:p>
    <w:p w:rsidR="006A4A55" w:rsidRPr="006A4A55" w:rsidRDefault="006A4A55" w:rsidP="006A4A55">
      <w:pPr>
        <w:shd w:val="clear" w:color="auto" w:fill="FFFFFF"/>
        <w:spacing w:after="0" w:line="240" w:lineRule="auto"/>
        <w:ind w:firstLine="570"/>
        <w:jc w:val="center"/>
        <w:rPr>
          <w:rFonts w:ascii="Times New Roman" w:eastAsia="Times New Roman" w:hAnsi="Times New Roman" w:cs="Times New Roman"/>
          <w:sz w:val="24"/>
          <w:szCs w:val="24"/>
          <w:lang w:val="kk-KZ" w:eastAsia="ru-RU"/>
        </w:rPr>
      </w:pPr>
    </w:p>
    <w:p w:rsidR="006A4A55" w:rsidRPr="006A4A55" w:rsidRDefault="006A4A55" w:rsidP="006A4A55">
      <w:pPr>
        <w:shd w:val="clear" w:color="auto" w:fill="FFFFFF"/>
        <w:spacing w:after="0" w:line="240" w:lineRule="auto"/>
        <w:jc w:val="both"/>
        <w:rPr>
          <w:rFonts w:ascii="Times New Roman" w:eastAsia="Times New Roman" w:hAnsi="Times New Roman" w:cs="Times New Roman"/>
          <w:noProof/>
          <w:color w:val="000000"/>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 xml:space="preserve">(грекше </w:t>
      </w:r>
      <w:r w:rsidRPr="006A4A55">
        <w:rPr>
          <w:rFonts w:ascii="Times New Roman" w:eastAsia="Times New Roman" w:hAnsi="Times New Roman" w:cs="Times New Roman"/>
          <w:i/>
          <w:iCs/>
          <w:noProof/>
          <w:color w:val="000000"/>
          <w:spacing w:val="-1"/>
          <w:sz w:val="24"/>
          <w:szCs w:val="24"/>
          <w:lang w:val="kk-KZ" w:eastAsia="ru-RU"/>
        </w:rPr>
        <w:t xml:space="preserve">пери </w:t>
      </w:r>
      <w:r w:rsidRPr="006A4A55">
        <w:rPr>
          <w:rFonts w:ascii="Times New Roman" w:eastAsia="Times New Roman" w:hAnsi="Times New Roman" w:cs="Times New Roman"/>
          <w:noProof/>
          <w:color w:val="000000"/>
          <w:spacing w:val="-1"/>
          <w:sz w:val="24"/>
          <w:szCs w:val="24"/>
          <w:lang w:val="kk-KZ" w:eastAsia="ru-RU"/>
        </w:rPr>
        <w:t xml:space="preserve">— төңірегінде, маңайында; </w:t>
      </w:r>
      <w:r w:rsidRPr="006A4A55">
        <w:rPr>
          <w:rFonts w:ascii="Times New Roman" w:eastAsia="Times New Roman" w:hAnsi="Times New Roman" w:cs="Times New Roman"/>
          <w:i/>
          <w:iCs/>
          <w:noProof/>
          <w:color w:val="000000"/>
          <w:spacing w:val="-1"/>
          <w:sz w:val="24"/>
          <w:szCs w:val="24"/>
          <w:lang w:val="kk-KZ" w:eastAsia="ru-RU"/>
        </w:rPr>
        <w:t xml:space="preserve">Гелиос </w:t>
      </w:r>
      <w:r w:rsidRPr="006A4A55">
        <w:rPr>
          <w:rFonts w:ascii="Times New Roman" w:eastAsia="Times New Roman" w:hAnsi="Times New Roman" w:cs="Times New Roman"/>
          <w:noProof/>
          <w:color w:val="000000"/>
          <w:spacing w:val="-1"/>
          <w:sz w:val="24"/>
          <w:szCs w:val="24"/>
          <w:lang w:val="kk-KZ" w:eastAsia="ru-RU"/>
        </w:rPr>
        <w:t xml:space="preserve">— Күн дегенді </w:t>
      </w:r>
      <w:r w:rsidRPr="006A4A55">
        <w:rPr>
          <w:rFonts w:ascii="Times New Roman" w:eastAsia="Times New Roman" w:hAnsi="Times New Roman" w:cs="Times New Roman"/>
          <w:noProof/>
          <w:color w:val="000000"/>
          <w:spacing w:val="2"/>
          <w:sz w:val="24"/>
          <w:szCs w:val="24"/>
          <w:lang w:val="kk-KZ" w:eastAsia="ru-RU"/>
        </w:rPr>
        <w:t xml:space="preserve">білдіреді), ал мейлінше алыс нүктесін (А) — </w:t>
      </w:r>
      <w:r w:rsidRPr="006A4A55">
        <w:rPr>
          <w:rFonts w:ascii="Times New Roman" w:eastAsia="Times New Roman" w:hAnsi="Times New Roman" w:cs="Times New Roman"/>
          <w:b/>
          <w:i/>
          <w:iCs/>
          <w:noProof/>
          <w:color w:val="000000"/>
          <w:spacing w:val="2"/>
          <w:sz w:val="24"/>
          <w:szCs w:val="24"/>
          <w:lang w:val="kk-KZ" w:eastAsia="ru-RU"/>
        </w:rPr>
        <w:t>афелий</w:t>
      </w:r>
      <w:r w:rsidRPr="006A4A55">
        <w:rPr>
          <w:rFonts w:ascii="Times New Roman" w:eastAsia="Times New Roman" w:hAnsi="Times New Roman" w:cs="Times New Roman"/>
          <w:iCs/>
          <w:noProof/>
          <w:color w:val="000000"/>
          <w:spacing w:val="2"/>
          <w:sz w:val="24"/>
          <w:szCs w:val="24"/>
          <w:lang w:val="kk-KZ" w:eastAsia="ru-RU"/>
        </w:rPr>
        <w:t>(</w:t>
      </w:r>
      <w:r w:rsidRPr="006A4A55">
        <w:rPr>
          <w:rFonts w:ascii="Times New Roman" w:eastAsia="Times New Roman" w:hAnsi="Times New Roman" w:cs="Times New Roman"/>
          <w:noProof/>
          <w:color w:val="000000"/>
          <w:spacing w:val="2"/>
          <w:sz w:val="24"/>
          <w:szCs w:val="24"/>
          <w:lang w:val="kk-KZ" w:eastAsia="ru-RU"/>
        </w:rPr>
        <w:t xml:space="preserve">грекше </w:t>
      </w:r>
      <w:r w:rsidRPr="006A4A55">
        <w:rPr>
          <w:rFonts w:ascii="Times New Roman" w:eastAsia="Times New Roman" w:hAnsi="Times New Roman" w:cs="Times New Roman"/>
          <w:i/>
          <w:iCs/>
          <w:noProof/>
          <w:color w:val="000000"/>
          <w:spacing w:val="2"/>
          <w:sz w:val="24"/>
          <w:szCs w:val="24"/>
          <w:lang w:val="kk-KZ" w:eastAsia="ru-RU"/>
        </w:rPr>
        <w:t>апо -</w:t>
      </w:r>
      <w:r w:rsidRPr="006A4A55">
        <w:rPr>
          <w:rFonts w:ascii="Times New Roman" w:eastAsia="Times New Roman" w:hAnsi="Times New Roman" w:cs="Times New Roman"/>
          <w:noProof/>
          <w:color w:val="000000"/>
          <w:spacing w:val="2"/>
          <w:sz w:val="24"/>
          <w:szCs w:val="24"/>
          <w:lang w:val="kk-KZ" w:eastAsia="ru-RU"/>
        </w:rPr>
        <w:t xml:space="preserve">алыста) деп атайды. Планета орбитасының үлкен жарты осі </w:t>
      </w:r>
      <w:r w:rsidRPr="006A4A55">
        <w:rPr>
          <w:rFonts w:ascii="Times New Roman" w:eastAsia="Times New Roman" w:hAnsi="Times New Roman" w:cs="Times New Roman"/>
          <w:noProof/>
          <w:color w:val="000000"/>
          <w:spacing w:val="6"/>
          <w:sz w:val="24"/>
          <w:szCs w:val="24"/>
          <w:lang w:val="kk-KZ" w:eastAsia="ru-RU"/>
        </w:rPr>
        <w:t xml:space="preserve">оның Күннен орташа қашықтығы екеніне көз жеткізу қиын </w:t>
      </w:r>
      <w:r w:rsidRPr="006A4A55">
        <w:rPr>
          <w:rFonts w:ascii="Times New Roman" w:eastAsia="Times New Roman" w:hAnsi="Times New Roman" w:cs="Times New Roman"/>
          <w:noProof/>
          <w:color w:val="000000"/>
          <w:spacing w:val="1"/>
          <w:sz w:val="24"/>
          <w:szCs w:val="24"/>
          <w:lang w:val="kk-KZ" w:eastAsia="ru-RU"/>
        </w:rPr>
        <w:t xml:space="preserve">емес. Астрономияда Жердің Күннен орташа қашықтығы </w:t>
      </w:r>
      <w:r w:rsidRPr="006A4A55">
        <w:rPr>
          <w:rFonts w:ascii="Times New Roman" w:eastAsia="Times New Roman" w:hAnsi="Times New Roman" w:cs="Times New Roman"/>
          <w:noProof/>
          <w:color w:val="000000"/>
          <w:spacing w:val="2"/>
          <w:sz w:val="24"/>
          <w:szCs w:val="24"/>
          <w:lang w:val="kk-KZ" w:eastAsia="ru-RU"/>
        </w:rPr>
        <w:t xml:space="preserve">қашықтықтың бірлігі деп қабылданған және ол </w:t>
      </w:r>
      <w:r w:rsidRPr="006A4A55">
        <w:rPr>
          <w:rFonts w:ascii="Times New Roman" w:eastAsia="Times New Roman" w:hAnsi="Times New Roman" w:cs="Times New Roman"/>
          <w:noProof/>
          <w:color w:val="000000"/>
          <w:sz w:val="24"/>
          <w:szCs w:val="24"/>
          <w:lang w:val="kk-KZ" w:eastAsia="ru-RU"/>
        </w:rPr>
        <w:t>астроно</w:t>
      </w:r>
      <w:r w:rsidRPr="006A4A55">
        <w:rPr>
          <w:rFonts w:ascii="Times New Roman" w:eastAsia="Times New Roman" w:hAnsi="Times New Roman" w:cs="Times New Roman"/>
          <w:bCs/>
          <w:noProof/>
          <w:color w:val="000000"/>
          <w:sz w:val="24"/>
          <w:szCs w:val="24"/>
          <w:lang w:val="kk-KZ" w:eastAsia="ru-RU"/>
        </w:rPr>
        <w:t xml:space="preserve">миялық  </w:t>
      </w:r>
      <w:r w:rsidRPr="006A4A55">
        <w:rPr>
          <w:rFonts w:ascii="Times New Roman" w:eastAsia="Times New Roman" w:hAnsi="Times New Roman" w:cs="Times New Roman"/>
          <w:noProof/>
          <w:color w:val="000000"/>
          <w:sz w:val="24"/>
          <w:szCs w:val="24"/>
          <w:lang w:val="kk-KZ" w:eastAsia="ru-RU"/>
        </w:rPr>
        <w:t>бірлік (а</w:t>
      </w:r>
      <w:r w:rsidRPr="006A4A55">
        <w:rPr>
          <w:rFonts w:ascii="Times New Roman" w:eastAsia="Times New Roman" w:hAnsi="Times New Roman" w:cs="Times New Roman"/>
          <w:noProof/>
          <w:color w:val="000000"/>
          <w:spacing w:val="-3"/>
          <w:sz w:val="24"/>
          <w:szCs w:val="24"/>
          <w:lang w:val="kk-KZ" w:eastAsia="ru-RU"/>
        </w:rPr>
        <w:t>.б.) деп аталады:</w:t>
      </w:r>
    </w:p>
    <w:p w:rsidR="006A4A55" w:rsidRPr="006A4A55" w:rsidRDefault="006A4A55" w:rsidP="006A4A55">
      <w:pPr>
        <w:shd w:val="clear" w:color="auto" w:fill="FFFFFF"/>
        <w:spacing w:after="0" w:line="240" w:lineRule="auto"/>
        <w:ind w:firstLine="570"/>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noProof/>
          <w:color w:val="000000"/>
          <w:sz w:val="24"/>
          <w:szCs w:val="24"/>
          <w:lang w:val="kk-KZ" w:eastAsia="ru-RU"/>
        </w:rPr>
        <w:t>1 а. б. = 149 600 000 км.</w:t>
      </w:r>
    </w:p>
    <w:p w:rsidR="006A4A55" w:rsidRPr="006A4A55" w:rsidRDefault="006A4A55" w:rsidP="006A4A55">
      <w:pPr>
        <w:shd w:val="clear" w:color="auto" w:fill="FFFFFF"/>
        <w:tabs>
          <w:tab w:val="left" w:pos="5323"/>
        </w:tabs>
        <w:spacing w:after="0" w:line="240" w:lineRule="auto"/>
        <w:ind w:firstLine="570"/>
        <w:jc w:val="both"/>
        <w:rPr>
          <w:rFonts w:ascii="Times New Roman" w:eastAsia="Times New Roman" w:hAnsi="Times New Roman" w:cs="Times New Roman"/>
          <w:noProof/>
          <w:color w:val="000000"/>
          <w:spacing w:val="2"/>
          <w:sz w:val="24"/>
          <w:szCs w:val="24"/>
          <w:lang w:val="kk-KZ" w:eastAsia="ru-RU"/>
        </w:rPr>
      </w:pPr>
      <w:r w:rsidRPr="006A4A55">
        <w:rPr>
          <w:rFonts w:ascii="Times New Roman" w:eastAsia="Times New Roman" w:hAnsi="Times New Roman" w:cs="Times New Roman"/>
          <w:noProof/>
          <w:color w:val="000000"/>
          <w:spacing w:val="4"/>
          <w:sz w:val="24"/>
          <w:szCs w:val="24"/>
          <w:lang w:val="kk-KZ" w:eastAsia="ru-RU"/>
        </w:rPr>
        <w:t>Эллипс бойымен п</w:t>
      </w:r>
      <w:r w:rsidRPr="006A4A55">
        <w:rPr>
          <w:rFonts w:ascii="Times New Roman" w:eastAsia="Times New Roman" w:hAnsi="Times New Roman" w:cs="Times New Roman"/>
          <w:noProof/>
          <w:color w:val="000000"/>
          <w:spacing w:val="2"/>
          <w:sz w:val="24"/>
          <w:szCs w:val="24"/>
          <w:lang w:val="kk-KZ" w:eastAsia="ru-RU"/>
        </w:rPr>
        <w:t>ланета</w:t>
      </w:r>
      <w:r w:rsidRPr="006A4A55">
        <w:rPr>
          <w:rFonts w:ascii="Times New Roman" w:eastAsia="Times New Roman" w:hAnsi="Times New Roman" w:cs="Times New Roman"/>
          <w:noProof/>
          <w:color w:val="000000"/>
          <w:spacing w:val="4"/>
          <w:sz w:val="24"/>
          <w:szCs w:val="24"/>
          <w:lang w:val="kk-KZ" w:eastAsia="ru-RU"/>
        </w:rPr>
        <w:t xml:space="preserve">лар ғана емес, сонымен қатар </w:t>
      </w:r>
      <w:r w:rsidRPr="006A4A55">
        <w:rPr>
          <w:rFonts w:ascii="Times New Roman" w:eastAsia="Times New Roman" w:hAnsi="Times New Roman" w:cs="Times New Roman"/>
          <w:noProof/>
          <w:color w:val="000000"/>
          <w:spacing w:val="2"/>
          <w:sz w:val="24"/>
          <w:szCs w:val="24"/>
          <w:lang w:val="kk-KZ" w:eastAsia="ru-RU"/>
        </w:rPr>
        <w:t>олардың табиғи және жасанды серіктері де қозғалады. Ай орби</w:t>
      </w:r>
      <w:r w:rsidRPr="006A4A55">
        <w:rPr>
          <w:rFonts w:ascii="Times New Roman" w:eastAsia="Times New Roman" w:hAnsi="Times New Roman" w:cs="Times New Roman"/>
          <w:noProof/>
          <w:color w:val="000000"/>
          <w:spacing w:val="5"/>
          <w:sz w:val="24"/>
          <w:szCs w:val="24"/>
          <w:lang w:val="kk-KZ" w:eastAsia="ru-RU"/>
        </w:rPr>
        <w:t>тасының Жерге ең жақын нүктесі немесе қандай да бір жасан</w:t>
      </w:r>
      <w:r w:rsidRPr="006A4A55">
        <w:rPr>
          <w:rFonts w:ascii="Times New Roman" w:eastAsia="Times New Roman" w:hAnsi="Times New Roman" w:cs="Times New Roman"/>
          <w:noProof/>
          <w:color w:val="000000"/>
          <w:spacing w:val="6"/>
          <w:sz w:val="24"/>
          <w:szCs w:val="24"/>
          <w:lang w:val="kk-KZ" w:eastAsia="ru-RU"/>
        </w:rPr>
        <w:t xml:space="preserve">ды Жер серігінің ең жақын нүктесі перигей (грекше Гея </w:t>
      </w:r>
      <w:r w:rsidRPr="006A4A55">
        <w:rPr>
          <w:rFonts w:ascii="Times New Roman" w:eastAsia="Times New Roman" w:hAnsi="Times New Roman" w:cs="Times New Roman"/>
          <w:noProof/>
          <w:color w:val="000000"/>
          <w:spacing w:val="1"/>
          <w:sz w:val="24"/>
          <w:szCs w:val="24"/>
          <w:lang w:val="kk-KZ" w:eastAsia="ru-RU"/>
        </w:rPr>
        <w:t xml:space="preserve">немесе Ге — Жер), ал неғұрлым алыс нүктесі — апогей деп аталады. Айдың жасанды серіктерінің орбиталарындағы сәйкес </w:t>
      </w:r>
      <w:r w:rsidRPr="006A4A55">
        <w:rPr>
          <w:rFonts w:ascii="Times New Roman" w:eastAsia="Times New Roman" w:hAnsi="Times New Roman" w:cs="Times New Roman"/>
          <w:noProof/>
          <w:color w:val="000000"/>
          <w:sz w:val="24"/>
          <w:szCs w:val="24"/>
          <w:lang w:val="kk-KZ" w:eastAsia="ru-RU"/>
        </w:rPr>
        <w:t xml:space="preserve">нүктелері периселений (грекше </w:t>
      </w:r>
      <w:r w:rsidRPr="006A4A55">
        <w:rPr>
          <w:rFonts w:ascii="Times New Roman" w:eastAsia="Times New Roman" w:hAnsi="Times New Roman" w:cs="Times New Roman"/>
          <w:i/>
          <w:iCs/>
          <w:noProof/>
          <w:color w:val="000000"/>
          <w:sz w:val="24"/>
          <w:szCs w:val="24"/>
          <w:lang w:val="kk-KZ" w:eastAsia="ru-RU"/>
        </w:rPr>
        <w:t xml:space="preserve">Селена </w:t>
      </w:r>
      <w:r w:rsidRPr="006A4A55">
        <w:rPr>
          <w:rFonts w:ascii="Times New Roman" w:eastAsia="Times New Roman" w:hAnsi="Times New Roman" w:cs="Times New Roman"/>
          <w:noProof/>
          <w:color w:val="000000"/>
          <w:sz w:val="24"/>
          <w:szCs w:val="24"/>
          <w:lang w:val="kk-KZ" w:eastAsia="ru-RU"/>
        </w:rPr>
        <w:t xml:space="preserve">— Ай) және </w:t>
      </w:r>
      <w:r w:rsidRPr="006A4A55">
        <w:rPr>
          <w:rFonts w:ascii="Times New Roman" w:eastAsia="Times New Roman" w:hAnsi="Times New Roman" w:cs="Times New Roman"/>
          <w:i/>
          <w:iCs/>
          <w:noProof/>
          <w:color w:val="000000"/>
          <w:sz w:val="24"/>
          <w:szCs w:val="24"/>
          <w:lang w:val="kk-KZ" w:eastAsia="ru-RU"/>
        </w:rPr>
        <w:t>апо -</w:t>
      </w:r>
      <w:r w:rsidRPr="006A4A55">
        <w:rPr>
          <w:rFonts w:ascii="Times New Roman" w:eastAsia="Times New Roman" w:hAnsi="Times New Roman" w:cs="Times New Roman"/>
          <w:i/>
          <w:iCs/>
          <w:noProof/>
          <w:color w:val="000000"/>
          <w:spacing w:val="2"/>
          <w:sz w:val="24"/>
          <w:szCs w:val="24"/>
          <w:lang w:val="kk-KZ" w:eastAsia="ru-RU"/>
        </w:rPr>
        <w:t xml:space="preserve">селений </w:t>
      </w:r>
      <w:r w:rsidRPr="006A4A55">
        <w:rPr>
          <w:rFonts w:ascii="Times New Roman" w:eastAsia="Times New Roman" w:hAnsi="Times New Roman" w:cs="Times New Roman"/>
          <w:noProof/>
          <w:color w:val="000000"/>
          <w:spacing w:val="2"/>
          <w:sz w:val="24"/>
          <w:szCs w:val="24"/>
          <w:lang w:val="kk-KZ" w:eastAsia="ru-RU"/>
        </w:rPr>
        <w:t>деген атқа ие болды.</w:t>
      </w:r>
    </w:p>
    <w:p w:rsidR="006A4A55" w:rsidRPr="006A4A55" w:rsidRDefault="006A4A55" w:rsidP="006A4A55">
      <w:pPr>
        <w:shd w:val="clear" w:color="auto" w:fill="FFFFFF"/>
        <w:tabs>
          <w:tab w:val="left" w:pos="5323"/>
        </w:tabs>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 xml:space="preserve">Планетаның перигелийдегі Күннен қашықтығы: </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q = a (1-e),</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(19)</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2"/>
          <w:sz w:val="24"/>
          <w:szCs w:val="24"/>
          <w:lang w:val="kk-KZ" w:eastAsia="ru-RU"/>
        </w:rPr>
      </w:pPr>
      <w:r w:rsidRPr="006A4A55">
        <w:rPr>
          <w:rFonts w:ascii="Times New Roman" w:eastAsia="Times New Roman" w:hAnsi="Times New Roman" w:cs="Times New Roman"/>
          <w:noProof/>
          <w:color w:val="000000"/>
          <w:spacing w:val="2"/>
          <w:sz w:val="24"/>
          <w:szCs w:val="24"/>
          <w:lang w:val="kk-KZ" w:eastAsia="ru-RU"/>
        </w:rPr>
        <w:t>ал афелийдегі қашықтығы:</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Q = a (1+e).</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(20)</w:t>
      </w:r>
    </w:p>
    <w:p w:rsidR="006A4A55" w:rsidRPr="006A4A55" w:rsidRDefault="006A4A55" w:rsidP="006A4A55">
      <w:pPr>
        <w:shd w:val="clear" w:color="auto" w:fill="FFFFFF"/>
        <w:tabs>
          <w:tab w:val="left" w:pos="0"/>
        </w:tabs>
        <w:spacing w:after="0" w:line="240" w:lineRule="auto"/>
        <w:jc w:val="both"/>
        <w:rPr>
          <w:rFonts w:ascii="Times New Roman" w:eastAsia="Times New Roman" w:hAnsi="Times New Roman" w:cs="Times New Roman"/>
          <w:noProof/>
          <w:color w:val="000000"/>
          <w:spacing w:val="2"/>
          <w:sz w:val="24"/>
          <w:szCs w:val="24"/>
          <w:lang w:val="kk-KZ" w:eastAsia="ru-RU"/>
        </w:rPr>
      </w:pPr>
    </w:p>
    <w:p w:rsidR="006A4A55" w:rsidRPr="006A4A55" w:rsidRDefault="006A4A55" w:rsidP="006A4A55">
      <w:pPr>
        <w:shd w:val="clear" w:color="auto" w:fill="FFFFFF"/>
        <w:tabs>
          <w:tab w:val="left" w:pos="5323"/>
        </w:tabs>
        <w:spacing w:after="0" w:line="240" w:lineRule="auto"/>
        <w:ind w:firstLine="570"/>
        <w:jc w:val="both"/>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noProof/>
          <w:color w:val="000000"/>
          <w:spacing w:val="-14"/>
          <w:sz w:val="24"/>
          <w:szCs w:val="24"/>
          <w:lang w:val="kk-KZ" w:eastAsia="ru-RU"/>
        </w:rPr>
        <w:lastRenderedPageBreak/>
        <w:t>2.</w:t>
      </w:r>
      <w:r w:rsidRPr="006A4A55">
        <w:rPr>
          <w:rFonts w:ascii="Times New Roman" w:eastAsia="Times New Roman" w:hAnsi="Times New Roman" w:cs="Times New Roman"/>
          <w:b/>
          <w:bCs/>
          <w:noProof/>
          <w:color w:val="000000"/>
          <w:spacing w:val="-3"/>
          <w:sz w:val="24"/>
          <w:szCs w:val="24"/>
          <w:lang w:val="kk-KZ" w:eastAsia="ru-RU"/>
        </w:rPr>
        <w:t xml:space="preserve">Кеплердін, екінші </w:t>
      </w:r>
      <w:r w:rsidRPr="006A4A55">
        <w:rPr>
          <w:rFonts w:ascii="Times New Roman" w:eastAsia="Times New Roman" w:hAnsi="Times New Roman" w:cs="Times New Roman"/>
          <w:b/>
          <w:noProof/>
          <w:color w:val="000000"/>
          <w:spacing w:val="-3"/>
          <w:sz w:val="24"/>
          <w:szCs w:val="24"/>
          <w:lang w:val="kk-KZ" w:eastAsia="ru-RU"/>
        </w:rPr>
        <w:t>заңы.</w:t>
      </w:r>
      <w:r w:rsidRPr="006A4A55">
        <w:rPr>
          <w:rFonts w:ascii="Times New Roman" w:eastAsia="Times New Roman" w:hAnsi="Times New Roman" w:cs="Times New Roman"/>
          <w:b/>
          <w:i/>
          <w:iCs/>
          <w:noProof/>
          <w:color w:val="000000"/>
          <w:spacing w:val="-3"/>
          <w:sz w:val="24"/>
          <w:szCs w:val="24"/>
          <w:lang w:val="kk-KZ" w:eastAsia="ru-RU"/>
        </w:rPr>
        <w:t xml:space="preserve">Ғаламшардың радиус-векторы </w:t>
      </w:r>
      <w:r w:rsidRPr="006A4A55">
        <w:rPr>
          <w:rFonts w:ascii="Times New Roman" w:eastAsia="Times New Roman" w:hAnsi="Times New Roman" w:cs="Times New Roman"/>
          <w:b/>
          <w:i/>
          <w:iCs/>
          <w:noProof/>
          <w:color w:val="000000"/>
          <w:spacing w:val="1"/>
          <w:sz w:val="24"/>
          <w:szCs w:val="24"/>
          <w:lang w:val="kk-KZ" w:eastAsia="ru-RU"/>
        </w:rPr>
        <w:t>бірдей уақыт аралықтарында тең аудандар сызады.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SМ</w:t>
      </w:r>
      <w:r w:rsidRPr="006A4A55">
        <w:rPr>
          <w:rFonts w:ascii="Times New Roman" w:eastAsia="Times New Roman" w:hAnsi="Times New Roman" w:cs="Times New Roman"/>
          <w:iCs/>
          <w:noProof/>
          <w:color w:val="000000"/>
          <w:spacing w:val="4"/>
          <w:sz w:val="24"/>
          <w:szCs w:val="24"/>
          <w:vertAlign w:val="subscript"/>
          <w:lang w:val="kk-KZ" w:eastAsia="ru-RU"/>
        </w:rPr>
        <w:t>2</w:t>
      </w:r>
      <w:r w:rsidRPr="006A4A55">
        <w:rPr>
          <w:rFonts w:ascii="Times New Roman" w:eastAsia="Times New Roman" w:hAnsi="Times New Roman" w:cs="Times New Roman"/>
          <w:noProof/>
          <w:color w:val="000000"/>
          <w:spacing w:val="4"/>
          <w:sz w:val="24"/>
          <w:szCs w:val="24"/>
          <w:lang w:val="kk-KZ" w:eastAsia="ru-RU"/>
        </w:rPr>
        <w:t xml:space="preserve">және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4</w:t>
      </w:r>
      <w:r w:rsidRPr="006A4A55">
        <w:rPr>
          <w:rFonts w:ascii="Times New Roman" w:eastAsia="Times New Roman" w:hAnsi="Times New Roman" w:cs="Times New Roman"/>
          <w:iCs/>
          <w:noProof/>
          <w:color w:val="000000"/>
          <w:spacing w:val="4"/>
          <w:sz w:val="24"/>
          <w:szCs w:val="24"/>
          <w:lang w:val="kk-KZ" w:eastAsia="ru-RU"/>
        </w:rPr>
        <w:t>SМ</w:t>
      </w:r>
      <w:r w:rsidRPr="006A4A55">
        <w:rPr>
          <w:rFonts w:ascii="Times New Roman" w:eastAsia="Times New Roman" w:hAnsi="Times New Roman" w:cs="Times New Roman"/>
          <w:iCs/>
          <w:noProof/>
          <w:color w:val="000000"/>
          <w:spacing w:val="4"/>
          <w:sz w:val="24"/>
          <w:szCs w:val="24"/>
          <w:vertAlign w:val="subscript"/>
          <w:lang w:val="kk-KZ" w:eastAsia="ru-RU"/>
        </w:rPr>
        <w:t xml:space="preserve">3 </w:t>
      </w:r>
      <w:r w:rsidRPr="006A4A55">
        <w:rPr>
          <w:rFonts w:ascii="Times New Roman" w:eastAsia="Times New Roman" w:hAnsi="Times New Roman" w:cs="Times New Roman"/>
          <w:noProof/>
          <w:color w:val="000000"/>
          <w:spacing w:val="4"/>
          <w:sz w:val="24"/>
          <w:szCs w:val="24"/>
          <w:lang w:val="kk-KZ" w:eastAsia="ru-RU"/>
        </w:rPr>
        <w:t xml:space="preserve">(10-сурет) аудандары тең.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2</w:t>
      </w:r>
      <w:r w:rsidRPr="006A4A55">
        <w:rPr>
          <w:rFonts w:ascii="Times New Roman" w:eastAsia="Times New Roman" w:hAnsi="Times New Roman" w:cs="Times New Roman"/>
          <w:noProof/>
          <w:color w:val="000000"/>
          <w:spacing w:val="4"/>
          <w:sz w:val="24"/>
          <w:szCs w:val="24"/>
          <w:lang w:val="kk-KZ" w:eastAsia="ru-RU"/>
        </w:rPr>
        <w:t xml:space="preserve">және </w:t>
      </w:r>
      <w:r w:rsidRPr="006A4A55">
        <w:rPr>
          <w:rFonts w:ascii="Times New Roman" w:eastAsia="Times New Roman" w:hAnsi="Times New Roman" w:cs="Times New Roman"/>
          <w:iCs/>
          <w:smallCaps/>
          <w:noProof/>
          <w:color w:val="000000"/>
          <w:spacing w:val="8"/>
          <w:sz w:val="24"/>
          <w:szCs w:val="24"/>
          <w:lang w:val="kk-KZ" w:eastAsia="ru-RU"/>
        </w:rPr>
        <w:t>М</w:t>
      </w:r>
      <w:r w:rsidRPr="006A4A55">
        <w:rPr>
          <w:rFonts w:ascii="Times New Roman" w:eastAsia="Times New Roman" w:hAnsi="Times New Roman" w:cs="Times New Roman"/>
          <w:iCs/>
          <w:smallCaps/>
          <w:noProof/>
          <w:color w:val="000000"/>
          <w:spacing w:val="8"/>
          <w:sz w:val="24"/>
          <w:szCs w:val="24"/>
          <w:vertAlign w:val="subscript"/>
          <w:lang w:val="kk-KZ" w:eastAsia="ru-RU"/>
        </w:rPr>
        <w:t>3</w:t>
      </w:r>
      <w:r w:rsidRPr="006A4A55">
        <w:rPr>
          <w:rFonts w:ascii="Times New Roman" w:eastAsia="Times New Roman" w:hAnsi="Times New Roman" w:cs="Times New Roman"/>
          <w:iCs/>
          <w:smallCaps/>
          <w:noProof/>
          <w:color w:val="000000"/>
          <w:spacing w:val="8"/>
          <w:sz w:val="24"/>
          <w:szCs w:val="24"/>
          <w:lang w:val="kk-KZ" w:eastAsia="ru-RU"/>
        </w:rPr>
        <w:t>М</w:t>
      </w:r>
      <w:r w:rsidRPr="006A4A55">
        <w:rPr>
          <w:rFonts w:ascii="Times New Roman" w:eastAsia="Times New Roman" w:hAnsi="Times New Roman" w:cs="Times New Roman"/>
          <w:iCs/>
          <w:smallCaps/>
          <w:noProof/>
          <w:color w:val="000000"/>
          <w:spacing w:val="8"/>
          <w:sz w:val="24"/>
          <w:szCs w:val="24"/>
          <w:vertAlign w:val="subscript"/>
          <w:lang w:val="kk-KZ" w:eastAsia="ru-RU"/>
        </w:rPr>
        <w:t>4</w:t>
      </w:r>
      <w:r w:rsidRPr="006A4A55">
        <w:rPr>
          <w:rFonts w:ascii="Times New Roman" w:eastAsia="Times New Roman" w:hAnsi="Times New Roman" w:cs="Times New Roman"/>
          <w:noProof/>
          <w:color w:val="000000"/>
          <w:spacing w:val="8"/>
          <w:sz w:val="24"/>
          <w:szCs w:val="24"/>
          <w:lang w:val="kk-KZ" w:eastAsia="ru-RU"/>
        </w:rPr>
        <w:t>орбита кесінділерін планета бірдей уақыт аралықта</w:t>
      </w:r>
      <w:r w:rsidRPr="006A4A55">
        <w:rPr>
          <w:rFonts w:ascii="Times New Roman" w:eastAsia="Times New Roman" w:hAnsi="Times New Roman" w:cs="Times New Roman"/>
          <w:noProof/>
          <w:color w:val="000000"/>
          <w:spacing w:val="6"/>
          <w:sz w:val="24"/>
          <w:szCs w:val="24"/>
          <w:lang w:val="kk-KZ" w:eastAsia="ru-RU"/>
        </w:rPr>
        <w:t xml:space="preserve">рында жүріп өтеді. Бірақ </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1</w:t>
      </w:r>
      <w:r w:rsidRPr="006A4A55">
        <w:rPr>
          <w:rFonts w:ascii="Times New Roman" w:eastAsia="Times New Roman" w:hAnsi="Times New Roman" w:cs="Times New Roman"/>
          <w:iCs/>
          <w:noProof/>
          <w:color w:val="000000"/>
          <w:spacing w:val="4"/>
          <w:sz w:val="24"/>
          <w:szCs w:val="24"/>
          <w:lang w:val="kk-KZ" w:eastAsia="ru-RU"/>
        </w:rPr>
        <w:t>М</w:t>
      </w:r>
      <w:r w:rsidRPr="006A4A55">
        <w:rPr>
          <w:rFonts w:ascii="Times New Roman" w:eastAsia="Times New Roman" w:hAnsi="Times New Roman" w:cs="Times New Roman"/>
          <w:iCs/>
          <w:noProof/>
          <w:color w:val="000000"/>
          <w:spacing w:val="4"/>
          <w:sz w:val="24"/>
          <w:szCs w:val="24"/>
          <w:vertAlign w:val="subscript"/>
          <w:lang w:val="kk-KZ" w:eastAsia="ru-RU"/>
        </w:rPr>
        <w:t xml:space="preserve">2 </w:t>
      </w:r>
      <w:r w:rsidRPr="006A4A55">
        <w:rPr>
          <w:rFonts w:ascii="Times New Roman" w:eastAsia="Times New Roman" w:hAnsi="Times New Roman" w:cs="Times New Roman"/>
          <w:iCs/>
          <w:noProof/>
          <w:color w:val="000000"/>
          <w:spacing w:val="4"/>
          <w:sz w:val="24"/>
          <w:szCs w:val="24"/>
          <w:lang w:val="kk-KZ" w:eastAsia="ru-RU"/>
        </w:rPr>
        <w:t>&gt;</w:t>
      </w:r>
      <w:r w:rsidRPr="006A4A55">
        <w:rPr>
          <w:rFonts w:ascii="Times New Roman" w:eastAsia="Times New Roman" w:hAnsi="Times New Roman" w:cs="Times New Roman"/>
          <w:noProof/>
          <w:color w:val="000000"/>
          <w:spacing w:val="6"/>
          <w:sz w:val="24"/>
          <w:szCs w:val="24"/>
          <w:lang w:val="kk-KZ" w:eastAsia="ru-RU"/>
        </w:rPr>
        <w:t>М</w:t>
      </w:r>
      <w:r w:rsidRPr="006A4A55">
        <w:rPr>
          <w:rFonts w:ascii="Times New Roman" w:eastAsia="Times New Roman" w:hAnsi="Times New Roman" w:cs="Times New Roman"/>
          <w:noProof/>
          <w:color w:val="000000"/>
          <w:spacing w:val="6"/>
          <w:sz w:val="24"/>
          <w:szCs w:val="24"/>
          <w:vertAlign w:val="subscript"/>
          <w:lang w:val="kk-KZ" w:eastAsia="ru-RU"/>
        </w:rPr>
        <w:t>3</w:t>
      </w:r>
      <w:r w:rsidRPr="006A4A55">
        <w:rPr>
          <w:rFonts w:ascii="Times New Roman" w:eastAsia="Times New Roman" w:hAnsi="Times New Roman" w:cs="Times New Roman"/>
          <w:noProof/>
          <w:color w:val="000000"/>
          <w:spacing w:val="6"/>
          <w:sz w:val="24"/>
          <w:szCs w:val="24"/>
          <w:lang w:val="kk-KZ" w:eastAsia="ru-RU"/>
        </w:rPr>
        <w:t>М</w:t>
      </w:r>
      <w:r w:rsidRPr="006A4A55">
        <w:rPr>
          <w:rFonts w:ascii="Times New Roman" w:eastAsia="Times New Roman" w:hAnsi="Times New Roman" w:cs="Times New Roman"/>
          <w:noProof/>
          <w:color w:val="000000"/>
          <w:spacing w:val="6"/>
          <w:sz w:val="24"/>
          <w:szCs w:val="24"/>
          <w:vertAlign w:val="subscript"/>
          <w:lang w:val="kk-KZ" w:eastAsia="ru-RU"/>
        </w:rPr>
        <w:t>4</w:t>
      </w:r>
      <w:r w:rsidRPr="006A4A55">
        <w:rPr>
          <w:rFonts w:ascii="Times New Roman" w:eastAsia="Times New Roman" w:hAnsi="Times New Roman" w:cs="Times New Roman"/>
          <w:noProof/>
          <w:color w:val="000000"/>
          <w:spacing w:val="6"/>
          <w:sz w:val="24"/>
          <w:szCs w:val="24"/>
          <w:lang w:val="kk-KZ" w:eastAsia="ru-RU"/>
        </w:rPr>
        <w:t xml:space="preserve">. </w:t>
      </w:r>
    </w:p>
    <w:p w:rsidR="006A4A55" w:rsidRPr="006A4A55" w:rsidRDefault="006A4A55" w:rsidP="006A4A55">
      <w:pPr>
        <w:shd w:val="clear" w:color="auto" w:fill="FFFFFF"/>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3048000" cy="1752600"/>
            <wp:effectExtent l="0" t="0" r="0" b="0"/>
            <wp:docPr id="209" name="Рисунок 20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descr="10"/>
                    <pic:cNvPicPr>
                      <a:picLocks noChangeAspect="1" noChangeArrowheads="1"/>
                    </pic:cNvPicPr>
                  </pic:nvPicPr>
                  <pic:blipFill>
                    <a:blip r:embed="rId3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8000" cy="1752600"/>
                    </a:xfrm>
                    <a:prstGeom prst="rect">
                      <a:avLst/>
                    </a:prstGeom>
                    <a:noFill/>
                    <a:ln>
                      <a:noFill/>
                    </a:ln>
                  </pic:spPr>
                </pic:pic>
              </a:graphicData>
            </a:graphic>
          </wp:inline>
        </w:drawing>
      </w:r>
    </w:p>
    <w:p w:rsidR="006A4A55" w:rsidRPr="006A4A55" w:rsidRDefault="006A4A55" w:rsidP="006A4A55">
      <w:pPr>
        <w:shd w:val="clear" w:color="auto" w:fill="FFFFFF"/>
        <w:spacing w:after="0" w:line="240" w:lineRule="auto"/>
        <w:ind w:firstLine="570"/>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3"/>
          <w:sz w:val="24"/>
          <w:szCs w:val="24"/>
          <w:lang w:val="kk-KZ" w:eastAsia="ru-RU"/>
        </w:rPr>
        <w:t>10-сурет. Кеплердің екінші заңы.</w:t>
      </w:r>
    </w:p>
    <w:p w:rsidR="006A4A55" w:rsidRPr="006A4A55" w:rsidRDefault="006A4A55" w:rsidP="006A4A55">
      <w:pPr>
        <w:shd w:val="clear" w:color="auto" w:fill="FFFFFF"/>
        <w:spacing w:after="0" w:line="240" w:lineRule="auto"/>
        <w:jc w:val="center"/>
        <w:rPr>
          <w:rFonts w:ascii="Times New Roman" w:eastAsia="Times New Roman" w:hAnsi="Times New Roman" w:cs="Times New Roman"/>
          <w:noProof/>
          <w:color w:val="000000"/>
          <w:spacing w:val="6"/>
          <w:sz w:val="24"/>
          <w:szCs w:val="24"/>
          <w:lang w:val="kk-KZ" w:eastAsia="ru-RU"/>
        </w:rPr>
      </w:pP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1"/>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 xml:space="preserve">Ендеше, планета </w:t>
      </w:r>
      <w:r w:rsidRPr="006A4A55">
        <w:rPr>
          <w:rFonts w:ascii="Times New Roman" w:eastAsia="Times New Roman" w:hAnsi="Times New Roman" w:cs="Times New Roman"/>
          <w:noProof/>
          <w:color w:val="000000"/>
          <w:spacing w:val="5"/>
          <w:sz w:val="24"/>
          <w:szCs w:val="24"/>
          <w:lang w:val="kk-KZ" w:eastAsia="ru-RU"/>
        </w:rPr>
        <w:t xml:space="preserve">Күнді айнала (S) бірқалыпсыз қозғалады: </w:t>
      </w:r>
      <w:r w:rsidRPr="006A4A55">
        <w:rPr>
          <w:rFonts w:ascii="Times New Roman" w:eastAsia="Times New Roman" w:hAnsi="Times New Roman" w:cs="Times New Roman"/>
          <w:noProof/>
          <w:color w:val="000000"/>
          <w:spacing w:val="6"/>
          <w:sz w:val="24"/>
          <w:szCs w:val="24"/>
          <w:lang w:val="kk-KZ" w:eastAsia="ru-RU"/>
        </w:rPr>
        <w:t>планетан</w:t>
      </w:r>
      <w:r w:rsidRPr="006A4A55">
        <w:rPr>
          <w:rFonts w:ascii="Times New Roman" w:eastAsia="Times New Roman" w:hAnsi="Times New Roman" w:cs="Times New Roman"/>
          <w:noProof/>
          <w:color w:val="000000"/>
          <w:spacing w:val="5"/>
          <w:sz w:val="24"/>
          <w:szCs w:val="24"/>
          <w:lang w:val="kk-KZ" w:eastAsia="ru-RU"/>
        </w:rPr>
        <w:t>ың сы</w:t>
      </w:r>
      <w:r w:rsidRPr="006A4A55">
        <w:rPr>
          <w:rFonts w:ascii="Times New Roman" w:eastAsia="Times New Roman" w:hAnsi="Times New Roman" w:cs="Times New Roman"/>
          <w:noProof/>
          <w:color w:val="000000"/>
          <w:spacing w:val="4"/>
          <w:sz w:val="24"/>
          <w:szCs w:val="24"/>
          <w:lang w:val="kk-KZ" w:eastAsia="ru-RU"/>
        </w:rPr>
        <w:t xml:space="preserve">зықтық жылдамдығы афелий маңындағыдан гөрі перигелий </w:t>
      </w:r>
      <w:r w:rsidRPr="006A4A55">
        <w:rPr>
          <w:rFonts w:ascii="Times New Roman" w:eastAsia="Times New Roman" w:hAnsi="Times New Roman" w:cs="Times New Roman"/>
          <w:noProof/>
          <w:color w:val="000000"/>
          <w:spacing w:val="1"/>
          <w:sz w:val="24"/>
          <w:szCs w:val="24"/>
          <w:lang w:val="kk-KZ" w:eastAsia="ru-RU"/>
        </w:rPr>
        <w:t xml:space="preserve">маңында жоғары. </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Планетаның перигелийдегі жылдамдығы:</w:t>
      </w:r>
    </w:p>
    <w:p w:rsidR="006A4A55" w:rsidRPr="006A4A55" w:rsidRDefault="006A4A55" w:rsidP="006A4A55">
      <w:pPr>
        <w:shd w:val="clear" w:color="auto" w:fill="FFFFFF"/>
        <w:spacing w:after="0" w:line="240" w:lineRule="auto"/>
        <w:ind w:left="2832" w:firstLine="708"/>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position w:val="-28"/>
          <w:sz w:val="24"/>
          <w:szCs w:val="24"/>
          <w:lang w:val="kk-KZ" w:eastAsia="ru-RU"/>
        </w:rPr>
        <w:object w:dxaOrig="1500" w:dyaOrig="740">
          <v:shape id="_x0000_i1192" type="#_x0000_t75" style="width:81.2pt;height:39.35pt" o:ole="">
            <v:imagedata r:id="rId398" o:title=""/>
          </v:shape>
          <o:OLEObject Type="Embed" ProgID="Equation.3" ShapeID="_x0000_i1192" DrawAspect="Content" ObjectID="_1584538136" r:id="rId399"/>
        </w:object>
      </w:r>
      <w:r w:rsidRPr="006A4A55">
        <w:rPr>
          <w:rFonts w:ascii="Times New Roman" w:eastAsia="Times New Roman" w:hAnsi="Times New Roman" w:cs="Times New Roman"/>
          <w:noProof/>
          <w:color w:val="000000"/>
          <w:spacing w:val="6"/>
          <w:sz w:val="24"/>
          <w:szCs w:val="24"/>
          <w:lang w:val="kk-KZ" w:eastAsia="ru-RU"/>
        </w:rPr>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(21)</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p>
    <w:p w:rsidR="006A4A55" w:rsidRPr="006A4A55" w:rsidRDefault="006A4A55" w:rsidP="006A4A55">
      <w:pPr>
        <w:shd w:val="clear" w:color="auto" w:fill="FFFFFF"/>
        <w:spacing w:after="0" w:line="240" w:lineRule="auto"/>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ал афелидегісі:</w:t>
      </w:r>
    </w:p>
    <w:p w:rsidR="006A4A55" w:rsidRPr="006A4A55" w:rsidRDefault="006A4A55" w:rsidP="006A4A55">
      <w:pPr>
        <w:shd w:val="clear" w:color="auto" w:fill="FFFFFF"/>
        <w:spacing w:after="0" w:line="240" w:lineRule="auto"/>
        <w:rPr>
          <w:rFonts w:ascii="Times New Roman" w:eastAsia="Times New Roman" w:hAnsi="Times New Roman" w:cs="Times New Roman"/>
          <w:noProof/>
          <w:color w:val="000000"/>
          <w:spacing w:val="6"/>
          <w:sz w:val="24"/>
          <w:szCs w:val="24"/>
          <w:lang w:val="kk-KZ" w:eastAsia="ru-RU"/>
        </w:rPr>
      </w:pP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position w:val="-28"/>
          <w:sz w:val="24"/>
          <w:szCs w:val="24"/>
          <w:lang w:val="kk-KZ" w:eastAsia="ru-RU"/>
        </w:rPr>
        <w:object w:dxaOrig="1500" w:dyaOrig="740">
          <v:shape id="_x0000_i1193" type="#_x0000_t75" style="width:81.2pt;height:39.35pt" o:ole="">
            <v:imagedata r:id="rId400" o:title=""/>
          </v:shape>
          <o:OLEObject Type="Embed" ProgID="Equation.3" ShapeID="_x0000_i1193" DrawAspect="Content" ObjectID="_1584538137" r:id="rId401"/>
        </w:object>
      </w:r>
      <w:r w:rsidRPr="006A4A55">
        <w:rPr>
          <w:rFonts w:ascii="Times New Roman" w:eastAsia="Times New Roman" w:hAnsi="Times New Roman" w:cs="Times New Roman"/>
          <w:noProof/>
          <w:color w:val="000000"/>
          <w:spacing w:val="6"/>
          <w:sz w:val="24"/>
          <w:szCs w:val="24"/>
          <w:lang w:val="kk-KZ" w:eastAsia="ru-RU"/>
        </w:rPr>
        <w:t>,</w:t>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r>
      <w:r w:rsidRPr="006A4A55">
        <w:rPr>
          <w:rFonts w:ascii="Times New Roman" w:eastAsia="Times New Roman" w:hAnsi="Times New Roman" w:cs="Times New Roman"/>
          <w:noProof/>
          <w:color w:val="000000"/>
          <w:spacing w:val="6"/>
          <w:sz w:val="24"/>
          <w:szCs w:val="24"/>
          <w:lang w:val="kk-KZ" w:eastAsia="ru-RU"/>
        </w:rPr>
        <w:tab/>
        <w:t>(22)</w:t>
      </w:r>
    </w:p>
    <w:p w:rsidR="006A4A55" w:rsidRPr="006A4A55" w:rsidRDefault="006A4A55" w:rsidP="006A4A55">
      <w:pPr>
        <w:shd w:val="clear" w:color="auto" w:fill="FFFFFF"/>
        <w:spacing w:after="0" w:line="240" w:lineRule="auto"/>
        <w:rPr>
          <w:rFonts w:ascii="Times New Roman" w:eastAsia="Times New Roman" w:hAnsi="Times New Roman" w:cs="Times New Roman"/>
          <w:noProof/>
          <w:color w:val="000000"/>
          <w:spacing w:val="1"/>
          <w:sz w:val="24"/>
          <w:szCs w:val="24"/>
          <w:lang w:val="kk-KZ" w:eastAsia="ru-RU"/>
        </w:rPr>
      </w:pPr>
      <w:r w:rsidRPr="006A4A55">
        <w:rPr>
          <w:rFonts w:ascii="Times New Roman" w:eastAsia="Times New Roman" w:hAnsi="Times New Roman" w:cs="Times New Roman"/>
          <w:noProof/>
          <w:color w:val="000000"/>
          <w:spacing w:val="1"/>
          <w:sz w:val="24"/>
          <w:szCs w:val="24"/>
          <w:lang w:val="kk-KZ" w:eastAsia="ru-RU"/>
        </w:rPr>
        <w:t>мұндағы v</w:t>
      </w:r>
      <w:r w:rsidRPr="006A4A55">
        <w:rPr>
          <w:rFonts w:ascii="Times New Roman" w:eastAsia="Times New Roman" w:hAnsi="Times New Roman" w:cs="Times New Roman"/>
          <w:noProof/>
          <w:color w:val="000000"/>
          <w:spacing w:val="1"/>
          <w:sz w:val="24"/>
          <w:szCs w:val="24"/>
          <w:vertAlign w:val="subscript"/>
          <w:lang w:val="kk-KZ" w:eastAsia="ru-RU"/>
        </w:rPr>
        <w:t>c</w:t>
      </w:r>
      <w:r w:rsidRPr="006A4A55">
        <w:rPr>
          <w:rFonts w:ascii="Times New Roman" w:eastAsia="Times New Roman" w:hAnsi="Times New Roman" w:cs="Times New Roman"/>
          <w:noProof/>
          <w:color w:val="000000"/>
          <w:spacing w:val="1"/>
          <w:sz w:val="24"/>
          <w:szCs w:val="24"/>
          <w:lang w:val="kk-KZ" w:eastAsia="ru-RU"/>
        </w:rPr>
        <w:t xml:space="preserve"> – планетаның r=a қашықтықтағы орташа немесе шеңберлік қозғалысы. Жер үшін ол v</w:t>
      </w:r>
      <w:r w:rsidRPr="006A4A55">
        <w:rPr>
          <w:rFonts w:ascii="Times New Roman" w:eastAsia="Times New Roman" w:hAnsi="Times New Roman" w:cs="Times New Roman"/>
          <w:noProof/>
          <w:color w:val="000000"/>
          <w:spacing w:val="1"/>
          <w:sz w:val="24"/>
          <w:szCs w:val="24"/>
          <w:vertAlign w:val="subscript"/>
          <w:lang w:val="kk-KZ" w:eastAsia="ru-RU"/>
        </w:rPr>
        <w:t>c</w:t>
      </w:r>
      <w:r w:rsidRPr="006A4A55">
        <w:rPr>
          <w:rFonts w:ascii="Times New Roman" w:eastAsia="Times New Roman" w:hAnsi="Times New Roman" w:cs="Times New Roman"/>
          <w:noProof/>
          <w:color w:val="000000"/>
          <w:spacing w:val="1"/>
          <w:sz w:val="24"/>
          <w:szCs w:val="24"/>
          <w:lang w:val="kk-KZ" w:eastAsia="ru-RU"/>
        </w:rPr>
        <w:t xml:space="preserve"> = 29,78 км/сек.</w:t>
      </w:r>
    </w:p>
    <w:p w:rsidR="006A4A55" w:rsidRPr="006A4A55" w:rsidRDefault="006A4A55" w:rsidP="006A4A55">
      <w:pPr>
        <w:spacing w:after="0" w:line="240" w:lineRule="auto"/>
        <w:ind w:firstLine="570"/>
        <w:jc w:val="both"/>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bCs/>
          <w:noProof/>
          <w:color w:val="000000"/>
          <w:spacing w:val="-14"/>
          <w:sz w:val="24"/>
          <w:szCs w:val="24"/>
          <w:lang w:val="kk-KZ" w:eastAsia="ru-RU"/>
        </w:rPr>
        <w:t>3.</w:t>
      </w:r>
      <w:r w:rsidRPr="006A4A55">
        <w:rPr>
          <w:rFonts w:ascii="Times New Roman" w:eastAsia="Times New Roman" w:hAnsi="Times New Roman" w:cs="Times New Roman"/>
          <w:b/>
          <w:bCs/>
          <w:noProof/>
          <w:color w:val="000000"/>
          <w:spacing w:val="2"/>
          <w:sz w:val="24"/>
          <w:szCs w:val="24"/>
          <w:lang w:val="kk-KZ" w:eastAsia="ru-RU"/>
        </w:rPr>
        <w:t xml:space="preserve">Кеплердің үшінші заңы. </w:t>
      </w:r>
      <w:r w:rsidRPr="006A4A55">
        <w:rPr>
          <w:rFonts w:ascii="Times New Roman" w:eastAsia="Times New Roman" w:hAnsi="Times New Roman" w:cs="Times New Roman"/>
          <w:b/>
          <w:i/>
          <w:iCs/>
          <w:noProof/>
          <w:color w:val="000000"/>
          <w:spacing w:val="2"/>
          <w:sz w:val="24"/>
          <w:szCs w:val="24"/>
          <w:lang w:val="kk-KZ" w:eastAsia="ru-RU"/>
        </w:rPr>
        <w:t>Екі планеталардың сидерлік айна</w:t>
      </w:r>
      <w:r w:rsidRPr="006A4A55">
        <w:rPr>
          <w:rFonts w:ascii="Times New Roman" w:eastAsia="Times New Roman" w:hAnsi="Times New Roman" w:cs="Times New Roman"/>
          <w:b/>
          <w:i/>
          <w:iCs/>
          <w:noProof/>
          <w:color w:val="000000"/>
          <w:spacing w:val="3"/>
          <w:sz w:val="24"/>
          <w:szCs w:val="24"/>
          <w:lang w:val="kk-KZ" w:eastAsia="ru-RU"/>
        </w:rPr>
        <w:t>лыс периодтары квадраттарының қатынасы олардың орбита</w:t>
      </w:r>
      <w:r w:rsidRPr="006A4A55">
        <w:rPr>
          <w:rFonts w:ascii="Times New Roman" w:eastAsia="Times New Roman" w:hAnsi="Times New Roman" w:cs="Times New Roman"/>
          <w:b/>
          <w:i/>
          <w:iCs/>
          <w:noProof/>
          <w:color w:val="000000"/>
          <w:spacing w:val="5"/>
          <w:sz w:val="24"/>
          <w:szCs w:val="24"/>
          <w:lang w:val="kk-KZ" w:eastAsia="ru-RU"/>
        </w:rPr>
        <w:t xml:space="preserve">ларының үлкен жарты осьтерінің кубтарының қатынасындай </w:t>
      </w:r>
      <w:r w:rsidRPr="006A4A55">
        <w:rPr>
          <w:rFonts w:ascii="Times New Roman" w:eastAsia="Times New Roman" w:hAnsi="Times New Roman" w:cs="Times New Roman"/>
          <w:b/>
          <w:i/>
          <w:iCs/>
          <w:noProof/>
          <w:color w:val="000000"/>
          <w:spacing w:val="-3"/>
          <w:sz w:val="24"/>
          <w:szCs w:val="24"/>
          <w:lang w:val="kk-KZ" w:eastAsia="ru-RU"/>
        </w:rPr>
        <w:t>болады.</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 xml:space="preserve">Егер Күнді айналып жүрген екі планета орбиталарының </w:t>
      </w:r>
      <w:r w:rsidRPr="006A4A55">
        <w:rPr>
          <w:rFonts w:ascii="Times New Roman" w:eastAsia="Times New Roman" w:hAnsi="Times New Roman" w:cs="Times New Roman"/>
          <w:noProof/>
          <w:color w:val="000000"/>
          <w:spacing w:val="7"/>
          <w:sz w:val="24"/>
          <w:szCs w:val="24"/>
          <w:lang w:val="kk-KZ" w:eastAsia="ru-RU"/>
        </w:rPr>
        <w:t>үлкен жарты осьтері a</w:t>
      </w:r>
      <w:r w:rsidRPr="006A4A55">
        <w:rPr>
          <w:rFonts w:ascii="Times New Roman" w:eastAsia="Times New Roman" w:hAnsi="Times New Roman" w:cs="Times New Roman"/>
          <w:noProof/>
          <w:color w:val="000000"/>
          <w:spacing w:val="7"/>
          <w:sz w:val="24"/>
          <w:szCs w:val="24"/>
          <w:vertAlign w:val="subscript"/>
          <w:lang w:val="kk-KZ" w:eastAsia="ru-RU"/>
        </w:rPr>
        <w:t>1</w:t>
      </w:r>
      <w:r w:rsidRPr="006A4A55">
        <w:rPr>
          <w:rFonts w:ascii="Times New Roman" w:eastAsia="Times New Roman" w:hAnsi="Times New Roman" w:cs="Times New Roman"/>
          <w:noProof/>
          <w:color w:val="000000"/>
          <w:spacing w:val="7"/>
          <w:sz w:val="24"/>
          <w:szCs w:val="24"/>
          <w:lang w:val="kk-KZ" w:eastAsia="ru-RU"/>
        </w:rPr>
        <w:t xml:space="preserve"> және a</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 xml:space="preserve">, ал айналыс периодтары </w:t>
      </w:r>
      <w:r w:rsidRPr="006A4A55">
        <w:rPr>
          <w:rFonts w:ascii="Times New Roman" w:eastAsia="Times New Roman" w:hAnsi="Times New Roman" w:cs="Times New Roman"/>
          <w:iCs/>
          <w:noProof/>
          <w:color w:val="000000"/>
          <w:spacing w:val="7"/>
          <w:sz w:val="24"/>
          <w:szCs w:val="24"/>
          <w:lang w:val="kk-KZ" w:eastAsia="ru-RU"/>
        </w:rPr>
        <w:t>Т</w:t>
      </w:r>
      <w:r w:rsidRPr="006A4A55">
        <w:rPr>
          <w:rFonts w:ascii="Times New Roman" w:eastAsia="Times New Roman" w:hAnsi="Times New Roman" w:cs="Times New Roman"/>
          <w:iCs/>
          <w:noProof/>
          <w:color w:val="000000"/>
          <w:spacing w:val="7"/>
          <w:sz w:val="24"/>
          <w:szCs w:val="24"/>
          <w:vertAlign w:val="subscript"/>
          <w:lang w:val="kk-KZ" w:eastAsia="ru-RU"/>
        </w:rPr>
        <w:t>1</w:t>
      </w:r>
      <w:r w:rsidRPr="006A4A55">
        <w:rPr>
          <w:rFonts w:ascii="Times New Roman" w:eastAsia="Times New Roman" w:hAnsi="Times New Roman" w:cs="Times New Roman"/>
          <w:noProof/>
          <w:color w:val="000000"/>
          <w:spacing w:val="6"/>
          <w:sz w:val="24"/>
          <w:szCs w:val="24"/>
          <w:lang w:val="kk-KZ" w:eastAsia="ru-RU"/>
        </w:rPr>
        <w:t xml:space="preserve">және </w:t>
      </w:r>
      <w:r w:rsidRPr="006A4A55">
        <w:rPr>
          <w:rFonts w:ascii="Times New Roman" w:eastAsia="Times New Roman" w:hAnsi="Times New Roman" w:cs="Times New Roman"/>
          <w:iCs/>
          <w:noProof/>
          <w:color w:val="000000"/>
          <w:spacing w:val="6"/>
          <w:sz w:val="24"/>
          <w:szCs w:val="24"/>
          <w:lang w:val="kk-KZ" w:eastAsia="ru-RU"/>
        </w:rPr>
        <w:t>Т</w:t>
      </w:r>
      <w:r w:rsidRPr="006A4A55">
        <w:rPr>
          <w:rFonts w:ascii="Times New Roman" w:eastAsia="Times New Roman" w:hAnsi="Times New Roman" w:cs="Times New Roman"/>
          <w:iCs/>
          <w:noProof/>
          <w:color w:val="000000"/>
          <w:spacing w:val="6"/>
          <w:sz w:val="24"/>
          <w:szCs w:val="24"/>
          <w:vertAlign w:val="subscript"/>
          <w:lang w:val="kk-KZ" w:eastAsia="ru-RU"/>
        </w:rPr>
        <w:t>2</w:t>
      </w:r>
      <w:r w:rsidRPr="006A4A55">
        <w:rPr>
          <w:rFonts w:ascii="Times New Roman" w:eastAsia="Times New Roman" w:hAnsi="Times New Roman" w:cs="Times New Roman"/>
          <w:noProof/>
          <w:color w:val="000000"/>
          <w:spacing w:val="6"/>
          <w:sz w:val="24"/>
          <w:szCs w:val="24"/>
          <w:lang w:val="kk-KZ" w:eastAsia="ru-RU"/>
        </w:rPr>
        <w:t>болса, онда Кеплердің үшінші заңын мына түрде жа</w:t>
      </w:r>
      <w:r w:rsidRPr="006A4A55">
        <w:rPr>
          <w:rFonts w:ascii="Times New Roman" w:eastAsia="Times New Roman" w:hAnsi="Times New Roman" w:cs="Times New Roman"/>
          <w:noProof/>
          <w:color w:val="000000"/>
          <w:sz w:val="24"/>
          <w:szCs w:val="24"/>
          <w:lang w:val="kk-KZ" w:eastAsia="ru-RU"/>
        </w:rPr>
        <w:t>зуға болады:</w:t>
      </w:r>
    </w:p>
    <w:p w:rsidR="006A4A55" w:rsidRPr="006A4A55" w:rsidRDefault="006A4A55" w:rsidP="006A4A55">
      <w:pPr>
        <w:shd w:val="clear" w:color="auto" w:fill="FFFFFF"/>
        <w:tabs>
          <w:tab w:val="left" w:pos="5933"/>
        </w:tabs>
        <w:spacing w:after="0" w:line="240" w:lineRule="auto"/>
        <w:ind w:firstLine="570"/>
        <w:rPr>
          <w:rFonts w:ascii="Times New Roman" w:eastAsia="Times New Roman" w:hAnsi="Times New Roman" w:cs="Times New Roman"/>
          <w:b/>
          <w:bCs/>
          <w:noProof/>
          <w:color w:val="000000"/>
          <w:sz w:val="24"/>
          <w:szCs w:val="24"/>
          <w:lang w:val="kk-KZ" w:eastAsia="ru-RU"/>
        </w:rPr>
      </w:pPr>
    </w:p>
    <w:p w:rsidR="006A4A55" w:rsidRPr="006A4A55" w:rsidRDefault="006A4A55" w:rsidP="006A4A55">
      <w:pPr>
        <w:shd w:val="clear" w:color="auto" w:fill="FFFFFF"/>
        <w:tabs>
          <w:tab w:val="left" w:pos="0"/>
        </w:tabs>
        <w:spacing w:after="0" w:line="240" w:lineRule="auto"/>
        <w:rPr>
          <w:rFonts w:ascii="Times New Roman" w:eastAsia="Times New Roman" w:hAnsi="Times New Roman" w:cs="Times New Roman"/>
          <w:bCs/>
          <w:noProof/>
          <w:color w:val="000000"/>
          <w:spacing w:val="-9"/>
          <w:sz w:val="24"/>
          <w:szCs w:val="24"/>
          <w:lang w:val="kk-KZ" w:eastAsia="ru-RU"/>
        </w:rPr>
      </w:pP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position w:val="-32"/>
          <w:sz w:val="24"/>
          <w:szCs w:val="24"/>
          <w:lang w:eastAsia="ru-RU"/>
        </w:rPr>
        <w:object w:dxaOrig="920" w:dyaOrig="760">
          <v:shape id="_x0000_i1194" type="#_x0000_t75" style="width:51.9pt;height:44.35pt" o:ole="">
            <v:imagedata r:id="rId402" o:title=""/>
          </v:shape>
          <o:OLEObject Type="Embed" ProgID="Equation.3" ShapeID="_x0000_i1194" DrawAspect="Content" ObjectID="_1584538138" r:id="rId403"/>
        </w:object>
      </w:r>
      <w:r w:rsidRPr="006A4A55">
        <w:rPr>
          <w:rFonts w:ascii="Times New Roman" w:eastAsia="Times New Roman" w:hAnsi="Times New Roman" w:cs="Times New Roman"/>
          <w:b/>
          <w:bCs/>
          <w:noProof/>
          <w:color w:val="000000"/>
          <w:sz w:val="24"/>
          <w:szCs w:val="24"/>
          <w:lang w:val="kk-KZ" w:eastAsia="ru-RU"/>
        </w:rPr>
        <w:t>.</w:t>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Cs/>
          <w:noProof/>
          <w:color w:val="000000"/>
          <w:spacing w:val="-9"/>
          <w:sz w:val="24"/>
          <w:szCs w:val="24"/>
          <w:lang w:val="kk-KZ" w:eastAsia="ru-RU"/>
        </w:rPr>
        <w:t>(23)</w:t>
      </w:r>
    </w:p>
    <w:p w:rsidR="006A4A55" w:rsidRPr="006A4A55" w:rsidRDefault="006A4A55" w:rsidP="006A4A55">
      <w:pPr>
        <w:shd w:val="clear" w:color="auto" w:fill="FFFFFF"/>
        <w:tabs>
          <w:tab w:val="left" w:pos="5933"/>
        </w:tabs>
        <w:spacing w:after="0" w:line="240" w:lineRule="auto"/>
        <w:ind w:firstLine="570"/>
        <w:rPr>
          <w:rFonts w:ascii="Times New Roman" w:eastAsia="Times New Roman" w:hAnsi="Times New Roman" w:cs="Times New Roman"/>
          <w:sz w:val="24"/>
          <w:szCs w:val="24"/>
          <w:lang w:val="kk-KZ" w:eastAsia="ru-RU"/>
        </w:rPr>
      </w:pP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noProof/>
          <w:color w:val="000000"/>
          <w:spacing w:val="-5"/>
          <w:sz w:val="24"/>
          <w:szCs w:val="24"/>
          <w:lang w:val="kk-KZ" w:eastAsia="ru-RU"/>
        </w:rPr>
      </w:pPr>
      <w:r w:rsidRPr="006A4A55">
        <w:rPr>
          <w:rFonts w:ascii="Times New Roman" w:eastAsia="Times New Roman" w:hAnsi="Times New Roman" w:cs="Times New Roman"/>
          <w:noProof/>
          <w:color w:val="000000"/>
          <w:spacing w:val="2"/>
          <w:sz w:val="24"/>
          <w:szCs w:val="24"/>
          <w:lang w:val="kk-KZ" w:eastAsia="ru-RU"/>
        </w:rPr>
        <w:t>Алғашқы екі заңындай, Кеплердің үшінші заңы планета</w:t>
      </w:r>
      <w:r w:rsidRPr="006A4A55">
        <w:rPr>
          <w:rFonts w:ascii="Times New Roman" w:eastAsia="Times New Roman" w:hAnsi="Times New Roman" w:cs="Times New Roman"/>
          <w:noProof/>
          <w:color w:val="000000"/>
          <w:spacing w:val="4"/>
          <w:sz w:val="24"/>
          <w:szCs w:val="24"/>
          <w:lang w:val="kk-KZ" w:eastAsia="ru-RU"/>
        </w:rPr>
        <w:t>лардың қозғалыстарына ғана емес, сонымен бірге олардың та</w:t>
      </w:r>
      <w:r w:rsidRPr="006A4A55">
        <w:rPr>
          <w:rFonts w:ascii="Times New Roman" w:eastAsia="Times New Roman" w:hAnsi="Times New Roman" w:cs="Times New Roman"/>
          <w:noProof/>
          <w:color w:val="000000"/>
          <w:spacing w:val="7"/>
          <w:sz w:val="24"/>
          <w:szCs w:val="24"/>
          <w:lang w:val="kk-KZ" w:eastAsia="ru-RU"/>
        </w:rPr>
        <w:t>биғи және жасанды серіктерінің қозғалыстарына да қолда</w:t>
      </w:r>
      <w:r w:rsidRPr="006A4A55">
        <w:rPr>
          <w:rFonts w:ascii="Times New Roman" w:eastAsia="Times New Roman" w:hAnsi="Times New Roman" w:cs="Times New Roman"/>
          <w:noProof/>
          <w:color w:val="000000"/>
          <w:spacing w:val="-5"/>
          <w:sz w:val="24"/>
          <w:szCs w:val="24"/>
          <w:lang w:val="kk-KZ" w:eastAsia="ru-RU"/>
        </w:rPr>
        <w:t xml:space="preserve">нылады. </w:t>
      </w:r>
    </w:p>
    <w:p w:rsidR="006A4A55" w:rsidRPr="006A4A55" w:rsidRDefault="006A4A55" w:rsidP="006A4A55">
      <w:pPr>
        <w:shd w:val="clear" w:color="auto" w:fill="FFFFFF"/>
        <w:spacing w:after="0" w:line="240" w:lineRule="auto"/>
        <w:ind w:firstLine="570"/>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noProof/>
          <w:color w:val="000000"/>
          <w:spacing w:val="-5"/>
          <w:sz w:val="24"/>
          <w:szCs w:val="24"/>
          <w:lang w:val="kk-KZ" w:eastAsia="ru-RU"/>
        </w:rPr>
        <w:t xml:space="preserve">Егер планеталардың </w:t>
      </w:r>
      <w:r w:rsidRPr="006A4A55">
        <w:rPr>
          <w:rFonts w:ascii="Times New Roman" w:eastAsia="Times New Roman" w:hAnsi="Times New Roman" w:cs="Times New Roman"/>
          <w:noProof/>
          <w:color w:val="000000"/>
          <w:spacing w:val="7"/>
          <w:sz w:val="24"/>
          <w:szCs w:val="24"/>
          <w:lang w:val="kk-KZ" w:eastAsia="ru-RU"/>
        </w:rPr>
        <w:t>үлкен жарты осьтерін астрономиялық бірліктерде, ал айналыс периодтарын жылдарда есептесек, онда Жер үшін a=1, T=1 болады. Олай болса (23) формулада екінші планетаны Жер деп қарап, a</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=1, T</w:t>
      </w:r>
      <w:r w:rsidRPr="006A4A55">
        <w:rPr>
          <w:rFonts w:ascii="Times New Roman" w:eastAsia="Times New Roman" w:hAnsi="Times New Roman" w:cs="Times New Roman"/>
          <w:noProof/>
          <w:color w:val="000000"/>
          <w:spacing w:val="7"/>
          <w:sz w:val="24"/>
          <w:szCs w:val="24"/>
          <w:vertAlign w:val="subscript"/>
          <w:lang w:val="kk-KZ" w:eastAsia="ru-RU"/>
        </w:rPr>
        <w:t>2</w:t>
      </w:r>
      <w:r w:rsidRPr="006A4A55">
        <w:rPr>
          <w:rFonts w:ascii="Times New Roman" w:eastAsia="Times New Roman" w:hAnsi="Times New Roman" w:cs="Times New Roman"/>
          <w:noProof/>
          <w:color w:val="000000"/>
          <w:spacing w:val="7"/>
          <w:sz w:val="24"/>
          <w:szCs w:val="24"/>
          <w:lang w:val="kk-KZ" w:eastAsia="ru-RU"/>
        </w:rPr>
        <w:t xml:space="preserve">=1 деп қоямыз. Демек, планета үшін </w:t>
      </w:r>
      <w:r w:rsidRPr="006A4A55">
        <w:rPr>
          <w:rFonts w:ascii="Times New Roman" w:eastAsia="Times New Roman" w:hAnsi="Times New Roman" w:cs="Times New Roman"/>
          <w:b/>
          <w:bCs/>
          <w:noProof/>
          <w:color w:val="000000"/>
          <w:position w:val="-12"/>
          <w:sz w:val="24"/>
          <w:szCs w:val="24"/>
          <w:lang w:eastAsia="ru-RU"/>
        </w:rPr>
        <w:object w:dxaOrig="800" w:dyaOrig="400">
          <v:shape id="_x0000_i1195" type="#_x0000_t75" style="width:46.05pt;height:23.45pt" o:ole="">
            <v:imagedata r:id="rId404" o:title=""/>
          </v:shape>
          <o:OLEObject Type="Embed" ProgID="Equation.3" ShapeID="_x0000_i1195" DrawAspect="Content" ObjectID="_1584538139" r:id="rId405"/>
        </w:object>
      </w:r>
      <w:r w:rsidRPr="006A4A55">
        <w:rPr>
          <w:rFonts w:ascii="Times New Roman" w:eastAsia="Times New Roman" w:hAnsi="Times New Roman" w:cs="Times New Roman"/>
          <w:bCs/>
          <w:noProof/>
          <w:color w:val="000000"/>
          <w:sz w:val="24"/>
          <w:szCs w:val="24"/>
          <w:lang w:val="kk-KZ" w:eastAsia="ru-RU"/>
        </w:rPr>
        <w:t>.Сөйтіп, кез келген планета үшін</w:t>
      </w:r>
    </w:p>
    <w:p w:rsidR="006A4A55" w:rsidRPr="006A4A55" w:rsidRDefault="006A4A55" w:rsidP="006A4A55">
      <w:pPr>
        <w:shd w:val="clear" w:color="auto" w:fill="FFFFFF"/>
        <w:spacing w:after="0" w:line="240" w:lineRule="auto"/>
        <w:ind w:left="2832" w:firstLine="708"/>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b/>
          <w:bCs/>
          <w:noProof/>
          <w:color w:val="000000"/>
          <w:position w:val="-6"/>
          <w:sz w:val="24"/>
          <w:szCs w:val="24"/>
          <w:lang w:eastAsia="ru-RU"/>
        </w:rPr>
        <w:object w:dxaOrig="800" w:dyaOrig="340">
          <v:shape id="_x0000_i1196" type="#_x0000_t75" style="width:46.05pt;height:20.1pt" o:ole="">
            <v:imagedata r:id="rId406" o:title=""/>
          </v:shape>
          <o:OLEObject Type="Embed" ProgID="Equation.3" ShapeID="_x0000_i1196" DrawAspect="Content" ObjectID="_1584538140" r:id="rId407"/>
        </w:object>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
          <w:bCs/>
          <w:noProof/>
          <w:color w:val="000000"/>
          <w:sz w:val="24"/>
          <w:szCs w:val="24"/>
          <w:lang w:val="kk-KZ" w:eastAsia="ru-RU"/>
        </w:rPr>
        <w:tab/>
      </w:r>
      <w:r w:rsidRPr="006A4A55">
        <w:rPr>
          <w:rFonts w:ascii="Times New Roman" w:eastAsia="Times New Roman" w:hAnsi="Times New Roman" w:cs="Times New Roman"/>
          <w:bCs/>
          <w:noProof/>
          <w:color w:val="000000"/>
          <w:sz w:val="24"/>
          <w:szCs w:val="24"/>
          <w:lang w:val="kk-KZ" w:eastAsia="ru-RU"/>
        </w:rPr>
        <w:t>(24)</w:t>
      </w:r>
    </w:p>
    <w:p w:rsidR="006A4A55" w:rsidRPr="006A4A55" w:rsidRDefault="006A4A55" w:rsidP="006A4A55">
      <w:pPr>
        <w:shd w:val="clear" w:color="auto" w:fill="FFFFFF"/>
        <w:spacing w:after="0" w:line="240" w:lineRule="auto"/>
        <w:jc w:val="both"/>
        <w:rPr>
          <w:rFonts w:ascii="Times New Roman" w:eastAsia="Times New Roman" w:hAnsi="Times New Roman" w:cs="Times New Roman"/>
          <w:bCs/>
          <w:noProof/>
          <w:color w:val="000000"/>
          <w:sz w:val="24"/>
          <w:szCs w:val="24"/>
          <w:lang w:val="kk-KZ" w:eastAsia="ru-RU"/>
        </w:rPr>
      </w:pPr>
      <w:r w:rsidRPr="006A4A55">
        <w:rPr>
          <w:rFonts w:ascii="Times New Roman" w:eastAsia="Times New Roman" w:hAnsi="Times New Roman" w:cs="Times New Roman"/>
          <w:bCs/>
          <w:noProof/>
          <w:color w:val="000000"/>
          <w:sz w:val="24"/>
          <w:szCs w:val="24"/>
          <w:lang w:val="kk-KZ" w:eastAsia="ru-RU"/>
        </w:rPr>
        <w:t>теңдік орындалады.</w:t>
      </w:r>
    </w:p>
    <w:p w:rsidR="006A4A55" w:rsidRPr="006A4A55" w:rsidRDefault="006A4A55" w:rsidP="006A4A55">
      <w:pPr>
        <w:shd w:val="clear" w:color="auto" w:fill="FFFFFF"/>
        <w:spacing w:after="0" w:line="240" w:lineRule="auto"/>
        <w:jc w:val="both"/>
        <w:rPr>
          <w:rFonts w:ascii="Times New Roman" w:eastAsia="Times New Roman" w:hAnsi="Times New Roman" w:cs="Times New Roman"/>
          <w:bCs/>
          <w:noProof/>
          <w:color w:val="000000"/>
          <w:sz w:val="24"/>
          <w:szCs w:val="24"/>
          <w:lang w:val="kk-KZ" w:eastAsia="ru-RU"/>
        </w:rPr>
      </w:pPr>
    </w:p>
    <w:p w:rsidR="006A4A55" w:rsidRPr="006A4A55" w:rsidRDefault="006A4A55" w:rsidP="006A4A55">
      <w:pPr>
        <w:shd w:val="clear" w:color="auto" w:fill="FFFFFF"/>
        <w:spacing w:after="0" w:line="240" w:lineRule="auto"/>
        <w:jc w:val="center"/>
        <w:rPr>
          <w:rFonts w:ascii="Times New Roman" w:eastAsia="Times New Roman" w:hAnsi="Times New Roman" w:cs="Times New Roman"/>
          <w:b/>
          <w:sz w:val="24"/>
          <w:szCs w:val="24"/>
          <w:lang w:val="kk-KZ" w:eastAsia="ru-RU"/>
        </w:rPr>
      </w:pPr>
      <w:r w:rsidRPr="006A4A55">
        <w:rPr>
          <w:rFonts w:ascii="Times New Roman" w:eastAsia="Times New Roman" w:hAnsi="Times New Roman" w:cs="Times New Roman"/>
          <w:b/>
          <w:sz w:val="24"/>
          <w:szCs w:val="24"/>
          <w:lang w:val="kk-KZ" w:eastAsia="ru-RU"/>
        </w:rPr>
        <w:t>Орбита элементтері және планета траекториясын есептеу</w:t>
      </w:r>
    </w:p>
    <w:p w:rsidR="006A4A55" w:rsidRPr="006A4A55" w:rsidRDefault="006A4A55" w:rsidP="006A4A55">
      <w:pPr>
        <w:shd w:val="clear" w:color="auto" w:fill="FFFFFF"/>
        <w:spacing w:after="0" w:line="240" w:lineRule="auto"/>
        <w:jc w:val="center"/>
        <w:rPr>
          <w:rFonts w:ascii="Times New Roman" w:eastAsia="Times New Roman" w:hAnsi="Times New Roman" w:cs="Times New Roman"/>
          <w:b/>
          <w:sz w:val="24"/>
          <w:szCs w:val="24"/>
          <w:vertAlign w:val="superscript"/>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 xml:space="preserve">Планета орбитасы кез келген уақыт моментінде орбита элементтері деп аталатын 6 шама арқылы сиаптталады [5-9]. Орбита элементтері дегеніміз орбитаның кеңістікте орналасуын, оның өлшемін және пішінін, сонымен бірге планетаның орбитадағы орнын сипаттайтын шамалар. 6 элементтeн үшеуі (олар i,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және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арқылы белгіленеді) орбита жазықтығының орнын және орбитаның сол жазықтығы бағытын сипаттайды. Екеуі орбитаның өлшемі және пішінін анықтайды. Олар а және е әріптерімен белгіленеді. Ал соңғы, алтыншы элемент t</w:t>
      </w:r>
      <w:r w:rsidRPr="006A4A55">
        <w:rPr>
          <w:rFonts w:ascii="Times New Roman" w:eastAsia="Times New Roman" w:hAnsi="Times New Roman" w:cs="Times New Roman"/>
          <w:sz w:val="24"/>
          <w:szCs w:val="24"/>
          <w:vertAlign w:val="subscript"/>
          <w:lang w:val="kk-KZ" w:eastAsia="ru-RU"/>
        </w:rPr>
        <w:t>0</w:t>
      </w:r>
      <w:r w:rsidRPr="006A4A55">
        <w:rPr>
          <w:rFonts w:ascii="Times New Roman" w:eastAsia="Times New Roman" w:hAnsi="Times New Roman" w:cs="Times New Roman"/>
          <w:sz w:val="24"/>
          <w:szCs w:val="24"/>
          <w:lang w:val="kk-KZ" w:eastAsia="ru-RU"/>
        </w:rPr>
        <w:t xml:space="preserve"> планетаның орбитадағы орнын анықтауға мүмкіндік береді. </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Көлбеулік бұрышы</w:t>
      </w:r>
      <w:r w:rsidRPr="006A4A55">
        <w:rPr>
          <w:rFonts w:ascii="Times New Roman" w:eastAsia="Times New Roman" w:hAnsi="Times New Roman" w:cs="Times New Roman"/>
          <w:sz w:val="24"/>
          <w:szCs w:val="24"/>
          <w:lang w:val="kk-KZ" w:eastAsia="ru-RU"/>
        </w:rPr>
        <w:t xml:space="preserve"> i – планета орбитасының  Жер орбитасы (эклиптика) жазықтығымен арасындағы бұрышы. Ол 0 мен 180 градус аралығында өзгереді. Егер 0&lt;i&lt;90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sz w:val="24"/>
          <w:szCs w:val="24"/>
          <w:lang w:val="kk-KZ" w:eastAsia="ru-RU"/>
        </w:rPr>
        <w:t xml:space="preserve"> болса, онда ол планета Жермен бірдей бағытта айналады. Ал егер 90&lt;i&lt;180</w:t>
      </w:r>
      <w:r w:rsidRPr="006A4A55">
        <w:rPr>
          <w:rFonts w:ascii="Times New Roman" w:eastAsia="Times New Roman" w:hAnsi="Times New Roman" w:cs="Times New Roman"/>
          <w:sz w:val="24"/>
          <w:szCs w:val="24"/>
          <w:vertAlign w:val="superscript"/>
          <w:lang w:val="kk-KZ" w:eastAsia="ru-RU"/>
        </w:rPr>
        <w:t xml:space="preserve">0 </w:t>
      </w:r>
      <w:r w:rsidRPr="006A4A55">
        <w:rPr>
          <w:rFonts w:ascii="Times New Roman" w:eastAsia="Times New Roman" w:hAnsi="Times New Roman" w:cs="Times New Roman"/>
          <w:sz w:val="24"/>
          <w:szCs w:val="24"/>
          <w:lang w:val="kk-KZ" w:eastAsia="ru-RU"/>
        </w:rPr>
        <w:t>болса, онда ол Жердің айналу бағытына қарама-қарсы бағытта айналады.</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Шығу түйінінің бойлығы</w:t>
      </w:r>
      <w:r w:rsidRPr="006A4A55">
        <w:rPr>
          <w:rFonts w:ascii="Times New Roman" w:eastAsia="Times New Roman" w:hAnsi="Times New Roman" w:cs="Times New Roman"/>
          <w:b/>
          <w:sz w:val="24"/>
          <w:szCs w:val="24"/>
          <w:lang w:val="en-US" w:eastAsia="ru-RU"/>
        </w:rPr>
        <w:t>Ω</w:t>
      </w:r>
      <w:r w:rsidRPr="006A4A55">
        <w:rPr>
          <w:rFonts w:ascii="Times New Roman" w:eastAsia="Times New Roman" w:hAnsi="Times New Roman" w:cs="Times New Roman"/>
          <w:b/>
          <w:i/>
          <w:sz w:val="24"/>
          <w:szCs w:val="24"/>
          <w:lang w:val="kk-KZ" w:eastAsia="ru-RU"/>
        </w:rPr>
        <w:t>.</w:t>
      </w:r>
      <w:r w:rsidRPr="006A4A55">
        <w:rPr>
          <w:rFonts w:ascii="Times New Roman" w:eastAsia="Times New Roman" w:hAnsi="Times New Roman" w:cs="Times New Roman"/>
          <w:sz w:val="24"/>
          <w:szCs w:val="24"/>
          <w:lang w:val="kk-KZ" w:eastAsia="ru-RU"/>
        </w:rPr>
        <w:t xml:space="preserve"> Айталық планета орбитасы эклиптика жазығымен түзу сызық бойымен қиылысқан болсын. Осы түзу сызық түйіндер сызығы деп аталады. Күннен көктемгі күн теңелу нүктесі γ-ға жүргізілген вектор және түйіндер сызығы арасындағы бұрыш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шығу түйінінің бойлығы деп аталады. </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Перигелийдің түйіндер сызығынан қашықтығы</w:t>
      </w:r>
      <w:r w:rsidRPr="006A4A55">
        <w:rPr>
          <w:rFonts w:ascii="Times New Roman" w:eastAsia="Times New Roman" w:hAnsi="Times New Roman" w:cs="Times New Roman"/>
          <w:b/>
          <w:sz w:val="24"/>
          <w:szCs w:val="24"/>
          <w:lang w:val="en-US" w:eastAsia="ru-RU"/>
        </w:rPr>
        <w:t>ω</w:t>
      </w:r>
      <w:r w:rsidRPr="006A4A55">
        <w:rPr>
          <w:rFonts w:ascii="Times New Roman" w:eastAsia="Times New Roman" w:hAnsi="Times New Roman" w:cs="Times New Roman"/>
          <w:sz w:val="24"/>
          <w:szCs w:val="24"/>
          <w:lang w:val="kk-KZ" w:eastAsia="ru-RU"/>
        </w:rPr>
        <w:t xml:space="preserve">.  Күннен планета орбитасының перигелийі П нүктеге жүргізілген вектор және түйіндер сызығы арасындағы бұрыш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val="kk-KZ" w:eastAsia="ru-RU"/>
        </w:rPr>
        <w:t xml:space="preserve"> перигелийдің түйіндер сызығынан қашықтығы деп аталады. Ол 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position w:val="-4"/>
          <w:sz w:val="24"/>
          <w:szCs w:val="24"/>
          <w:lang w:val="en-US" w:eastAsia="ru-RU"/>
        </w:rPr>
        <w:object w:dxaOrig="200" w:dyaOrig="240">
          <v:shape id="_x0000_i1197" type="#_x0000_t75" style="width:9.2pt;height:11.7pt" o:ole="" fillcolor="window">
            <v:imagedata r:id="rId408" o:title=""/>
          </v:shape>
          <o:OLEObject Type="Embed" ProgID="Equation.3" ShapeID="_x0000_i1197" DrawAspect="Content" ObjectID="_1584538141" r:id="rId409"/>
        </w:objec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position w:val="-4"/>
          <w:sz w:val="24"/>
          <w:szCs w:val="24"/>
          <w:lang w:val="en-US" w:eastAsia="ru-RU"/>
        </w:rPr>
        <w:object w:dxaOrig="200" w:dyaOrig="240">
          <v:shape id="_x0000_i1198" type="#_x0000_t75" style="width:9.2pt;height:11.7pt" o:ole="" fillcolor="window">
            <v:imagedata r:id="rId408" o:title=""/>
          </v:shape>
          <o:OLEObject Type="Embed" ProgID="Equation.3" ShapeID="_x0000_i1198" DrawAspect="Content" ObjectID="_1584538142" r:id="rId410"/>
        </w:object>
      </w:r>
      <w:r w:rsidRPr="006A4A55">
        <w:rPr>
          <w:rFonts w:ascii="Times New Roman" w:eastAsia="Times New Roman" w:hAnsi="Times New Roman" w:cs="Times New Roman"/>
          <w:sz w:val="24"/>
          <w:szCs w:val="24"/>
          <w:lang w:val="kk-KZ" w:eastAsia="ru-RU"/>
        </w:rPr>
        <w:t>360</w:t>
      </w:r>
      <w:r w:rsidRPr="006A4A55">
        <w:rPr>
          <w:rFonts w:ascii="Times New Roman" w:eastAsia="Times New Roman" w:hAnsi="Times New Roman" w:cs="Times New Roman"/>
          <w:sz w:val="24"/>
          <w:szCs w:val="24"/>
          <w:vertAlign w:val="superscript"/>
          <w:lang w:val="kk-KZ" w:eastAsia="ru-RU"/>
        </w:rPr>
        <w:t>0</w:t>
      </w:r>
      <w:r w:rsidRPr="006A4A55">
        <w:rPr>
          <w:rFonts w:ascii="Times New Roman" w:eastAsia="Times New Roman" w:hAnsi="Times New Roman" w:cs="Times New Roman"/>
          <w:sz w:val="24"/>
          <w:szCs w:val="24"/>
          <w:lang w:val="kk-KZ" w:eastAsia="ru-RU"/>
        </w:rPr>
        <w:t xml:space="preserve"> аралығында өзгереді. Бұл бұрыш түйіндер сызығынан бастап есептеледі.</w:t>
      </w:r>
    </w:p>
    <w:p w:rsidR="006A4A55" w:rsidRPr="006A4A55" w:rsidRDefault="006A4A55" w:rsidP="008720C1">
      <w:pPr>
        <w:numPr>
          <w:ilvl w:val="1"/>
          <w:numId w:val="32"/>
        </w:numPr>
        <w:tabs>
          <w:tab w:val="clear" w:pos="2490"/>
          <w:tab w:val="num" w:pos="0"/>
          <w:tab w:val="num" w:pos="426"/>
        </w:tabs>
        <w:spacing w:after="0" w:line="240" w:lineRule="auto"/>
        <w:ind w:left="0" w:firstLine="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b/>
          <w:i/>
          <w:sz w:val="24"/>
          <w:szCs w:val="24"/>
          <w:lang w:val="kk-KZ" w:eastAsia="ru-RU"/>
        </w:rPr>
        <w:t>Орбитаның үлкен жарты осі</w:t>
      </w:r>
      <w:r w:rsidRPr="006A4A55">
        <w:rPr>
          <w:rFonts w:ascii="Times New Roman" w:eastAsia="Times New Roman" w:hAnsi="Times New Roman" w:cs="Times New Roman"/>
          <w:b/>
          <w:sz w:val="24"/>
          <w:szCs w:val="24"/>
          <w:lang w:val="kk-KZ" w:eastAsia="ru-RU"/>
        </w:rPr>
        <w:t xml:space="preserve"> a. </w:t>
      </w:r>
      <w:r w:rsidRPr="006A4A55">
        <w:rPr>
          <w:rFonts w:ascii="Times New Roman" w:eastAsia="Times New Roman" w:hAnsi="Times New Roman" w:cs="Times New Roman"/>
          <w:sz w:val="24"/>
          <w:szCs w:val="24"/>
          <w:lang w:val="kk-KZ" w:eastAsia="ru-RU"/>
        </w:rPr>
        <w:t xml:space="preserve">Олорбита өлшемін сипаттайды. </w:t>
      </w:r>
    </w:p>
    <w:p w:rsidR="006A4A55" w:rsidRPr="006A4A55" w:rsidRDefault="006A4A55" w:rsidP="008720C1">
      <w:pPr>
        <w:numPr>
          <w:ilvl w:val="1"/>
          <w:numId w:val="32"/>
        </w:numPr>
        <w:tabs>
          <w:tab w:val="clear" w:pos="2490"/>
          <w:tab w:val="num" w:pos="0"/>
          <w:tab w:val="num" w:pos="426"/>
        </w:tabs>
        <w:spacing w:after="0" w:line="240" w:lineRule="auto"/>
        <w:ind w:left="0" w:firstLine="0"/>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b/>
          <w:i/>
          <w:sz w:val="24"/>
          <w:szCs w:val="24"/>
          <w:lang w:val="kk-KZ" w:eastAsia="ru-RU"/>
        </w:rPr>
        <w:t>Орбита эксцентриситеті e.</w:t>
      </w:r>
      <w:r w:rsidRPr="006A4A55">
        <w:rPr>
          <w:rFonts w:ascii="Times New Roman" w:eastAsia="Times New Roman" w:hAnsi="Times New Roman" w:cs="Times New Roman"/>
          <w:sz w:val="24"/>
          <w:szCs w:val="24"/>
          <w:lang w:val="kk-KZ" w:eastAsia="ru-RU"/>
        </w:rPr>
        <w:t xml:space="preserve"> Ол</w:t>
      </w:r>
      <w:r w:rsidRPr="006A4A55">
        <w:rPr>
          <w:rFonts w:ascii="Times New Roman" w:eastAsia="Times New Roman" w:hAnsi="Times New Roman" w:cs="Times New Roman"/>
          <w:position w:val="-24"/>
          <w:sz w:val="24"/>
          <w:szCs w:val="24"/>
          <w:lang w:val="en-US" w:eastAsia="ru-RU"/>
        </w:rPr>
        <w:object w:dxaOrig="1300" w:dyaOrig="700">
          <v:shape id="_x0000_i1199" type="#_x0000_t75" style="width:71.15pt;height:39.35pt" o:ole="">
            <v:imagedata r:id="rId411" o:title=""/>
          </v:shape>
          <o:OLEObject Type="Embed" ProgID="Equation.3" ShapeID="_x0000_i1199" DrawAspect="Content" ObjectID="_1584538143" r:id="rId412"/>
        </w:object>
      </w:r>
      <w:r w:rsidRPr="006A4A55">
        <w:rPr>
          <w:rFonts w:ascii="Times New Roman" w:eastAsia="Times New Roman" w:hAnsi="Times New Roman" w:cs="Times New Roman"/>
          <w:sz w:val="24"/>
          <w:szCs w:val="24"/>
          <w:lang w:val="kk-KZ" w:eastAsia="ru-RU"/>
        </w:rPr>
        <w:t xml:space="preserve">  түрде анықталады, мұндағы a және b – орбитаның үлкен және кіші жарты oстері. Эксцентриситет орбита пішінін анықтайды және эллипстик орбиталар үшін 0≤e&lt;1 аралықта болады. Егер e=0 болса, онда орбита – шебер. Эксцентриситет е артқан сайын орбита созықы бола береді.</w:t>
      </w:r>
    </w:p>
    <w:p w:rsidR="006A4A55" w:rsidRPr="006A4A55" w:rsidRDefault="006A4A55" w:rsidP="008720C1">
      <w:pPr>
        <w:numPr>
          <w:ilvl w:val="1"/>
          <w:numId w:val="32"/>
        </w:numPr>
        <w:tabs>
          <w:tab w:val="clear" w:pos="2490"/>
          <w:tab w:val="num" w:pos="0"/>
          <w:tab w:val="num" w:pos="567"/>
        </w:tabs>
        <w:spacing w:after="0" w:line="240" w:lineRule="auto"/>
        <w:ind w:left="0" w:firstLine="0"/>
        <w:jc w:val="both"/>
        <w:rPr>
          <w:rFonts w:ascii="Times New Roman" w:eastAsia="Times New Roman" w:hAnsi="Times New Roman" w:cs="Times New Roman"/>
          <w:b/>
          <w:i/>
          <w:sz w:val="24"/>
          <w:szCs w:val="24"/>
          <w:lang w:eastAsia="ru-RU"/>
        </w:rPr>
      </w:pPr>
      <w:r w:rsidRPr="006A4A55">
        <w:rPr>
          <w:rFonts w:ascii="Times New Roman" w:eastAsia="Times New Roman" w:hAnsi="Times New Roman" w:cs="Times New Roman"/>
          <w:b/>
          <w:i/>
          <w:sz w:val="24"/>
          <w:szCs w:val="24"/>
          <w:lang w:val="kk-KZ" w:eastAsia="ru-RU"/>
        </w:rPr>
        <w:t xml:space="preserve">Планетаның перигелийден </w:t>
      </w:r>
      <w:r w:rsidRPr="006A4A55">
        <w:rPr>
          <w:rFonts w:ascii="Times New Roman" w:eastAsia="Times New Roman" w:hAnsi="Times New Roman" w:cs="Times New Roman"/>
          <w:b/>
          <w:i/>
          <w:sz w:val="24"/>
          <w:szCs w:val="24"/>
          <w:lang w:eastAsia="ru-RU"/>
        </w:rPr>
        <w:t>өту моменті</w:t>
      </w:r>
      <w:r w:rsidRPr="006A4A55">
        <w:rPr>
          <w:rFonts w:ascii="Times New Roman" w:eastAsia="Times New Roman" w:hAnsi="Times New Roman" w:cs="Times New Roman"/>
          <w:b/>
          <w:sz w:val="24"/>
          <w:szCs w:val="24"/>
          <w:lang w:val="en-US" w:eastAsia="ru-RU"/>
        </w:rPr>
        <w:t>t</w:t>
      </w:r>
      <w:r w:rsidRPr="006A4A55">
        <w:rPr>
          <w:rFonts w:ascii="Times New Roman" w:eastAsia="Times New Roman" w:hAnsi="Times New Roman" w:cs="Times New Roman"/>
          <w:b/>
          <w:sz w:val="24"/>
          <w:szCs w:val="24"/>
          <w:vertAlign w:val="subscript"/>
          <w:lang w:eastAsia="ru-RU"/>
        </w:rPr>
        <w:t>0</w:t>
      </w:r>
      <w:r w:rsidRPr="006A4A55">
        <w:rPr>
          <w:rFonts w:ascii="Times New Roman" w:eastAsia="Times New Roman" w:hAnsi="Times New Roman" w:cs="Times New Roman"/>
          <w:b/>
          <w:sz w:val="24"/>
          <w:szCs w:val="24"/>
          <w:lang w:eastAsia="ru-RU"/>
        </w:rPr>
        <w:t xml:space="preserve">. </w:t>
      </w:r>
      <w:r w:rsidRPr="006A4A55">
        <w:rPr>
          <w:rFonts w:ascii="Times New Roman" w:eastAsia="Times New Roman" w:hAnsi="Times New Roman" w:cs="Times New Roman"/>
          <w:sz w:val="24"/>
          <w:szCs w:val="24"/>
          <w:lang w:val="kk-KZ" w:eastAsia="ru-RU"/>
        </w:rPr>
        <w:t>Ол планетаның</w:t>
      </w:r>
      <w:r w:rsidRPr="006A4A55">
        <w:rPr>
          <w:rFonts w:ascii="Times New Roman" w:eastAsia="Times New Roman" w:hAnsi="Times New Roman" w:cs="Times New Roman"/>
          <w:sz w:val="24"/>
          <w:szCs w:val="24"/>
          <w:lang w:eastAsia="ru-RU"/>
        </w:rPr>
        <w:t xml:space="preserve"> орбитадағы орнын анықтауға мүмкіндік береді.</w:t>
      </w:r>
    </w:p>
    <w:p w:rsidR="006A4A55" w:rsidRPr="006A4A55" w:rsidRDefault="006A4A55" w:rsidP="006A4A55">
      <w:pPr>
        <w:spacing w:after="0" w:line="240" w:lineRule="auto"/>
        <w:ind w:firstLine="720"/>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eastAsia="ru-RU"/>
        </w:rPr>
        <w:t xml:space="preserve">Осылайша, орбита элементтері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eastAsia="ru-RU"/>
        </w:rPr>
        <w:t xml:space="preserve">, і, </w:t>
      </w:r>
      <w:r w:rsidRPr="006A4A55">
        <w:rPr>
          <w:rFonts w:ascii="Times New Roman" w:eastAsia="Times New Roman" w:hAnsi="Times New Roman" w:cs="Times New Roman"/>
          <w:sz w:val="24"/>
          <w:szCs w:val="24"/>
          <w:lang w:val="en-US" w:eastAsia="ru-RU"/>
        </w:rPr>
        <w:t>ω</w:t>
      </w:r>
      <w:r w:rsidRPr="006A4A55">
        <w:rPr>
          <w:rFonts w:ascii="Times New Roman" w:eastAsia="Times New Roman" w:hAnsi="Times New Roman" w:cs="Times New Roman"/>
          <w:sz w:val="24"/>
          <w:szCs w:val="24"/>
          <w:lang w:eastAsia="ru-RU"/>
        </w:rPr>
        <w:t xml:space="preserve">, а, е, </w:t>
      </w:r>
      <w:r w:rsidRPr="006A4A55">
        <w:rPr>
          <w:rFonts w:ascii="Times New Roman" w:eastAsia="Times New Roman" w:hAnsi="Times New Roman" w:cs="Times New Roman"/>
          <w:sz w:val="24"/>
          <w:szCs w:val="24"/>
          <w:lang w:val="en-US" w:eastAsia="ru-RU"/>
        </w:rPr>
        <w:t>t</w:t>
      </w:r>
      <w:r w:rsidRPr="006A4A55">
        <w:rPr>
          <w:rFonts w:ascii="Times New Roman" w:eastAsia="Times New Roman" w:hAnsi="Times New Roman" w:cs="Times New Roman"/>
          <w:sz w:val="24"/>
          <w:szCs w:val="24"/>
          <w:vertAlign w:val="subscript"/>
          <w:lang w:eastAsia="ru-RU"/>
        </w:rPr>
        <w:t>0</w:t>
      </w:r>
      <w:r w:rsidRPr="006A4A55">
        <w:rPr>
          <w:rFonts w:ascii="Times New Roman" w:eastAsia="Times New Roman" w:hAnsi="Times New Roman" w:cs="Times New Roman"/>
          <w:sz w:val="24"/>
          <w:szCs w:val="24"/>
          <w:lang w:eastAsia="ru-RU"/>
        </w:rPr>
        <w:t xml:space="preserve"> арқылы белгіленеді</w:t>
      </w:r>
      <w:r w:rsidRPr="006A4A55">
        <w:rPr>
          <w:rFonts w:ascii="Times New Roman" w:eastAsia="Times New Roman" w:hAnsi="Times New Roman" w:cs="Times New Roman"/>
          <w:sz w:val="24"/>
          <w:szCs w:val="24"/>
          <w:lang w:val="kk-KZ" w:eastAsia="ru-RU"/>
        </w:rPr>
        <w:t xml:space="preserve"> және олар планета орбитасының кеңістіктегі орнын анықтайды. Ал планетаның орбитадағы орнын анықтау үшін олардың тек үшеуі ғана: а, е, t</w:t>
      </w:r>
      <w:r w:rsidRPr="006A4A55">
        <w:rPr>
          <w:rFonts w:ascii="Times New Roman" w:eastAsia="Times New Roman" w:hAnsi="Times New Roman" w:cs="Times New Roman"/>
          <w:sz w:val="24"/>
          <w:szCs w:val="24"/>
          <w:vertAlign w:val="subscript"/>
          <w:lang w:val="kk-KZ" w:eastAsia="ru-RU"/>
        </w:rPr>
        <w:t>0</w:t>
      </w:r>
      <w:r w:rsidRPr="006A4A55">
        <w:rPr>
          <w:rFonts w:ascii="Times New Roman" w:eastAsia="Times New Roman" w:hAnsi="Times New Roman" w:cs="Times New Roman"/>
          <w:sz w:val="24"/>
          <w:szCs w:val="24"/>
          <w:lang w:val="kk-KZ" w:eastAsia="ru-RU"/>
        </w:rPr>
        <w:t xml:space="preserve"> қолданылады. Планетаның орбитадағы орны тек екі шамамен беріледі: Күннен планетаға дейінгі қашықтық r және планетаның ақиқат аномалиясы v бұрыш, мұндағы  r = KP,  ал v = </w:t>
      </w:r>
      <w:r w:rsidRPr="00650D7D">
        <w:rPr>
          <w:rFonts w:ascii="Times New Roman" w:eastAsia="Times New Roman" w:hAnsi="Times New Roman" w:cs="Times New Roman"/>
          <w:noProof/>
          <w:sz w:val="24"/>
          <w:szCs w:val="24"/>
          <w:lang w:eastAsia="ru-RU"/>
        </w:rPr>
        <w:drawing>
          <wp:inline distT="0" distB="0" distL="0" distR="0">
            <wp:extent cx="171450" cy="171450"/>
            <wp:effectExtent l="0" t="0" r="0" b="0"/>
            <wp:docPr id="208" name="Рисунок 208" descr="уг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descr="угол"/>
                    <pic:cNvPicPr>
                      <a:picLocks noChangeAspect="1" noChangeArrowheads="1"/>
                    </pic:cNvPicPr>
                  </pic:nvPicPr>
                  <pic:blipFill>
                    <a:blip r:embed="rId4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inline>
        </w:drawing>
      </w:r>
      <w:r w:rsidRPr="006A4A55">
        <w:rPr>
          <w:rFonts w:ascii="Times New Roman" w:eastAsia="Times New Roman" w:hAnsi="Times New Roman" w:cs="Times New Roman"/>
          <w:sz w:val="24"/>
          <w:szCs w:val="24"/>
          <w:lang w:val="kk-KZ" w:eastAsia="ru-RU"/>
        </w:rPr>
        <w:t xml:space="preserve">ПКР бұрыш (11-сурет). </w:t>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50D7D">
        <w:rPr>
          <w:rFonts w:ascii="Times New Roman" w:eastAsia="Times New Roman" w:hAnsi="Times New Roman" w:cs="Times New Roman"/>
          <w:noProof/>
          <w:sz w:val="24"/>
          <w:szCs w:val="24"/>
          <w:lang w:eastAsia="ru-RU"/>
        </w:rPr>
        <w:drawing>
          <wp:inline distT="0" distB="0" distL="0" distR="0">
            <wp:extent cx="2438400" cy="2200275"/>
            <wp:effectExtent l="0" t="0" r="0" b="9525"/>
            <wp:docPr id="207" name="Рисунок 20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descr="11"/>
                    <pic:cNvPicPr>
                      <a:picLocks noChangeAspect="1" noChangeArrowheads="1"/>
                    </pic:cNvPicPr>
                  </pic:nvPicPr>
                  <pic:blipFill>
                    <a:blip r:embed="rId4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0" cy="2200275"/>
                    </a:xfrm>
                    <a:prstGeom prst="rect">
                      <a:avLst/>
                    </a:prstGeom>
                    <a:noFill/>
                    <a:ln>
                      <a:noFill/>
                    </a:ln>
                  </pic:spPr>
                </pic:pic>
              </a:graphicData>
            </a:graphic>
          </wp:inline>
        </w:drawing>
      </w:r>
    </w:p>
    <w:p w:rsidR="006A4A55" w:rsidRPr="006A4A55" w:rsidRDefault="006A4A55" w:rsidP="006A4A55">
      <w:pPr>
        <w:spacing w:after="0" w:line="240" w:lineRule="auto"/>
        <w:jc w:val="center"/>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11-сурет. Ақиқат (v) және эксцентрлік (E) аномалия.</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Олар төмендегі екі формуладан табылады:</w:t>
      </w:r>
    </w:p>
    <w:p w:rsidR="006A4A55" w:rsidRPr="006A4A55" w:rsidRDefault="006A4A55" w:rsidP="006A4A55">
      <w:pPr>
        <w:spacing w:after="0" w:line="240" w:lineRule="auto"/>
        <w:ind w:left="2832"/>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 r = a (1 - e  cosE),</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(25)</w:t>
      </w:r>
    </w:p>
    <w:p w:rsidR="006A4A55" w:rsidRPr="006A4A55" w:rsidRDefault="006A4A55" w:rsidP="006A4A55">
      <w:pPr>
        <w:spacing w:after="0" w:line="240" w:lineRule="auto"/>
        <w:ind w:left="2124"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26"/>
          <w:sz w:val="24"/>
          <w:szCs w:val="24"/>
          <w:lang w:val="en-US" w:eastAsia="ru-RU"/>
        </w:rPr>
        <w:object w:dxaOrig="1740" w:dyaOrig="700">
          <v:shape id="_x0000_i1200" type="#_x0000_t75" style="width:113.85pt;height:46.9pt" o:ole="">
            <v:imagedata r:id="rId415" o:title=""/>
          </v:shape>
          <o:OLEObject Type="Embed" ProgID="Equation.3" ShapeID="_x0000_i1200" DrawAspect="Content" ObjectID="_1584538144" r:id="rId416"/>
        </w:objec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(26)</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lastRenderedPageBreak/>
        <w:t>мұндағы Е - эксцентрлік аномалия. Ал ол кезегінде төмендегі Кеплер теңдеуінен табылады:</w:t>
      </w:r>
    </w:p>
    <w:p w:rsidR="006A4A55" w:rsidRPr="006A4A55" w:rsidRDefault="006A4A55" w:rsidP="006A4A55">
      <w:pPr>
        <w:spacing w:after="0" w:line="240" w:lineRule="auto"/>
        <w:ind w:left="2832"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 xml:space="preserve">M = E – e sinE, </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(27)</w:t>
      </w:r>
    </w:p>
    <w:p w:rsidR="006A4A55" w:rsidRPr="006A4A55" w:rsidRDefault="006A4A55" w:rsidP="006A4A55">
      <w:pPr>
        <w:spacing w:after="0" w:line="240" w:lineRule="auto"/>
        <w:ind w:left="2832" w:firstLine="708"/>
        <w:jc w:val="both"/>
        <w:rPr>
          <w:rFonts w:ascii="Times New Roman" w:eastAsia="Times New Roman" w:hAnsi="Times New Roman" w:cs="Times New Roman"/>
          <w:sz w:val="24"/>
          <w:szCs w:val="24"/>
          <w:lang w:val="kk-KZ" w:eastAsia="ru-RU"/>
        </w:rPr>
      </w:pP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мұндағы M - орташа аномалия. Ол былайша есептеледі:</w:t>
      </w:r>
    </w:p>
    <w:p w:rsidR="006A4A55" w:rsidRPr="006A4A55" w:rsidRDefault="006A4A55" w:rsidP="006A4A55">
      <w:pPr>
        <w:spacing w:after="0" w:line="240" w:lineRule="auto"/>
        <w:ind w:left="2124" w:firstLine="708"/>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position w:val="-26"/>
          <w:sz w:val="24"/>
          <w:szCs w:val="24"/>
          <w:lang w:val="en-US" w:eastAsia="ru-RU"/>
        </w:rPr>
        <w:object w:dxaOrig="1600" w:dyaOrig="680">
          <v:shape id="_x0000_i1201" type="#_x0000_t75" style="width:104.65pt;height:45.2pt" o:ole="">
            <v:imagedata r:id="rId417" o:title=""/>
          </v:shape>
          <o:OLEObject Type="Embed" ProgID="Equation.3" ShapeID="_x0000_i1201" DrawAspect="Content" ObjectID="_1584538145" r:id="rId418"/>
        </w:object>
      </w:r>
      <w:r w:rsidRPr="006A4A55">
        <w:rPr>
          <w:rFonts w:ascii="Times New Roman" w:eastAsia="Times New Roman" w:hAnsi="Times New Roman" w:cs="Times New Roman"/>
          <w:sz w:val="24"/>
          <w:szCs w:val="24"/>
          <w:lang w:val="kk-KZ" w:eastAsia="ru-RU"/>
        </w:rPr>
        <w:t>,</w:t>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r>
      <w:r w:rsidRPr="006A4A55">
        <w:rPr>
          <w:rFonts w:ascii="Times New Roman" w:eastAsia="Times New Roman" w:hAnsi="Times New Roman" w:cs="Times New Roman"/>
          <w:sz w:val="24"/>
          <w:szCs w:val="24"/>
          <w:lang w:val="kk-KZ" w:eastAsia="ru-RU"/>
        </w:rPr>
        <w:tab/>
        <w:t>(28)</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мұнда Т – планетаның сидерлік периоды (яғни, Күн төңірегінде айналу периоды), t – берілген уақыт.</w:t>
      </w:r>
    </w:p>
    <w:p w:rsidR="006A4A55" w:rsidRPr="006A4A55" w:rsidRDefault="006A4A55" w:rsidP="006A4A55">
      <w:p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ab/>
        <w:t>Жоғарыда айтылғандарды есепке ала отырып, планета траекториясын есептеу төмендегі алгоритм бойынша орындалады:</w:t>
      </w:r>
    </w:p>
    <w:p w:rsidR="006A4A55" w:rsidRPr="006A4A55" w:rsidRDefault="006A4A55" w:rsidP="008720C1">
      <w:pPr>
        <w:numPr>
          <w:ilvl w:val="0"/>
          <w:numId w:val="33"/>
        </w:numPr>
        <w:spacing w:after="0" w:line="240" w:lineRule="auto"/>
        <w:jc w:val="both"/>
        <w:rPr>
          <w:rFonts w:ascii="Times New Roman" w:eastAsia="Times New Roman" w:hAnsi="Times New Roman" w:cs="Times New Roman"/>
          <w:sz w:val="24"/>
          <w:szCs w:val="24"/>
          <w:lang w:val="kk-KZ" w:eastAsia="ru-RU"/>
        </w:rPr>
      </w:pPr>
      <w:r w:rsidRPr="006A4A55">
        <w:rPr>
          <w:rFonts w:ascii="Times New Roman" w:eastAsia="Times New Roman" w:hAnsi="Times New Roman" w:cs="Times New Roman"/>
          <w:sz w:val="24"/>
          <w:szCs w:val="24"/>
          <w:lang w:val="kk-KZ" w:eastAsia="ru-RU"/>
        </w:rPr>
        <w:t>кез келген t уақыт үшін (28) теңдеуден M орташа аномалия есептеледі;</w:t>
      </w:r>
    </w:p>
    <w:p w:rsidR="006A4A55" w:rsidRPr="006A4A55" w:rsidRDefault="006A4A55" w:rsidP="008720C1">
      <w:pPr>
        <w:numPr>
          <w:ilvl w:val="0"/>
          <w:numId w:val="33"/>
        </w:numPr>
        <w:spacing w:after="0" w:line="240" w:lineRule="auto"/>
        <w:jc w:val="both"/>
        <w:rPr>
          <w:rFonts w:ascii="Times New Roman" w:eastAsia="Times New Roman" w:hAnsi="Times New Roman" w:cs="Times New Roman"/>
          <w:sz w:val="24"/>
          <w:szCs w:val="24"/>
          <w:lang w:eastAsia="ru-RU"/>
        </w:rPr>
      </w:pPr>
      <w:r w:rsidRPr="006A4A55">
        <w:rPr>
          <w:rFonts w:ascii="Times New Roman" w:eastAsia="Times New Roman" w:hAnsi="Times New Roman" w:cs="Times New Roman"/>
          <w:sz w:val="24"/>
          <w:szCs w:val="24"/>
          <w:lang w:val="kk-KZ" w:eastAsia="ru-RU"/>
        </w:rPr>
        <w:t>(27) Кеплер теңдеуінен Е эксцентрлік аномалия анықталады;</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sz w:val="24"/>
          <w:szCs w:val="24"/>
          <w:lang w:val="kk-KZ" w:eastAsia="ru-RU"/>
        </w:rPr>
        <w:t xml:space="preserve">(25), (26) теңдеулерден </w:t>
      </w:r>
      <w:r w:rsidRPr="00650D7D">
        <w:rPr>
          <w:rFonts w:ascii="Times New Roman" w:eastAsia="Times New Roman" w:hAnsi="Times New Roman" w:cs="Times New Roman"/>
          <w:sz w:val="24"/>
          <w:szCs w:val="24"/>
          <w:lang w:eastAsia="ru-RU"/>
        </w:rPr>
        <w:t xml:space="preserve">r </w:t>
      </w:r>
      <w:r w:rsidRPr="00650D7D">
        <w:rPr>
          <w:rFonts w:ascii="Times New Roman" w:eastAsia="Times New Roman" w:hAnsi="Times New Roman" w:cs="Times New Roman"/>
          <w:sz w:val="24"/>
          <w:szCs w:val="24"/>
          <w:lang w:val="kk-KZ" w:eastAsia="ru-RU"/>
        </w:rPr>
        <w:t xml:space="preserve">қашықтық және </w:t>
      </w:r>
      <w:r w:rsidRPr="00650D7D">
        <w:rPr>
          <w:rFonts w:ascii="Times New Roman" w:eastAsia="Times New Roman" w:hAnsi="Times New Roman" w:cs="Times New Roman"/>
          <w:sz w:val="24"/>
          <w:szCs w:val="24"/>
          <w:lang w:eastAsia="ru-RU"/>
        </w:rPr>
        <w:t>v</w:t>
      </w:r>
      <w:r w:rsidRPr="00650D7D">
        <w:rPr>
          <w:rFonts w:ascii="Times New Roman" w:eastAsia="Times New Roman" w:hAnsi="Times New Roman" w:cs="Times New Roman"/>
          <w:sz w:val="24"/>
          <w:szCs w:val="24"/>
          <w:lang w:val="kk-KZ" w:eastAsia="ru-RU"/>
        </w:rPr>
        <w:t xml:space="preserve"> ақиқат аномалия анықталады.</w:t>
      </w: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p>
    <w:p w:rsidR="006A4A55" w:rsidRPr="00650D7D" w:rsidRDefault="006A4A55" w:rsidP="006A4A55">
      <w:pPr>
        <w:spacing w:after="0" w:line="240" w:lineRule="auto"/>
        <w:rPr>
          <w:rFonts w:ascii="Times New Roman" w:eastAsia="Times New Roman" w:hAnsi="Times New Roman" w:cs="Times New Roman"/>
          <w:b/>
          <w:sz w:val="24"/>
          <w:szCs w:val="24"/>
          <w:lang w:val="sr-Cyrl-CS" w:eastAsia="ru-RU"/>
        </w:rPr>
      </w:pPr>
      <w:r w:rsidRPr="00650D7D">
        <w:rPr>
          <w:rFonts w:ascii="Times New Roman" w:eastAsia="Times New Roman" w:hAnsi="Times New Roman" w:cs="Times New Roman"/>
          <w:b/>
          <w:sz w:val="24"/>
          <w:szCs w:val="24"/>
          <w:lang w:val="sr-Cyrl-CS" w:eastAsia="ru-RU"/>
        </w:rPr>
        <w:t>Әдебиеттер</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1.</w:t>
      </w:r>
      <w:r w:rsidRPr="00650D7D">
        <w:rPr>
          <w:rFonts w:ascii="Times New Roman" w:eastAsia="Times New Roman" w:hAnsi="Times New Roman" w:cs="Times New Roman"/>
          <w:sz w:val="24"/>
          <w:szCs w:val="24"/>
          <w:lang w:val="sr-Cyrl-CS" w:eastAsia="ru-RU"/>
        </w:rPr>
        <w:tab/>
        <w:t>Ашуров А.Е. Физиканың компютерлік әдістері.- ШЫМКЕНТ, 2007-84 с</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2.</w:t>
      </w:r>
      <w:r w:rsidRPr="00650D7D">
        <w:rPr>
          <w:rFonts w:ascii="Times New Roman" w:eastAsia="Times New Roman" w:hAnsi="Times New Roman" w:cs="Times New Roman"/>
          <w:sz w:val="24"/>
          <w:szCs w:val="24"/>
          <w:lang w:val="sr-Cyrl-CS" w:eastAsia="ru-RU"/>
        </w:rPr>
        <w:tab/>
        <w:t>Дьяконов В.П. MATLAB. Учебный курс/ – СПб.: Питер, 2001.</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3.</w:t>
      </w:r>
      <w:r w:rsidRPr="00650D7D">
        <w:rPr>
          <w:rFonts w:ascii="Times New Roman" w:eastAsia="Times New Roman" w:hAnsi="Times New Roman" w:cs="Times New Roman"/>
          <w:sz w:val="24"/>
          <w:szCs w:val="24"/>
          <w:lang w:val="sr-Cyrl-CS" w:eastAsia="ru-RU"/>
        </w:rPr>
        <w:tab/>
        <w:t>Мартынов Н.Н., Иванов А.П.. MATLAB 5.х. Вычисления, визуализация, программирование. – М.: Кудриц-Образ, 2000.</w:t>
      </w:r>
    </w:p>
    <w:p w:rsidR="006A4A55" w:rsidRPr="00650D7D"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4.</w:t>
      </w:r>
      <w:r w:rsidRPr="00650D7D">
        <w:rPr>
          <w:rFonts w:ascii="Times New Roman" w:eastAsia="Times New Roman" w:hAnsi="Times New Roman" w:cs="Times New Roman"/>
          <w:sz w:val="24"/>
          <w:szCs w:val="24"/>
          <w:lang w:val="sr-Cyrl-CS" w:eastAsia="ru-RU"/>
        </w:rPr>
        <w:tab/>
        <w:t>Гультяев А. MATLAB 5.2. Имитационное моделирование в среде Windows. – СПб.: Корона-принт, 1999.</w:t>
      </w:r>
    </w:p>
    <w:p w:rsidR="0000557B" w:rsidRDefault="006A4A55" w:rsidP="006A4A55">
      <w:pPr>
        <w:spacing w:after="0" w:line="240" w:lineRule="auto"/>
        <w:rPr>
          <w:rFonts w:ascii="Times New Roman" w:eastAsia="Times New Roman" w:hAnsi="Times New Roman" w:cs="Times New Roman"/>
          <w:sz w:val="24"/>
          <w:szCs w:val="24"/>
          <w:lang w:val="sr-Cyrl-CS" w:eastAsia="ru-RU"/>
        </w:rPr>
      </w:pPr>
      <w:r w:rsidRPr="00650D7D">
        <w:rPr>
          <w:rFonts w:ascii="Times New Roman" w:eastAsia="Times New Roman" w:hAnsi="Times New Roman" w:cs="Times New Roman"/>
          <w:sz w:val="24"/>
          <w:szCs w:val="24"/>
          <w:lang w:val="sr-Cyrl-CS" w:eastAsia="ru-RU"/>
        </w:rPr>
        <w:t>5.        Потемкин В.Г. MATLAB 5 для студентов. – М.: Диалог-МИФИ, 1998.</w:t>
      </w:r>
    </w:p>
    <w:p w:rsidR="0000557B" w:rsidRDefault="0000557B">
      <w:pPr>
        <w:rPr>
          <w:rFonts w:ascii="Times New Roman" w:eastAsia="Times New Roman" w:hAnsi="Times New Roman" w:cs="Times New Roman"/>
          <w:sz w:val="24"/>
          <w:szCs w:val="24"/>
          <w:lang w:val="sr-Cyrl-CS" w:eastAsia="ru-RU"/>
        </w:rPr>
      </w:pPr>
      <w:r>
        <w:rPr>
          <w:rFonts w:ascii="Times New Roman" w:eastAsia="Times New Roman" w:hAnsi="Times New Roman" w:cs="Times New Roman"/>
          <w:sz w:val="24"/>
          <w:szCs w:val="24"/>
          <w:lang w:val="sr-Cyrl-CS" w:eastAsia="ru-RU"/>
        </w:rPr>
        <w:br w:type="page"/>
      </w:r>
    </w:p>
    <w:p w:rsidR="00CF0988" w:rsidRDefault="00CF0988">
      <w:pPr>
        <w:rPr>
          <w:rFonts w:ascii="Times New Roman" w:eastAsia="Times New Roman" w:hAnsi="Times New Roman" w:cs="Times New Roman"/>
          <w:sz w:val="28"/>
          <w:szCs w:val="24"/>
          <w:lang w:val="sr-Cyrl-CS" w:eastAsia="ru-RU"/>
        </w:rPr>
      </w:pPr>
      <w:r>
        <w:rPr>
          <w:rFonts w:ascii="Times New Roman" w:eastAsia="Times New Roman" w:hAnsi="Times New Roman" w:cs="Times New Roman"/>
          <w:sz w:val="28"/>
          <w:szCs w:val="24"/>
          <w:lang w:val="sr-Cyrl-CS" w:eastAsia="ru-RU"/>
        </w:rPr>
        <w:lastRenderedPageBreak/>
        <w:br w:type="page"/>
      </w: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r w:rsidRPr="0000557B">
        <w:rPr>
          <w:rFonts w:ascii="Times New Roman" w:eastAsia="Times New Roman" w:hAnsi="Times New Roman" w:cs="Times New Roman"/>
          <w:sz w:val="28"/>
          <w:szCs w:val="24"/>
          <w:lang w:val="sr-Cyrl-CS" w:eastAsia="ru-RU"/>
        </w:rPr>
        <w:lastRenderedPageBreak/>
        <w:t>Абдраимов Рахымжан Турисбекович</w:t>
      </w: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9D16B4" w:rsidP="0000557B">
      <w:pPr>
        <w:spacing w:after="0" w:line="240" w:lineRule="auto"/>
        <w:jc w:val="center"/>
        <w:rPr>
          <w:rFonts w:ascii="Times New Roman" w:eastAsia="Times New Roman" w:hAnsi="Times New Roman" w:cs="Times New Roman"/>
          <w:b/>
          <w:sz w:val="28"/>
          <w:szCs w:val="24"/>
          <w:lang w:val="sr-Cyrl-CS" w:eastAsia="ru-RU"/>
        </w:rPr>
      </w:pPr>
      <w:r>
        <w:rPr>
          <w:rFonts w:ascii="Times New Roman" w:eastAsia="Times New Roman" w:hAnsi="Times New Roman" w:cs="Times New Roman"/>
          <w:b/>
          <w:sz w:val="28"/>
          <w:szCs w:val="24"/>
          <w:lang w:val="sr-Cyrl-CS" w:eastAsia="ru-RU"/>
        </w:rPr>
        <w:t>Физиканың компьютерлік әдістері</w:t>
      </w:r>
    </w:p>
    <w:p w:rsidR="0000557B" w:rsidRPr="0000557B" w:rsidRDefault="0000557B" w:rsidP="0000557B">
      <w:pPr>
        <w:spacing w:after="0" w:line="240" w:lineRule="auto"/>
        <w:jc w:val="center"/>
        <w:rPr>
          <w:rFonts w:ascii="Times New Roman" w:eastAsia="Times New Roman" w:hAnsi="Times New Roman" w:cs="Times New Roman"/>
          <w:b/>
          <w:sz w:val="28"/>
          <w:szCs w:val="24"/>
          <w:lang w:val="sr-Cyrl-CS" w:eastAsia="ru-RU"/>
        </w:rPr>
      </w:pPr>
      <w:r w:rsidRPr="0000557B">
        <w:rPr>
          <w:rFonts w:ascii="Times New Roman" w:eastAsia="Times New Roman" w:hAnsi="Times New Roman" w:cs="Times New Roman"/>
          <w:b/>
          <w:sz w:val="28"/>
          <w:szCs w:val="24"/>
          <w:lang w:val="sr-Cyrl-CS" w:eastAsia="ru-RU"/>
        </w:rPr>
        <w:t>Дәрістер жинағы</w:t>
      </w:r>
    </w:p>
    <w:p w:rsidR="0000557B" w:rsidRPr="0000557B" w:rsidRDefault="0000557B" w:rsidP="0000557B">
      <w:pPr>
        <w:spacing w:after="0" w:line="240" w:lineRule="auto"/>
        <w:jc w:val="center"/>
        <w:rPr>
          <w:rFonts w:ascii="Times New Roman" w:eastAsia="Times New Roman" w:hAnsi="Times New Roman" w:cs="Times New Roman"/>
          <w:b/>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r w:rsidRPr="0000557B">
        <w:rPr>
          <w:rFonts w:ascii="Times New Roman" w:eastAsia="Times New Roman" w:hAnsi="Times New Roman" w:cs="Times New Roman"/>
          <w:sz w:val="28"/>
          <w:szCs w:val="24"/>
          <w:lang w:val="sr-Cyrl-CS" w:eastAsia="ru-RU"/>
        </w:rPr>
        <w:t>Редактор</w:t>
      </w: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r w:rsidRPr="0000557B">
        <w:rPr>
          <w:rFonts w:ascii="Times New Roman" w:eastAsia="Times New Roman" w:hAnsi="Times New Roman" w:cs="Times New Roman"/>
          <w:sz w:val="28"/>
          <w:szCs w:val="24"/>
          <w:lang w:val="sr-Cyrl-CS" w:eastAsia="ru-RU"/>
        </w:rPr>
        <w:t>Басуға  ____._____.201</w:t>
      </w:r>
      <w:r w:rsidR="009D16B4">
        <w:rPr>
          <w:rFonts w:ascii="Times New Roman" w:eastAsia="Times New Roman" w:hAnsi="Times New Roman" w:cs="Times New Roman"/>
          <w:sz w:val="28"/>
          <w:szCs w:val="24"/>
          <w:lang w:val="sr-Cyrl-CS" w:eastAsia="ru-RU"/>
        </w:rPr>
        <w:t>7</w:t>
      </w:r>
      <w:r w:rsidRPr="0000557B">
        <w:rPr>
          <w:rFonts w:ascii="Times New Roman" w:eastAsia="Times New Roman" w:hAnsi="Times New Roman" w:cs="Times New Roman"/>
          <w:sz w:val="28"/>
          <w:szCs w:val="24"/>
          <w:lang w:val="sr-Cyrl-CS" w:eastAsia="ru-RU"/>
        </w:rPr>
        <w:t>ж. қол қойылды</w:t>
      </w: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r w:rsidRPr="0000557B">
        <w:rPr>
          <w:rFonts w:ascii="Times New Roman" w:eastAsia="Times New Roman" w:hAnsi="Times New Roman" w:cs="Times New Roman"/>
          <w:sz w:val="28"/>
          <w:szCs w:val="24"/>
          <w:lang w:val="sr-Cyrl-CS" w:eastAsia="ru-RU"/>
        </w:rPr>
        <w:t>Пішімі XxY  1/16</w:t>
      </w: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r w:rsidRPr="0000557B">
        <w:rPr>
          <w:rFonts w:ascii="Times New Roman" w:eastAsia="Times New Roman" w:hAnsi="Times New Roman" w:cs="Times New Roman"/>
          <w:sz w:val="28"/>
          <w:szCs w:val="24"/>
          <w:lang w:val="sr-Cyrl-CS" w:eastAsia="ru-RU"/>
        </w:rPr>
        <w:t xml:space="preserve">Типографиялық қағаз. Офсеттік басылыс. Көлемі </w:t>
      </w:r>
      <w:r>
        <w:rPr>
          <w:rFonts w:ascii="Times New Roman" w:eastAsia="Times New Roman" w:hAnsi="Times New Roman" w:cs="Times New Roman"/>
          <w:sz w:val="28"/>
          <w:szCs w:val="24"/>
          <w:lang w:val="sr-Cyrl-CS" w:eastAsia="ru-RU"/>
        </w:rPr>
        <w:t>6</w:t>
      </w:r>
      <w:r w:rsidRPr="0000557B">
        <w:rPr>
          <w:rFonts w:ascii="Times New Roman" w:eastAsia="Times New Roman" w:hAnsi="Times New Roman" w:cs="Times New Roman"/>
          <w:sz w:val="28"/>
          <w:szCs w:val="24"/>
          <w:lang w:val="sr-Cyrl-CS" w:eastAsia="ru-RU"/>
        </w:rPr>
        <w:t>,</w:t>
      </w:r>
      <w:r>
        <w:rPr>
          <w:rFonts w:ascii="Times New Roman" w:eastAsia="Times New Roman" w:hAnsi="Times New Roman" w:cs="Times New Roman"/>
          <w:sz w:val="28"/>
          <w:szCs w:val="24"/>
          <w:lang w:val="sr-Cyrl-CS" w:eastAsia="ru-RU"/>
        </w:rPr>
        <w:t>2</w:t>
      </w:r>
      <w:r w:rsidRPr="0000557B">
        <w:rPr>
          <w:rFonts w:ascii="Times New Roman" w:eastAsia="Times New Roman" w:hAnsi="Times New Roman" w:cs="Times New Roman"/>
          <w:sz w:val="28"/>
          <w:szCs w:val="24"/>
          <w:lang w:val="sr-Cyrl-CS" w:eastAsia="ru-RU"/>
        </w:rPr>
        <w:t>5 баспа табақ</w:t>
      </w: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r w:rsidRPr="0000557B">
        <w:rPr>
          <w:rFonts w:ascii="Times New Roman" w:eastAsia="Times New Roman" w:hAnsi="Times New Roman" w:cs="Times New Roman"/>
          <w:sz w:val="28"/>
          <w:szCs w:val="24"/>
          <w:lang w:val="sr-Cyrl-CS" w:eastAsia="ru-RU"/>
        </w:rPr>
        <w:t>Таралымы ________экз. Тапсырыс  № _________</w:t>
      </w: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p>
    <w:p w:rsidR="0000557B" w:rsidRPr="0000557B" w:rsidRDefault="0000557B" w:rsidP="0000557B">
      <w:pPr>
        <w:spacing w:after="0" w:line="240" w:lineRule="auto"/>
        <w:jc w:val="center"/>
        <w:rPr>
          <w:rFonts w:ascii="Times New Roman" w:eastAsia="Times New Roman" w:hAnsi="Times New Roman" w:cs="Times New Roman"/>
          <w:sz w:val="28"/>
          <w:szCs w:val="24"/>
          <w:lang w:val="sr-Cyrl-CS" w:eastAsia="ru-RU"/>
        </w:rPr>
      </w:pPr>
      <w:r w:rsidRPr="0000557B">
        <w:rPr>
          <w:rFonts w:ascii="Times New Roman" w:eastAsia="Times New Roman" w:hAnsi="Times New Roman" w:cs="Times New Roman"/>
          <w:sz w:val="28"/>
          <w:szCs w:val="24"/>
          <w:lang w:val="sr-Cyrl-CS" w:eastAsia="ru-RU"/>
        </w:rPr>
        <w:t>© М.Әуезов атындағы Оңтүстік Қазақстан Мемлекеттік университеті басылымы, 201</w:t>
      </w:r>
      <w:r w:rsidR="009D16B4">
        <w:rPr>
          <w:rFonts w:ascii="Times New Roman" w:eastAsia="Times New Roman" w:hAnsi="Times New Roman" w:cs="Times New Roman"/>
          <w:sz w:val="28"/>
          <w:szCs w:val="24"/>
          <w:lang w:val="sr-Cyrl-CS" w:eastAsia="ru-RU"/>
        </w:rPr>
        <w:t>7</w:t>
      </w:r>
      <w:r w:rsidRPr="0000557B">
        <w:rPr>
          <w:rFonts w:ascii="Times New Roman" w:eastAsia="Times New Roman" w:hAnsi="Times New Roman" w:cs="Times New Roman"/>
          <w:sz w:val="28"/>
          <w:szCs w:val="24"/>
          <w:lang w:val="sr-Cyrl-CS" w:eastAsia="ru-RU"/>
        </w:rPr>
        <w:t>ж.</w:t>
      </w:r>
    </w:p>
    <w:p w:rsidR="006A4A55" w:rsidRDefault="0000557B" w:rsidP="0000557B">
      <w:pPr>
        <w:spacing w:after="0" w:line="240" w:lineRule="auto"/>
        <w:jc w:val="center"/>
        <w:rPr>
          <w:rFonts w:ascii="Times New Roman" w:eastAsia="Times New Roman" w:hAnsi="Times New Roman" w:cs="Times New Roman"/>
          <w:sz w:val="28"/>
          <w:szCs w:val="24"/>
          <w:lang w:val="sr-Cyrl-CS" w:eastAsia="ru-RU"/>
        </w:rPr>
      </w:pPr>
      <w:r w:rsidRPr="0000557B">
        <w:rPr>
          <w:rFonts w:ascii="Times New Roman" w:eastAsia="Times New Roman" w:hAnsi="Times New Roman" w:cs="Times New Roman"/>
          <w:sz w:val="28"/>
          <w:szCs w:val="24"/>
          <w:lang w:val="sr-Cyrl-CS" w:eastAsia="ru-RU"/>
        </w:rPr>
        <w:t>М.Әуезов атындағы Оңтүстік Қазақстан Мемлекеттік университеті баспа орталығы, Шымкент қаласы,  Тауке-Хан,5</w:t>
      </w: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Default="00CF0988" w:rsidP="0000557B">
      <w:pPr>
        <w:spacing w:after="0" w:line="240" w:lineRule="auto"/>
        <w:jc w:val="center"/>
        <w:rPr>
          <w:rFonts w:ascii="Times New Roman" w:eastAsia="Times New Roman" w:hAnsi="Times New Roman" w:cs="Times New Roman"/>
          <w:sz w:val="28"/>
          <w:szCs w:val="24"/>
          <w:lang w:val="sr-Cyrl-CS" w:eastAsia="ru-RU"/>
        </w:rPr>
      </w:pPr>
    </w:p>
    <w:p w:rsidR="00CF0988" w:rsidRPr="0000557B" w:rsidRDefault="00CF0988" w:rsidP="00CF0988">
      <w:pPr>
        <w:spacing w:after="0" w:line="240" w:lineRule="auto"/>
        <w:rPr>
          <w:rFonts w:ascii="Times New Roman" w:eastAsia="Times New Roman" w:hAnsi="Times New Roman" w:cs="Times New Roman"/>
          <w:sz w:val="28"/>
          <w:szCs w:val="24"/>
          <w:lang w:val="sr-Cyrl-CS" w:eastAsia="ru-RU"/>
        </w:rPr>
      </w:pPr>
      <w:bookmarkStart w:id="4" w:name="_GoBack"/>
      <w:bookmarkEnd w:id="4"/>
    </w:p>
    <w:sectPr w:rsidR="00CF0988" w:rsidRPr="0000557B" w:rsidSect="006A4A55">
      <w:footerReference w:type="even" r:id="rId419"/>
      <w:footerReference w:type="default" r:id="rId420"/>
      <w:pgSz w:w="11906" w:h="16838"/>
      <w:pgMar w:top="1134" w:right="850" w:bottom="993"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927D3" w:rsidRDefault="00F927D3">
      <w:pPr>
        <w:spacing w:after="0" w:line="240" w:lineRule="auto"/>
      </w:pPr>
      <w:r>
        <w:separator/>
      </w:r>
    </w:p>
  </w:endnote>
  <w:endnote w:type="continuationSeparator" w:id="1">
    <w:p w:rsidR="00F927D3" w:rsidRDefault="00F927D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imes New Roman Kaz">
    <w:altName w:val="Times New Roman"/>
    <w:panose1 w:val="02020603050405020304"/>
    <w:charset w:val="CC"/>
    <w:family w:val="roman"/>
    <w:pitch w:val="variable"/>
    <w:sig w:usb0="00000001" w:usb1="00000000" w:usb2="00000000" w:usb3="00000000" w:csb0="0000009F" w:csb1="00000000"/>
  </w:font>
  <w:font w:name="Times New Roman(K)">
    <w:altName w:val="Times New Roman"/>
    <w:panose1 w:val="02020603050405020304"/>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KZ Times New Roman">
    <w:altName w:val="Times New Roman"/>
    <w:panose1 w:val="02020603050405020304"/>
    <w:charset w:val="CC"/>
    <w:family w:val="roman"/>
    <w:pitch w:val="variable"/>
    <w:sig w:usb0="00000001" w:usb1="00000000" w:usb2="00000000" w:usb3="00000000" w:csb0="0000009F"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TimesNewRomanPS-Italic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4D33" w:rsidRDefault="00340AAB" w:rsidP="00A2611E">
    <w:pPr>
      <w:pStyle w:val="ac"/>
      <w:framePr w:wrap="around" w:vAnchor="text" w:hAnchor="margin" w:xAlign="right" w:y="1"/>
      <w:rPr>
        <w:rStyle w:val="ae"/>
      </w:rPr>
    </w:pPr>
    <w:r>
      <w:rPr>
        <w:rStyle w:val="ae"/>
      </w:rPr>
      <w:fldChar w:fldCharType="begin"/>
    </w:r>
    <w:r w:rsidR="00754D33">
      <w:rPr>
        <w:rStyle w:val="ae"/>
      </w:rPr>
      <w:instrText xml:space="preserve">PAGE  </w:instrText>
    </w:r>
    <w:r>
      <w:rPr>
        <w:rStyle w:val="ae"/>
      </w:rPr>
      <w:fldChar w:fldCharType="separate"/>
    </w:r>
    <w:r w:rsidR="00754D33">
      <w:rPr>
        <w:rStyle w:val="ae"/>
        <w:noProof/>
      </w:rPr>
      <w:t>85</w:t>
    </w:r>
    <w:r>
      <w:rPr>
        <w:rStyle w:val="ae"/>
      </w:rPr>
      <w:fldChar w:fldCharType="end"/>
    </w:r>
  </w:p>
  <w:p w:rsidR="00754D33" w:rsidRDefault="00754D33" w:rsidP="00A2611E">
    <w:pPr>
      <w:pStyle w:val="ac"/>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4D33" w:rsidRDefault="00754D33" w:rsidP="00A2611E">
    <w:pPr>
      <w:pStyle w:val="ac"/>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927D3" w:rsidRDefault="00F927D3">
      <w:pPr>
        <w:spacing w:after="0" w:line="240" w:lineRule="auto"/>
      </w:pPr>
      <w:r>
        <w:separator/>
      </w:r>
    </w:p>
  </w:footnote>
  <w:footnote w:type="continuationSeparator" w:id="1">
    <w:p w:rsidR="00F927D3" w:rsidRDefault="00F927D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4BD6E0CA"/>
    <w:lvl w:ilvl="0">
      <w:numFmt w:val="decimal"/>
      <w:lvlText w:val="*"/>
      <w:lvlJc w:val="left"/>
    </w:lvl>
  </w:abstractNum>
  <w:abstractNum w:abstractNumId="1">
    <w:nsid w:val="02BC137D"/>
    <w:multiLevelType w:val="hybridMultilevel"/>
    <w:tmpl w:val="9220674A"/>
    <w:lvl w:ilvl="0" w:tplc="8F508066">
      <w:start w:val="6"/>
      <w:numFmt w:val="bullet"/>
      <w:lvlText w:val="-"/>
      <w:lvlJc w:val="left"/>
      <w:pPr>
        <w:tabs>
          <w:tab w:val="num" w:pos="1004"/>
        </w:tabs>
        <w:ind w:left="1004" w:hanging="360"/>
      </w:pPr>
      <w:rPr>
        <w:rFonts w:ascii="Times New Roman" w:eastAsia="Times New Roman" w:hAnsi="Times New Roman" w:cs="Times New Roman"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2">
    <w:nsid w:val="05F94E64"/>
    <w:multiLevelType w:val="hybridMultilevel"/>
    <w:tmpl w:val="2B6667CC"/>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5FA7937"/>
    <w:multiLevelType w:val="hybridMultilevel"/>
    <w:tmpl w:val="3146D214"/>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862551F"/>
    <w:multiLevelType w:val="hybridMultilevel"/>
    <w:tmpl w:val="9D72C6DC"/>
    <w:lvl w:ilvl="0" w:tplc="028E70D2">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5">
    <w:nsid w:val="0B7116E0"/>
    <w:multiLevelType w:val="hybridMultilevel"/>
    <w:tmpl w:val="94645C0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D4D7DFA"/>
    <w:multiLevelType w:val="hybridMultilevel"/>
    <w:tmpl w:val="8C60A1AA"/>
    <w:lvl w:ilvl="0" w:tplc="04190001">
      <w:start w:val="1"/>
      <w:numFmt w:val="bullet"/>
      <w:lvlText w:val=""/>
      <w:lvlJc w:val="left"/>
      <w:pPr>
        <w:tabs>
          <w:tab w:val="num" w:pos="795"/>
        </w:tabs>
        <w:ind w:left="795" w:hanging="360"/>
      </w:pPr>
      <w:rPr>
        <w:rFonts w:ascii="Symbol" w:hAnsi="Symbol" w:hint="default"/>
      </w:rPr>
    </w:lvl>
    <w:lvl w:ilvl="1" w:tplc="04190003">
      <w:start w:val="1"/>
      <w:numFmt w:val="bullet"/>
      <w:lvlText w:val="o"/>
      <w:lvlJc w:val="left"/>
      <w:pPr>
        <w:tabs>
          <w:tab w:val="num" w:pos="1515"/>
        </w:tabs>
        <w:ind w:left="1515" w:hanging="360"/>
      </w:pPr>
      <w:rPr>
        <w:rFonts w:ascii="Courier New" w:hAnsi="Courier New" w:cs="Courier New" w:hint="default"/>
      </w:rPr>
    </w:lvl>
    <w:lvl w:ilvl="2" w:tplc="04190005">
      <w:start w:val="1"/>
      <w:numFmt w:val="bullet"/>
      <w:lvlText w:val=""/>
      <w:lvlJc w:val="left"/>
      <w:pPr>
        <w:tabs>
          <w:tab w:val="num" w:pos="2235"/>
        </w:tabs>
        <w:ind w:left="2235" w:hanging="360"/>
      </w:pPr>
      <w:rPr>
        <w:rFonts w:ascii="Wingdings" w:hAnsi="Wingdings" w:hint="default"/>
      </w:rPr>
    </w:lvl>
    <w:lvl w:ilvl="3" w:tplc="04190001">
      <w:start w:val="1"/>
      <w:numFmt w:val="bullet"/>
      <w:lvlText w:val=""/>
      <w:lvlJc w:val="left"/>
      <w:pPr>
        <w:tabs>
          <w:tab w:val="num" w:pos="2955"/>
        </w:tabs>
        <w:ind w:left="2955" w:hanging="360"/>
      </w:pPr>
      <w:rPr>
        <w:rFonts w:ascii="Symbol" w:hAnsi="Symbol" w:hint="default"/>
      </w:rPr>
    </w:lvl>
    <w:lvl w:ilvl="4" w:tplc="04190003">
      <w:start w:val="1"/>
      <w:numFmt w:val="bullet"/>
      <w:lvlText w:val="o"/>
      <w:lvlJc w:val="left"/>
      <w:pPr>
        <w:tabs>
          <w:tab w:val="num" w:pos="3675"/>
        </w:tabs>
        <w:ind w:left="3675" w:hanging="360"/>
      </w:pPr>
      <w:rPr>
        <w:rFonts w:ascii="Courier New" w:hAnsi="Courier New" w:cs="Courier New" w:hint="default"/>
      </w:rPr>
    </w:lvl>
    <w:lvl w:ilvl="5" w:tplc="04190005">
      <w:start w:val="1"/>
      <w:numFmt w:val="bullet"/>
      <w:lvlText w:val=""/>
      <w:lvlJc w:val="left"/>
      <w:pPr>
        <w:tabs>
          <w:tab w:val="num" w:pos="4395"/>
        </w:tabs>
        <w:ind w:left="4395" w:hanging="360"/>
      </w:pPr>
      <w:rPr>
        <w:rFonts w:ascii="Wingdings" w:hAnsi="Wingdings" w:hint="default"/>
      </w:rPr>
    </w:lvl>
    <w:lvl w:ilvl="6" w:tplc="04190001">
      <w:start w:val="1"/>
      <w:numFmt w:val="bullet"/>
      <w:lvlText w:val=""/>
      <w:lvlJc w:val="left"/>
      <w:pPr>
        <w:tabs>
          <w:tab w:val="num" w:pos="5115"/>
        </w:tabs>
        <w:ind w:left="5115" w:hanging="360"/>
      </w:pPr>
      <w:rPr>
        <w:rFonts w:ascii="Symbol" w:hAnsi="Symbol" w:hint="default"/>
      </w:rPr>
    </w:lvl>
    <w:lvl w:ilvl="7" w:tplc="04190003">
      <w:start w:val="1"/>
      <w:numFmt w:val="bullet"/>
      <w:lvlText w:val="o"/>
      <w:lvlJc w:val="left"/>
      <w:pPr>
        <w:tabs>
          <w:tab w:val="num" w:pos="5835"/>
        </w:tabs>
        <w:ind w:left="5835" w:hanging="360"/>
      </w:pPr>
      <w:rPr>
        <w:rFonts w:ascii="Courier New" w:hAnsi="Courier New" w:cs="Courier New" w:hint="default"/>
      </w:rPr>
    </w:lvl>
    <w:lvl w:ilvl="8" w:tplc="04190005">
      <w:start w:val="1"/>
      <w:numFmt w:val="bullet"/>
      <w:lvlText w:val=""/>
      <w:lvlJc w:val="left"/>
      <w:pPr>
        <w:tabs>
          <w:tab w:val="num" w:pos="6555"/>
        </w:tabs>
        <w:ind w:left="6555" w:hanging="360"/>
      </w:pPr>
      <w:rPr>
        <w:rFonts w:ascii="Wingdings" w:hAnsi="Wingdings" w:hint="default"/>
      </w:rPr>
    </w:lvl>
  </w:abstractNum>
  <w:abstractNum w:abstractNumId="7">
    <w:nsid w:val="0F560E96"/>
    <w:multiLevelType w:val="hybridMultilevel"/>
    <w:tmpl w:val="8110DCF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6870030"/>
    <w:multiLevelType w:val="hybridMultilevel"/>
    <w:tmpl w:val="A8706EBA"/>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7CC3038"/>
    <w:multiLevelType w:val="hybridMultilevel"/>
    <w:tmpl w:val="4254DB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8651E45"/>
    <w:multiLevelType w:val="hybridMultilevel"/>
    <w:tmpl w:val="7E40FA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A3E6606"/>
    <w:multiLevelType w:val="hybridMultilevel"/>
    <w:tmpl w:val="1CBA86A0"/>
    <w:lvl w:ilvl="0" w:tplc="480A31AC">
      <w:start w:val="28"/>
      <w:numFmt w:val="bullet"/>
      <w:lvlText w:val=""/>
      <w:lvlJc w:val="left"/>
      <w:pPr>
        <w:ind w:left="660" w:hanging="360"/>
      </w:pPr>
      <w:rPr>
        <w:rFonts w:ascii="Wingdings" w:eastAsia="Times New Roman" w:hAnsi="Wingdings" w:cs="Times New Roman" w:hint="default"/>
        <w:b w:val="0"/>
        <w:sz w:val="24"/>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12">
    <w:nsid w:val="1AED1FD8"/>
    <w:multiLevelType w:val="hybridMultilevel"/>
    <w:tmpl w:val="23664302"/>
    <w:lvl w:ilvl="0" w:tplc="EBF4A3A2">
      <w:start w:val="2"/>
      <w:numFmt w:val="decimal"/>
      <w:lvlText w:val="%1)"/>
      <w:lvlJc w:val="left"/>
      <w:pPr>
        <w:tabs>
          <w:tab w:val="num" w:pos="720"/>
        </w:tabs>
        <w:ind w:left="495" w:hanging="1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1FD97958"/>
    <w:multiLevelType w:val="multilevel"/>
    <w:tmpl w:val="DEDC21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5EB55F7"/>
    <w:multiLevelType w:val="hybridMultilevel"/>
    <w:tmpl w:val="7E40FA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7331799"/>
    <w:multiLevelType w:val="hybridMultilevel"/>
    <w:tmpl w:val="152EDFFA"/>
    <w:lvl w:ilvl="0" w:tplc="23E69DEC">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16">
    <w:nsid w:val="27EF2B83"/>
    <w:multiLevelType w:val="hybridMultilevel"/>
    <w:tmpl w:val="F718F2D8"/>
    <w:lvl w:ilvl="0" w:tplc="0419000F">
      <w:start w:val="1"/>
      <w:numFmt w:val="decimal"/>
      <w:lvlText w:val="%1."/>
      <w:lvlJc w:val="left"/>
      <w:pPr>
        <w:tabs>
          <w:tab w:val="num" w:pos="644"/>
        </w:tabs>
        <w:ind w:left="644" w:hanging="360"/>
      </w:p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7">
    <w:nsid w:val="291B35ED"/>
    <w:multiLevelType w:val="hybridMultilevel"/>
    <w:tmpl w:val="2B6667CC"/>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A99702D"/>
    <w:multiLevelType w:val="hybridMultilevel"/>
    <w:tmpl w:val="7E7828F4"/>
    <w:lvl w:ilvl="0" w:tplc="D0C6E718">
      <w:start w:val="6"/>
      <w:numFmt w:val="decimal"/>
      <w:lvlText w:val="%1"/>
      <w:lvlJc w:val="left"/>
      <w:pPr>
        <w:tabs>
          <w:tab w:val="num" w:pos="1770"/>
        </w:tabs>
        <w:ind w:left="1770" w:hanging="360"/>
      </w:pPr>
      <w:rPr>
        <w:rFonts w:hint="default"/>
      </w:rPr>
    </w:lvl>
    <w:lvl w:ilvl="1" w:tplc="A238B476">
      <w:start w:val="10"/>
      <w:numFmt w:val="decimal"/>
      <w:lvlText w:val="%2."/>
      <w:lvlJc w:val="left"/>
      <w:pPr>
        <w:tabs>
          <w:tab w:val="num" w:pos="2490"/>
        </w:tabs>
        <w:ind w:left="2490" w:hanging="360"/>
      </w:pPr>
      <w:rPr>
        <w:rFonts w:hint="default"/>
      </w:rPr>
    </w:lvl>
    <w:lvl w:ilvl="2" w:tplc="0419001B" w:tentative="1">
      <w:start w:val="1"/>
      <w:numFmt w:val="lowerRoman"/>
      <w:lvlText w:val="%3."/>
      <w:lvlJc w:val="right"/>
      <w:pPr>
        <w:tabs>
          <w:tab w:val="num" w:pos="3210"/>
        </w:tabs>
        <w:ind w:left="3210" w:hanging="180"/>
      </w:pPr>
    </w:lvl>
    <w:lvl w:ilvl="3" w:tplc="0419000F" w:tentative="1">
      <w:start w:val="1"/>
      <w:numFmt w:val="decimal"/>
      <w:lvlText w:val="%4."/>
      <w:lvlJc w:val="left"/>
      <w:pPr>
        <w:tabs>
          <w:tab w:val="num" w:pos="3930"/>
        </w:tabs>
        <w:ind w:left="3930" w:hanging="360"/>
      </w:pPr>
    </w:lvl>
    <w:lvl w:ilvl="4" w:tplc="04190019" w:tentative="1">
      <w:start w:val="1"/>
      <w:numFmt w:val="lowerLetter"/>
      <w:lvlText w:val="%5."/>
      <w:lvlJc w:val="left"/>
      <w:pPr>
        <w:tabs>
          <w:tab w:val="num" w:pos="4650"/>
        </w:tabs>
        <w:ind w:left="4650" w:hanging="360"/>
      </w:pPr>
    </w:lvl>
    <w:lvl w:ilvl="5" w:tplc="0419001B" w:tentative="1">
      <w:start w:val="1"/>
      <w:numFmt w:val="lowerRoman"/>
      <w:lvlText w:val="%6."/>
      <w:lvlJc w:val="right"/>
      <w:pPr>
        <w:tabs>
          <w:tab w:val="num" w:pos="5370"/>
        </w:tabs>
        <w:ind w:left="5370" w:hanging="180"/>
      </w:pPr>
    </w:lvl>
    <w:lvl w:ilvl="6" w:tplc="0419000F" w:tentative="1">
      <w:start w:val="1"/>
      <w:numFmt w:val="decimal"/>
      <w:lvlText w:val="%7."/>
      <w:lvlJc w:val="left"/>
      <w:pPr>
        <w:tabs>
          <w:tab w:val="num" w:pos="6090"/>
        </w:tabs>
        <w:ind w:left="6090" w:hanging="360"/>
      </w:pPr>
    </w:lvl>
    <w:lvl w:ilvl="7" w:tplc="04190019" w:tentative="1">
      <w:start w:val="1"/>
      <w:numFmt w:val="lowerLetter"/>
      <w:lvlText w:val="%8."/>
      <w:lvlJc w:val="left"/>
      <w:pPr>
        <w:tabs>
          <w:tab w:val="num" w:pos="6810"/>
        </w:tabs>
        <w:ind w:left="6810" w:hanging="360"/>
      </w:pPr>
    </w:lvl>
    <w:lvl w:ilvl="8" w:tplc="0419001B" w:tentative="1">
      <w:start w:val="1"/>
      <w:numFmt w:val="lowerRoman"/>
      <w:lvlText w:val="%9."/>
      <w:lvlJc w:val="right"/>
      <w:pPr>
        <w:tabs>
          <w:tab w:val="num" w:pos="7530"/>
        </w:tabs>
        <w:ind w:left="7530" w:hanging="180"/>
      </w:pPr>
    </w:lvl>
  </w:abstractNum>
  <w:abstractNum w:abstractNumId="19">
    <w:nsid w:val="345E34A9"/>
    <w:multiLevelType w:val="hybridMultilevel"/>
    <w:tmpl w:val="6D0CFBD2"/>
    <w:lvl w:ilvl="0" w:tplc="8E1C6BF8">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0">
    <w:nsid w:val="387C29BD"/>
    <w:multiLevelType w:val="hybridMultilevel"/>
    <w:tmpl w:val="C9D2152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AC55CAA"/>
    <w:multiLevelType w:val="hybridMultilevel"/>
    <w:tmpl w:val="BE8A67BE"/>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3CDC0A4F"/>
    <w:multiLevelType w:val="hybridMultilevel"/>
    <w:tmpl w:val="A3FCA0A8"/>
    <w:lvl w:ilvl="0" w:tplc="89865CE2">
      <w:start w:val="28"/>
      <w:numFmt w:val="bullet"/>
      <w:lvlText w:val=""/>
      <w:lvlJc w:val="left"/>
      <w:pPr>
        <w:ind w:left="2700" w:hanging="360"/>
      </w:pPr>
      <w:rPr>
        <w:rFonts w:ascii="Wingdings" w:eastAsia="Times New Roman" w:hAnsi="Wingdings" w:cs="Times New Roman" w:hint="default"/>
      </w:rPr>
    </w:lvl>
    <w:lvl w:ilvl="1" w:tplc="04190003" w:tentative="1">
      <w:start w:val="1"/>
      <w:numFmt w:val="bullet"/>
      <w:lvlText w:val="o"/>
      <w:lvlJc w:val="left"/>
      <w:pPr>
        <w:ind w:left="3420" w:hanging="360"/>
      </w:pPr>
      <w:rPr>
        <w:rFonts w:ascii="Courier New" w:hAnsi="Courier New" w:cs="Courier New" w:hint="default"/>
      </w:rPr>
    </w:lvl>
    <w:lvl w:ilvl="2" w:tplc="04190005" w:tentative="1">
      <w:start w:val="1"/>
      <w:numFmt w:val="bullet"/>
      <w:lvlText w:val=""/>
      <w:lvlJc w:val="left"/>
      <w:pPr>
        <w:ind w:left="4140" w:hanging="360"/>
      </w:pPr>
      <w:rPr>
        <w:rFonts w:ascii="Wingdings" w:hAnsi="Wingdings" w:hint="default"/>
      </w:rPr>
    </w:lvl>
    <w:lvl w:ilvl="3" w:tplc="04190001" w:tentative="1">
      <w:start w:val="1"/>
      <w:numFmt w:val="bullet"/>
      <w:lvlText w:val=""/>
      <w:lvlJc w:val="left"/>
      <w:pPr>
        <w:ind w:left="4860" w:hanging="360"/>
      </w:pPr>
      <w:rPr>
        <w:rFonts w:ascii="Symbol" w:hAnsi="Symbol" w:hint="default"/>
      </w:rPr>
    </w:lvl>
    <w:lvl w:ilvl="4" w:tplc="04190003" w:tentative="1">
      <w:start w:val="1"/>
      <w:numFmt w:val="bullet"/>
      <w:lvlText w:val="o"/>
      <w:lvlJc w:val="left"/>
      <w:pPr>
        <w:ind w:left="5580" w:hanging="360"/>
      </w:pPr>
      <w:rPr>
        <w:rFonts w:ascii="Courier New" w:hAnsi="Courier New" w:cs="Courier New" w:hint="default"/>
      </w:rPr>
    </w:lvl>
    <w:lvl w:ilvl="5" w:tplc="04190005" w:tentative="1">
      <w:start w:val="1"/>
      <w:numFmt w:val="bullet"/>
      <w:lvlText w:val=""/>
      <w:lvlJc w:val="left"/>
      <w:pPr>
        <w:ind w:left="6300" w:hanging="360"/>
      </w:pPr>
      <w:rPr>
        <w:rFonts w:ascii="Wingdings" w:hAnsi="Wingdings" w:hint="default"/>
      </w:rPr>
    </w:lvl>
    <w:lvl w:ilvl="6" w:tplc="04190001" w:tentative="1">
      <w:start w:val="1"/>
      <w:numFmt w:val="bullet"/>
      <w:lvlText w:val=""/>
      <w:lvlJc w:val="left"/>
      <w:pPr>
        <w:ind w:left="7020" w:hanging="360"/>
      </w:pPr>
      <w:rPr>
        <w:rFonts w:ascii="Symbol" w:hAnsi="Symbol" w:hint="default"/>
      </w:rPr>
    </w:lvl>
    <w:lvl w:ilvl="7" w:tplc="04190003" w:tentative="1">
      <w:start w:val="1"/>
      <w:numFmt w:val="bullet"/>
      <w:lvlText w:val="o"/>
      <w:lvlJc w:val="left"/>
      <w:pPr>
        <w:ind w:left="7740" w:hanging="360"/>
      </w:pPr>
      <w:rPr>
        <w:rFonts w:ascii="Courier New" w:hAnsi="Courier New" w:cs="Courier New" w:hint="default"/>
      </w:rPr>
    </w:lvl>
    <w:lvl w:ilvl="8" w:tplc="04190005" w:tentative="1">
      <w:start w:val="1"/>
      <w:numFmt w:val="bullet"/>
      <w:lvlText w:val=""/>
      <w:lvlJc w:val="left"/>
      <w:pPr>
        <w:ind w:left="8460" w:hanging="360"/>
      </w:pPr>
      <w:rPr>
        <w:rFonts w:ascii="Wingdings" w:hAnsi="Wingdings" w:hint="default"/>
      </w:rPr>
    </w:lvl>
  </w:abstractNum>
  <w:abstractNum w:abstractNumId="23">
    <w:nsid w:val="40B35C6E"/>
    <w:multiLevelType w:val="hybridMultilevel"/>
    <w:tmpl w:val="D2267ABA"/>
    <w:lvl w:ilvl="0" w:tplc="A4A249A8">
      <w:start w:val="4"/>
      <w:numFmt w:val="decimal"/>
      <w:lvlText w:val="%1"/>
      <w:lvlJc w:val="left"/>
      <w:pPr>
        <w:tabs>
          <w:tab w:val="num" w:pos="720"/>
        </w:tabs>
        <w:ind w:left="720" w:hanging="360"/>
      </w:pPr>
      <w:rPr>
        <w:rFonts w:hint="default"/>
      </w:rPr>
    </w:lvl>
    <w:lvl w:ilvl="1" w:tplc="10168708">
      <w:numFmt w:val="none"/>
      <w:lvlText w:val=""/>
      <w:lvlJc w:val="left"/>
      <w:pPr>
        <w:tabs>
          <w:tab w:val="num" w:pos="360"/>
        </w:tabs>
      </w:pPr>
    </w:lvl>
    <w:lvl w:ilvl="2" w:tplc="9EBADFFA">
      <w:numFmt w:val="none"/>
      <w:lvlText w:val=""/>
      <w:lvlJc w:val="left"/>
      <w:pPr>
        <w:tabs>
          <w:tab w:val="num" w:pos="360"/>
        </w:tabs>
      </w:pPr>
    </w:lvl>
    <w:lvl w:ilvl="3" w:tplc="0EFAD002">
      <w:numFmt w:val="none"/>
      <w:lvlText w:val=""/>
      <w:lvlJc w:val="left"/>
      <w:pPr>
        <w:tabs>
          <w:tab w:val="num" w:pos="360"/>
        </w:tabs>
      </w:pPr>
    </w:lvl>
    <w:lvl w:ilvl="4" w:tplc="868A02D4">
      <w:numFmt w:val="none"/>
      <w:lvlText w:val=""/>
      <w:lvlJc w:val="left"/>
      <w:pPr>
        <w:tabs>
          <w:tab w:val="num" w:pos="360"/>
        </w:tabs>
      </w:pPr>
    </w:lvl>
    <w:lvl w:ilvl="5" w:tplc="DA94E0B4">
      <w:numFmt w:val="none"/>
      <w:lvlText w:val=""/>
      <w:lvlJc w:val="left"/>
      <w:pPr>
        <w:tabs>
          <w:tab w:val="num" w:pos="360"/>
        </w:tabs>
      </w:pPr>
    </w:lvl>
    <w:lvl w:ilvl="6" w:tplc="0E9838E6">
      <w:numFmt w:val="none"/>
      <w:lvlText w:val=""/>
      <w:lvlJc w:val="left"/>
      <w:pPr>
        <w:tabs>
          <w:tab w:val="num" w:pos="360"/>
        </w:tabs>
      </w:pPr>
    </w:lvl>
    <w:lvl w:ilvl="7" w:tplc="4306BBC2">
      <w:numFmt w:val="none"/>
      <w:lvlText w:val=""/>
      <w:lvlJc w:val="left"/>
      <w:pPr>
        <w:tabs>
          <w:tab w:val="num" w:pos="360"/>
        </w:tabs>
      </w:pPr>
    </w:lvl>
    <w:lvl w:ilvl="8" w:tplc="B73E5654">
      <w:numFmt w:val="none"/>
      <w:lvlText w:val=""/>
      <w:lvlJc w:val="left"/>
      <w:pPr>
        <w:tabs>
          <w:tab w:val="num" w:pos="360"/>
        </w:tabs>
      </w:pPr>
    </w:lvl>
  </w:abstractNum>
  <w:abstractNum w:abstractNumId="24">
    <w:nsid w:val="41CE369D"/>
    <w:multiLevelType w:val="hybridMultilevel"/>
    <w:tmpl w:val="C21AEDD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3BE1C5B"/>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3E02029"/>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5F62BB2"/>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B0D6908"/>
    <w:multiLevelType w:val="hybridMultilevel"/>
    <w:tmpl w:val="43EE72D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D8B251A"/>
    <w:multiLevelType w:val="hybridMultilevel"/>
    <w:tmpl w:val="AAD0790E"/>
    <w:lvl w:ilvl="0" w:tplc="704EE280">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30">
    <w:nsid w:val="50494130"/>
    <w:multiLevelType w:val="hybridMultilevel"/>
    <w:tmpl w:val="E59E9414"/>
    <w:lvl w:ilvl="0" w:tplc="542207A0">
      <w:start w:val="1"/>
      <w:numFmt w:val="decimal"/>
      <w:lvlText w:val="%1."/>
      <w:lvlJc w:val="left"/>
      <w:pPr>
        <w:tabs>
          <w:tab w:val="num" w:pos="1259"/>
        </w:tabs>
        <w:ind w:left="1259"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5126044"/>
    <w:multiLevelType w:val="hybridMultilevel"/>
    <w:tmpl w:val="F97223A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68736BD"/>
    <w:multiLevelType w:val="multilevel"/>
    <w:tmpl w:val="5DAAC0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58451507"/>
    <w:multiLevelType w:val="hybridMultilevel"/>
    <w:tmpl w:val="4254DB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956738A"/>
    <w:multiLevelType w:val="hybridMultilevel"/>
    <w:tmpl w:val="7E8C373C"/>
    <w:lvl w:ilvl="0" w:tplc="675457E6">
      <w:start w:val="32"/>
      <w:numFmt w:val="decimal"/>
      <w:lvlText w:val="%1"/>
      <w:lvlJc w:val="left"/>
      <w:pPr>
        <w:tabs>
          <w:tab w:val="num" w:pos="990"/>
        </w:tabs>
        <w:ind w:left="990" w:hanging="42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35">
    <w:nsid w:val="59D921C6"/>
    <w:multiLevelType w:val="hybridMultilevel"/>
    <w:tmpl w:val="BF2E02B8"/>
    <w:lvl w:ilvl="0" w:tplc="0419000F">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36">
    <w:nsid w:val="5B644AAA"/>
    <w:multiLevelType w:val="hybridMultilevel"/>
    <w:tmpl w:val="27D6C0C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0F43540"/>
    <w:multiLevelType w:val="hybridMultilevel"/>
    <w:tmpl w:val="2B6667CC"/>
    <w:lvl w:ilvl="0" w:tplc="542207A0">
      <w:start w:val="1"/>
      <w:numFmt w:val="decimal"/>
      <w:lvlText w:val="%1."/>
      <w:lvlJc w:val="left"/>
      <w:pPr>
        <w:tabs>
          <w:tab w:val="num" w:pos="928"/>
        </w:tabs>
        <w:ind w:left="928" w:hanging="360"/>
      </w:pPr>
      <w:rPr>
        <w:rFonts w:hint="default"/>
        <w:b w:val="0"/>
      </w:rPr>
    </w:lvl>
    <w:lvl w:ilvl="1" w:tplc="04190019" w:tentative="1">
      <w:start w:val="1"/>
      <w:numFmt w:val="lowerLetter"/>
      <w:lvlText w:val="%2."/>
      <w:lvlJc w:val="left"/>
      <w:pPr>
        <w:ind w:left="1109" w:hanging="360"/>
      </w:pPr>
    </w:lvl>
    <w:lvl w:ilvl="2" w:tplc="0419001B" w:tentative="1">
      <w:start w:val="1"/>
      <w:numFmt w:val="lowerRoman"/>
      <w:lvlText w:val="%3."/>
      <w:lvlJc w:val="right"/>
      <w:pPr>
        <w:ind w:left="1829" w:hanging="180"/>
      </w:pPr>
    </w:lvl>
    <w:lvl w:ilvl="3" w:tplc="0419000F" w:tentative="1">
      <w:start w:val="1"/>
      <w:numFmt w:val="decimal"/>
      <w:lvlText w:val="%4."/>
      <w:lvlJc w:val="left"/>
      <w:pPr>
        <w:ind w:left="2549" w:hanging="360"/>
      </w:pPr>
    </w:lvl>
    <w:lvl w:ilvl="4" w:tplc="04190019" w:tentative="1">
      <w:start w:val="1"/>
      <w:numFmt w:val="lowerLetter"/>
      <w:lvlText w:val="%5."/>
      <w:lvlJc w:val="left"/>
      <w:pPr>
        <w:ind w:left="3269" w:hanging="360"/>
      </w:pPr>
    </w:lvl>
    <w:lvl w:ilvl="5" w:tplc="0419001B" w:tentative="1">
      <w:start w:val="1"/>
      <w:numFmt w:val="lowerRoman"/>
      <w:lvlText w:val="%6."/>
      <w:lvlJc w:val="right"/>
      <w:pPr>
        <w:ind w:left="3989" w:hanging="180"/>
      </w:pPr>
    </w:lvl>
    <w:lvl w:ilvl="6" w:tplc="0419000F" w:tentative="1">
      <w:start w:val="1"/>
      <w:numFmt w:val="decimal"/>
      <w:lvlText w:val="%7."/>
      <w:lvlJc w:val="left"/>
      <w:pPr>
        <w:ind w:left="4709" w:hanging="360"/>
      </w:pPr>
    </w:lvl>
    <w:lvl w:ilvl="7" w:tplc="04190019" w:tentative="1">
      <w:start w:val="1"/>
      <w:numFmt w:val="lowerLetter"/>
      <w:lvlText w:val="%8."/>
      <w:lvlJc w:val="left"/>
      <w:pPr>
        <w:ind w:left="5429" w:hanging="360"/>
      </w:pPr>
    </w:lvl>
    <w:lvl w:ilvl="8" w:tplc="0419001B" w:tentative="1">
      <w:start w:val="1"/>
      <w:numFmt w:val="lowerRoman"/>
      <w:lvlText w:val="%9."/>
      <w:lvlJc w:val="right"/>
      <w:pPr>
        <w:ind w:left="6149" w:hanging="180"/>
      </w:pPr>
    </w:lvl>
  </w:abstractNum>
  <w:abstractNum w:abstractNumId="38">
    <w:nsid w:val="642C27CF"/>
    <w:multiLevelType w:val="hybridMultilevel"/>
    <w:tmpl w:val="D68E9772"/>
    <w:lvl w:ilvl="0" w:tplc="931286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7852EEA"/>
    <w:multiLevelType w:val="hybridMultilevel"/>
    <w:tmpl w:val="2B6667CC"/>
    <w:lvl w:ilvl="0" w:tplc="542207A0">
      <w:start w:val="1"/>
      <w:numFmt w:val="decimal"/>
      <w:lvlText w:val="%1."/>
      <w:lvlJc w:val="left"/>
      <w:pPr>
        <w:tabs>
          <w:tab w:val="num" w:pos="928"/>
        </w:tabs>
        <w:ind w:left="928" w:hanging="360"/>
      </w:pPr>
      <w:rPr>
        <w:rFonts w:hint="default"/>
        <w:b w:val="0"/>
      </w:rPr>
    </w:lvl>
    <w:lvl w:ilvl="1" w:tplc="04190019" w:tentative="1">
      <w:start w:val="1"/>
      <w:numFmt w:val="lowerLetter"/>
      <w:lvlText w:val="%2."/>
      <w:lvlJc w:val="left"/>
      <w:pPr>
        <w:ind w:left="1109" w:hanging="360"/>
      </w:pPr>
    </w:lvl>
    <w:lvl w:ilvl="2" w:tplc="0419001B" w:tentative="1">
      <w:start w:val="1"/>
      <w:numFmt w:val="lowerRoman"/>
      <w:lvlText w:val="%3."/>
      <w:lvlJc w:val="right"/>
      <w:pPr>
        <w:ind w:left="1829" w:hanging="180"/>
      </w:pPr>
    </w:lvl>
    <w:lvl w:ilvl="3" w:tplc="0419000F" w:tentative="1">
      <w:start w:val="1"/>
      <w:numFmt w:val="decimal"/>
      <w:lvlText w:val="%4."/>
      <w:lvlJc w:val="left"/>
      <w:pPr>
        <w:ind w:left="2549" w:hanging="360"/>
      </w:pPr>
    </w:lvl>
    <w:lvl w:ilvl="4" w:tplc="04190019" w:tentative="1">
      <w:start w:val="1"/>
      <w:numFmt w:val="lowerLetter"/>
      <w:lvlText w:val="%5."/>
      <w:lvlJc w:val="left"/>
      <w:pPr>
        <w:ind w:left="3269" w:hanging="360"/>
      </w:pPr>
    </w:lvl>
    <w:lvl w:ilvl="5" w:tplc="0419001B" w:tentative="1">
      <w:start w:val="1"/>
      <w:numFmt w:val="lowerRoman"/>
      <w:lvlText w:val="%6."/>
      <w:lvlJc w:val="right"/>
      <w:pPr>
        <w:ind w:left="3989" w:hanging="180"/>
      </w:pPr>
    </w:lvl>
    <w:lvl w:ilvl="6" w:tplc="0419000F" w:tentative="1">
      <w:start w:val="1"/>
      <w:numFmt w:val="decimal"/>
      <w:lvlText w:val="%7."/>
      <w:lvlJc w:val="left"/>
      <w:pPr>
        <w:ind w:left="4709" w:hanging="360"/>
      </w:pPr>
    </w:lvl>
    <w:lvl w:ilvl="7" w:tplc="04190019" w:tentative="1">
      <w:start w:val="1"/>
      <w:numFmt w:val="lowerLetter"/>
      <w:lvlText w:val="%8."/>
      <w:lvlJc w:val="left"/>
      <w:pPr>
        <w:ind w:left="5429" w:hanging="360"/>
      </w:pPr>
    </w:lvl>
    <w:lvl w:ilvl="8" w:tplc="0419001B" w:tentative="1">
      <w:start w:val="1"/>
      <w:numFmt w:val="lowerRoman"/>
      <w:lvlText w:val="%9."/>
      <w:lvlJc w:val="right"/>
      <w:pPr>
        <w:ind w:left="6149" w:hanging="180"/>
      </w:pPr>
    </w:lvl>
  </w:abstractNum>
  <w:abstractNum w:abstractNumId="40">
    <w:nsid w:val="6B294FC1"/>
    <w:multiLevelType w:val="hybridMultilevel"/>
    <w:tmpl w:val="2C6C825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6C60002C"/>
    <w:multiLevelType w:val="hybridMultilevel"/>
    <w:tmpl w:val="B5A4C4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6D4B1E8E"/>
    <w:multiLevelType w:val="hybridMultilevel"/>
    <w:tmpl w:val="B8CAB0AA"/>
    <w:lvl w:ilvl="0" w:tplc="0BCAB328">
      <w:start w:val="1"/>
      <w:numFmt w:val="decimal"/>
      <w:lvlText w:val="%1."/>
      <w:lvlJc w:val="left"/>
      <w:pPr>
        <w:tabs>
          <w:tab w:val="num" w:pos="717"/>
        </w:tabs>
        <w:ind w:left="717" w:hanging="360"/>
      </w:pPr>
      <w:rPr>
        <w:rFonts w:hint="default"/>
        <w:b w:val="0"/>
      </w:rPr>
    </w:lvl>
    <w:lvl w:ilvl="1" w:tplc="04190019" w:tentative="1">
      <w:start w:val="1"/>
      <w:numFmt w:val="lowerLetter"/>
      <w:lvlText w:val="%2."/>
      <w:lvlJc w:val="left"/>
      <w:pPr>
        <w:tabs>
          <w:tab w:val="num" w:pos="1437"/>
        </w:tabs>
        <w:ind w:left="1437" w:hanging="360"/>
      </w:pPr>
    </w:lvl>
    <w:lvl w:ilvl="2" w:tplc="0419001B" w:tentative="1">
      <w:start w:val="1"/>
      <w:numFmt w:val="lowerRoman"/>
      <w:lvlText w:val="%3."/>
      <w:lvlJc w:val="right"/>
      <w:pPr>
        <w:tabs>
          <w:tab w:val="num" w:pos="2157"/>
        </w:tabs>
        <w:ind w:left="2157" w:hanging="180"/>
      </w:pPr>
    </w:lvl>
    <w:lvl w:ilvl="3" w:tplc="0419000F" w:tentative="1">
      <w:start w:val="1"/>
      <w:numFmt w:val="decimal"/>
      <w:lvlText w:val="%4."/>
      <w:lvlJc w:val="left"/>
      <w:pPr>
        <w:tabs>
          <w:tab w:val="num" w:pos="2877"/>
        </w:tabs>
        <w:ind w:left="2877" w:hanging="360"/>
      </w:pPr>
    </w:lvl>
    <w:lvl w:ilvl="4" w:tplc="04190019" w:tentative="1">
      <w:start w:val="1"/>
      <w:numFmt w:val="lowerLetter"/>
      <w:lvlText w:val="%5."/>
      <w:lvlJc w:val="left"/>
      <w:pPr>
        <w:tabs>
          <w:tab w:val="num" w:pos="3597"/>
        </w:tabs>
        <w:ind w:left="3597" w:hanging="360"/>
      </w:pPr>
    </w:lvl>
    <w:lvl w:ilvl="5" w:tplc="0419001B" w:tentative="1">
      <w:start w:val="1"/>
      <w:numFmt w:val="lowerRoman"/>
      <w:lvlText w:val="%6."/>
      <w:lvlJc w:val="right"/>
      <w:pPr>
        <w:tabs>
          <w:tab w:val="num" w:pos="4317"/>
        </w:tabs>
        <w:ind w:left="4317" w:hanging="180"/>
      </w:pPr>
    </w:lvl>
    <w:lvl w:ilvl="6" w:tplc="0419000F" w:tentative="1">
      <w:start w:val="1"/>
      <w:numFmt w:val="decimal"/>
      <w:lvlText w:val="%7."/>
      <w:lvlJc w:val="left"/>
      <w:pPr>
        <w:tabs>
          <w:tab w:val="num" w:pos="5037"/>
        </w:tabs>
        <w:ind w:left="5037" w:hanging="360"/>
      </w:pPr>
    </w:lvl>
    <w:lvl w:ilvl="7" w:tplc="04190019" w:tentative="1">
      <w:start w:val="1"/>
      <w:numFmt w:val="lowerLetter"/>
      <w:lvlText w:val="%8."/>
      <w:lvlJc w:val="left"/>
      <w:pPr>
        <w:tabs>
          <w:tab w:val="num" w:pos="5757"/>
        </w:tabs>
        <w:ind w:left="5757" w:hanging="360"/>
      </w:pPr>
    </w:lvl>
    <w:lvl w:ilvl="8" w:tplc="0419001B" w:tentative="1">
      <w:start w:val="1"/>
      <w:numFmt w:val="lowerRoman"/>
      <w:lvlText w:val="%9."/>
      <w:lvlJc w:val="right"/>
      <w:pPr>
        <w:tabs>
          <w:tab w:val="num" w:pos="6477"/>
        </w:tabs>
        <w:ind w:left="6477" w:hanging="180"/>
      </w:pPr>
    </w:lvl>
  </w:abstractNum>
  <w:abstractNum w:abstractNumId="43">
    <w:nsid w:val="6FD04F29"/>
    <w:multiLevelType w:val="hybridMultilevel"/>
    <w:tmpl w:val="04E643E4"/>
    <w:lvl w:ilvl="0" w:tplc="04190001">
      <w:start w:val="1"/>
      <w:numFmt w:val="bullet"/>
      <w:lvlText w:val=""/>
      <w:lvlJc w:val="left"/>
      <w:pPr>
        <w:tabs>
          <w:tab w:val="num" w:pos="356"/>
        </w:tabs>
        <w:ind w:left="356" w:hanging="360"/>
      </w:pPr>
      <w:rPr>
        <w:rFonts w:ascii="Symbol" w:hAnsi="Symbol" w:hint="default"/>
        <w:b w:val="0"/>
      </w:rPr>
    </w:lvl>
    <w:lvl w:ilvl="1" w:tplc="0ED088AE">
      <w:start w:val="1"/>
      <w:numFmt w:val="decimal"/>
      <w:lvlText w:val="%2."/>
      <w:lvlJc w:val="left"/>
      <w:pPr>
        <w:tabs>
          <w:tab w:val="num" w:pos="1076"/>
        </w:tabs>
        <w:ind w:left="1076" w:hanging="360"/>
      </w:pPr>
      <w:rPr>
        <w:rFonts w:hint="default"/>
      </w:rPr>
    </w:lvl>
    <w:lvl w:ilvl="2" w:tplc="0419001B" w:tentative="1">
      <w:start w:val="1"/>
      <w:numFmt w:val="lowerRoman"/>
      <w:lvlText w:val="%3."/>
      <w:lvlJc w:val="right"/>
      <w:pPr>
        <w:tabs>
          <w:tab w:val="num" w:pos="1796"/>
        </w:tabs>
        <w:ind w:left="1796" w:hanging="180"/>
      </w:pPr>
    </w:lvl>
    <w:lvl w:ilvl="3" w:tplc="0419000F" w:tentative="1">
      <w:start w:val="1"/>
      <w:numFmt w:val="decimal"/>
      <w:lvlText w:val="%4."/>
      <w:lvlJc w:val="left"/>
      <w:pPr>
        <w:tabs>
          <w:tab w:val="num" w:pos="2516"/>
        </w:tabs>
        <w:ind w:left="2516" w:hanging="360"/>
      </w:pPr>
    </w:lvl>
    <w:lvl w:ilvl="4" w:tplc="04190019" w:tentative="1">
      <w:start w:val="1"/>
      <w:numFmt w:val="lowerLetter"/>
      <w:lvlText w:val="%5."/>
      <w:lvlJc w:val="left"/>
      <w:pPr>
        <w:tabs>
          <w:tab w:val="num" w:pos="3236"/>
        </w:tabs>
        <w:ind w:left="3236" w:hanging="360"/>
      </w:pPr>
    </w:lvl>
    <w:lvl w:ilvl="5" w:tplc="0419001B" w:tentative="1">
      <w:start w:val="1"/>
      <w:numFmt w:val="lowerRoman"/>
      <w:lvlText w:val="%6."/>
      <w:lvlJc w:val="right"/>
      <w:pPr>
        <w:tabs>
          <w:tab w:val="num" w:pos="3956"/>
        </w:tabs>
        <w:ind w:left="3956" w:hanging="180"/>
      </w:pPr>
    </w:lvl>
    <w:lvl w:ilvl="6" w:tplc="0419000F" w:tentative="1">
      <w:start w:val="1"/>
      <w:numFmt w:val="decimal"/>
      <w:lvlText w:val="%7."/>
      <w:lvlJc w:val="left"/>
      <w:pPr>
        <w:tabs>
          <w:tab w:val="num" w:pos="4676"/>
        </w:tabs>
        <w:ind w:left="4676" w:hanging="360"/>
      </w:pPr>
    </w:lvl>
    <w:lvl w:ilvl="7" w:tplc="04190019" w:tentative="1">
      <w:start w:val="1"/>
      <w:numFmt w:val="lowerLetter"/>
      <w:lvlText w:val="%8."/>
      <w:lvlJc w:val="left"/>
      <w:pPr>
        <w:tabs>
          <w:tab w:val="num" w:pos="5396"/>
        </w:tabs>
        <w:ind w:left="5396" w:hanging="360"/>
      </w:pPr>
    </w:lvl>
    <w:lvl w:ilvl="8" w:tplc="0419001B" w:tentative="1">
      <w:start w:val="1"/>
      <w:numFmt w:val="lowerRoman"/>
      <w:lvlText w:val="%9."/>
      <w:lvlJc w:val="right"/>
      <w:pPr>
        <w:tabs>
          <w:tab w:val="num" w:pos="6116"/>
        </w:tabs>
        <w:ind w:left="6116" w:hanging="180"/>
      </w:pPr>
    </w:lvl>
  </w:abstractNum>
  <w:abstractNum w:abstractNumId="44">
    <w:nsid w:val="73C80719"/>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44E3262"/>
    <w:multiLevelType w:val="multilevel"/>
    <w:tmpl w:val="20F47EF4"/>
    <w:lvl w:ilvl="0">
      <w:start w:val="1"/>
      <w:numFmt w:val="decimal"/>
      <w:lvlText w:val="%1."/>
      <w:lvlJc w:val="left"/>
      <w:pPr>
        <w:tabs>
          <w:tab w:val="num" w:pos="360"/>
        </w:tabs>
        <w:ind w:left="36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6">
    <w:nsid w:val="74967DCC"/>
    <w:multiLevelType w:val="hybridMultilevel"/>
    <w:tmpl w:val="F3EAD79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52C7132"/>
    <w:multiLevelType w:val="hybridMultilevel"/>
    <w:tmpl w:val="0AFCB250"/>
    <w:lvl w:ilvl="0" w:tplc="04190001">
      <w:start w:val="1"/>
      <w:numFmt w:val="bullet"/>
      <w:lvlText w:val=""/>
      <w:lvlJc w:val="left"/>
      <w:pPr>
        <w:tabs>
          <w:tab w:val="num" w:pos="795"/>
        </w:tabs>
        <w:ind w:left="795" w:hanging="360"/>
      </w:pPr>
      <w:rPr>
        <w:rFonts w:ascii="Symbol" w:hAnsi="Symbol" w:hint="default"/>
      </w:rPr>
    </w:lvl>
    <w:lvl w:ilvl="1" w:tplc="04190003">
      <w:start w:val="1"/>
      <w:numFmt w:val="bullet"/>
      <w:lvlText w:val="o"/>
      <w:lvlJc w:val="left"/>
      <w:pPr>
        <w:tabs>
          <w:tab w:val="num" w:pos="1515"/>
        </w:tabs>
        <w:ind w:left="1515" w:hanging="360"/>
      </w:pPr>
      <w:rPr>
        <w:rFonts w:ascii="Courier New" w:hAnsi="Courier New" w:cs="Courier New" w:hint="default"/>
      </w:rPr>
    </w:lvl>
    <w:lvl w:ilvl="2" w:tplc="04190005">
      <w:start w:val="1"/>
      <w:numFmt w:val="bullet"/>
      <w:lvlText w:val=""/>
      <w:lvlJc w:val="left"/>
      <w:pPr>
        <w:tabs>
          <w:tab w:val="num" w:pos="2235"/>
        </w:tabs>
        <w:ind w:left="2235" w:hanging="360"/>
      </w:pPr>
      <w:rPr>
        <w:rFonts w:ascii="Wingdings" w:hAnsi="Wingdings" w:hint="default"/>
      </w:rPr>
    </w:lvl>
    <w:lvl w:ilvl="3" w:tplc="04190001">
      <w:start w:val="1"/>
      <w:numFmt w:val="bullet"/>
      <w:lvlText w:val=""/>
      <w:lvlJc w:val="left"/>
      <w:pPr>
        <w:tabs>
          <w:tab w:val="num" w:pos="2955"/>
        </w:tabs>
        <w:ind w:left="2955" w:hanging="360"/>
      </w:pPr>
      <w:rPr>
        <w:rFonts w:ascii="Symbol" w:hAnsi="Symbol" w:hint="default"/>
      </w:rPr>
    </w:lvl>
    <w:lvl w:ilvl="4" w:tplc="04190003">
      <w:start w:val="1"/>
      <w:numFmt w:val="bullet"/>
      <w:lvlText w:val="o"/>
      <w:lvlJc w:val="left"/>
      <w:pPr>
        <w:tabs>
          <w:tab w:val="num" w:pos="3675"/>
        </w:tabs>
        <w:ind w:left="3675" w:hanging="360"/>
      </w:pPr>
      <w:rPr>
        <w:rFonts w:ascii="Courier New" w:hAnsi="Courier New" w:cs="Courier New" w:hint="default"/>
      </w:rPr>
    </w:lvl>
    <w:lvl w:ilvl="5" w:tplc="04190005">
      <w:start w:val="1"/>
      <w:numFmt w:val="bullet"/>
      <w:lvlText w:val=""/>
      <w:lvlJc w:val="left"/>
      <w:pPr>
        <w:tabs>
          <w:tab w:val="num" w:pos="4395"/>
        </w:tabs>
        <w:ind w:left="4395" w:hanging="360"/>
      </w:pPr>
      <w:rPr>
        <w:rFonts w:ascii="Wingdings" w:hAnsi="Wingdings" w:hint="default"/>
      </w:rPr>
    </w:lvl>
    <w:lvl w:ilvl="6" w:tplc="04190001">
      <w:start w:val="1"/>
      <w:numFmt w:val="bullet"/>
      <w:lvlText w:val=""/>
      <w:lvlJc w:val="left"/>
      <w:pPr>
        <w:tabs>
          <w:tab w:val="num" w:pos="5115"/>
        </w:tabs>
        <w:ind w:left="5115" w:hanging="360"/>
      </w:pPr>
      <w:rPr>
        <w:rFonts w:ascii="Symbol" w:hAnsi="Symbol" w:hint="default"/>
      </w:rPr>
    </w:lvl>
    <w:lvl w:ilvl="7" w:tplc="04190003">
      <w:start w:val="1"/>
      <w:numFmt w:val="bullet"/>
      <w:lvlText w:val="o"/>
      <w:lvlJc w:val="left"/>
      <w:pPr>
        <w:tabs>
          <w:tab w:val="num" w:pos="5835"/>
        </w:tabs>
        <w:ind w:left="5835" w:hanging="360"/>
      </w:pPr>
      <w:rPr>
        <w:rFonts w:ascii="Courier New" w:hAnsi="Courier New" w:cs="Courier New" w:hint="default"/>
      </w:rPr>
    </w:lvl>
    <w:lvl w:ilvl="8" w:tplc="04190005">
      <w:start w:val="1"/>
      <w:numFmt w:val="bullet"/>
      <w:lvlText w:val=""/>
      <w:lvlJc w:val="left"/>
      <w:pPr>
        <w:tabs>
          <w:tab w:val="num" w:pos="6555"/>
        </w:tabs>
        <w:ind w:left="6555" w:hanging="360"/>
      </w:pPr>
      <w:rPr>
        <w:rFonts w:ascii="Wingdings" w:hAnsi="Wingdings" w:hint="default"/>
      </w:rPr>
    </w:lvl>
  </w:abstractNum>
  <w:abstractNum w:abstractNumId="48">
    <w:nsid w:val="76AC07C6"/>
    <w:multiLevelType w:val="hybridMultilevel"/>
    <w:tmpl w:val="A8C40ED4"/>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49">
    <w:nsid w:val="76CC4884"/>
    <w:multiLevelType w:val="hybridMultilevel"/>
    <w:tmpl w:val="60C862F0"/>
    <w:lvl w:ilvl="0" w:tplc="0419000F">
      <w:start w:val="1"/>
      <w:numFmt w:val="decimal"/>
      <w:lvlText w:val="%1."/>
      <w:lvlJc w:val="left"/>
      <w:pPr>
        <w:tabs>
          <w:tab w:val="num" w:pos="1494"/>
        </w:tabs>
        <w:ind w:left="1494" w:hanging="360"/>
      </w:pPr>
    </w:lvl>
    <w:lvl w:ilvl="1" w:tplc="04190019" w:tentative="1">
      <w:start w:val="1"/>
      <w:numFmt w:val="lowerLetter"/>
      <w:lvlText w:val="%2."/>
      <w:lvlJc w:val="left"/>
      <w:pPr>
        <w:tabs>
          <w:tab w:val="num" w:pos="2214"/>
        </w:tabs>
        <w:ind w:left="2214" w:hanging="360"/>
      </w:pPr>
    </w:lvl>
    <w:lvl w:ilvl="2" w:tplc="0419001B" w:tentative="1">
      <w:start w:val="1"/>
      <w:numFmt w:val="lowerRoman"/>
      <w:lvlText w:val="%3."/>
      <w:lvlJc w:val="right"/>
      <w:pPr>
        <w:tabs>
          <w:tab w:val="num" w:pos="2934"/>
        </w:tabs>
        <w:ind w:left="2934" w:hanging="180"/>
      </w:pPr>
    </w:lvl>
    <w:lvl w:ilvl="3" w:tplc="0419000F" w:tentative="1">
      <w:start w:val="1"/>
      <w:numFmt w:val="decimal"/>
      <w:lvlText w:val="%4."/>
      <w:lvlJc w:val="left"/>
      <w:pPr>
        <w:tabs>
          <w:tab w:val="num" w:pos="3654"/>
        </w:tabs>
        <w:ind w:left="3654" w:hanging="360"/>
      </w:pPr>
    </w:lvl>
    <w:lvl w:ilvl="4" w:tplc="04190019" w:tentative="1">
      <w:start w:val="1"/>
      <w:numFmt w:val="lowerLetter"/>
      <w:lvlText w:val="%5."/>
      <w:lvlJc w:val="left"/>
      <w:pPr>
        <w:tabs>
          <w:tab w:val="num" w:pos="4374"/>
        </w:tabs>
        <w:ind w:left="4374" w:hanging="360"/>
      </w:pPr>
    </w:lvl>
    <w:lvl w:ilvl="5" w:tplc="0419001B" w:tentative="1">
      <w:start w:val="1"/>
      <w:numFmt w:val="lowerRoman"/>
      <w:lvlText w:val="%6."/>
      <w:lvlJc w:val="right"/>
      <w:pPr>
        <w:tabs>
          <w:tab w:val="num" w:pos="5094"/>
        </w:tabs>
        <w:ind w:left="5094" w:hanging="180"/>
      </w:pPr>
    </w:lvl>
    <w:lvl w:ilvl="6" w:tplc="0419000F" w:tentative="1">
      <w:start w:val="1"/>
      <w:numFmt w:val="decimal"/>
      <w:lvlText w:val="%7."/>
      <w:lvlJc w:val="left"/>
      <w:pPr>
        <w:tabs>
          <w:tab w:val="num" w:pos="5814"/>
        </w:tabs>
        <w:ind w:left="5814" w:hanging="360"/>
      </w:pPr>
    </w:lvl>
    <w:lvl w:ilvl="7" w:tplc="04190019" w:tentative="1">
      <w:start w:val="1"/>
      <w:numFmt w:val="lowerLetter"/>
      <w:lvlText w:val="%8."/>
      <w:lvlJc w:val="left"/>
      <w:pPr>
        <w:tabs>
          <w:tab w:val="num" w:pos="6534"/>
        </w:tabs>
        <w:ind w:left="6534" w:hanging="360"/>
      </w:pPr>
    </w:lvl>
    <w:lvl w:ilvl="8" w:tplc="0419001B" w:tentative="1">
      <w:start w:val="1"/>
      <w:numFmt w:val="lowerRoman"/>
      <w:lvlText w:val="%9."/>
      <w:lvlJc w:val="right"/>
      <w:pPr>
        <w:tabs>
          <w:tab w:val="num" w:pos="7254"/>
        </w:tabs>
        <w:ind w:left="7254" w:hanging="180"/>
      </w:pPr>
    </w:lvl>
  </w:abstractNum>
  <w:abstractNum w:abstractNumId="50">
    <w:nsid w:val="77D87888"/>
    <w:multiLevelType w:val="multilevel"/>
    <w:tmpl w:val="DC0C4770"/>
    <w:lvl w:ilvl="0">
      <w:start w:val="1"/>
      <w:numFmt w:val="decimal"/>
      <w:lvlText w:val="%1."/>
      <w:lvlJc w:val="left"/>
      <w:pPr>
        <w:tabs>
          <w:tab w:val="num" w:pos="795"/>
        </w:tabs>
        <w:ind w:left="795" w:hanging="360"/>
      </w:pPr>
    </w:lvl>
    <w:lvl w:ilvl="1">
      <w:start w:val="2"/>
      <w:numFmt w:val="decimal"/>
      <w:isLgl/>
      <w:lvlText w:val="%1.%2"/>
      <w:lvlJc w:val="left"/>
      <w:pPr>
        <w:tabs>
          <w:tab w:val="num" w:pos="855"/>
        </w:tabs>
        <w:ind w:left="855" w:hanging="420"/>
      </w:pPr>
    </w:lvl>
    <w:lvl w:ilvl="2">
      <w:start w:val="1"/>
      <w:numFmt w:val="decimal"/>
      <w:isLgl/>
      <w:lvlText w:val="%1.%2.%3"/>
      <w:lvlJc w:val="left"/>
      <w:pPr>
        <w:tabs>
          <w:tab w:val="num" w:pos="1155"/>
        </w:tabs>
        <w:ind w:left="1155" w:hanging="720"/>
      </w:pPr>
    </w:lvl>
    <w:lvl w:ilvl="3">
      <w:start w:val="1"/>
      <w:numFmt w:val="decimal"/>
      <w:isLgl/>
      <w:lvlText w:val="%1.%2.%3.%4"/>
      <w:lvlJc w:val="left"/>
      <w:pPr>
        <w:tabs>
          <w:tab w:val="num" w:pos="1515"/>
        </w:tabs>
        <w:ind w:left="1515" w:hanging="1080"/>
      </w:pPr>
    </w:lvl>
    <w:lvl w:ilvl="4">
      <w:start w:val="1"/>
      <w:numFmt w:val="decimal"/>
      <w:isLgl/>
      <w:lvlText w:val="%1.%2.%3.%4.%5"/>
      <w:lvlJc w:val="left"/>
      <w:pPr>
        <w:tabs>
          <w:tab w:val="num" w:pos="1515"/>
        </w:tabs>
        <w:ind w:left="1515" w:hanging="1080"/>
      </w:pPr>
    </w:lvl>
    <w:lvl w:ilvl="5">
      <w:start w:val="1"/>
      <w:numFmt w:val="decimal"/>
      <w:isLgl/>
      <w:lvlText w:val="%1.%2.%3.%4.%5.%6"/>
      <w:lvlJc w:val="left"/>
      <w:pPr>
        <w:tabs>
          <w:tab w:val="num" w:pos="1875"/>
        </w:tabs>
        <w:ind w:left="1875" w:hanging="1440"/>
      </w:pPr>
    </w:lvl>
    <w:lvl w:ilvl="6">
      <w:start w:val="1"/>
      <w:numFmt w:val="decimal"/>
      <w:isLgl/>
      <w:lvlText w:val="%1.%2.%3.%4.%5.%6.%7"/>
      <w:lvlJc w:val="left"/>
      <w:pPr>
        <w:tabs>
          <w:tab w:val="num" w:pos="1875"/>
        </w:tabs>
        <w:ind w:left="1875" w:hanging="1440"/>
      </w:pPr>
    </w:lvl>
    <w:lvl w:ilvl="7">
      <w:start w:val="1"/>
      <w:numFmt w:val="decimal"/>
      <w:isLgl/>
      <w:lvlText w:val="%1.%2.%3.%4.%5.%6.%7.%8"/>
      <w:lvlJc w:val="left"/>
      <w:pPr>
        <w:tabs>
          <w:tab w:val="num" w:pos="2235"/>
        </w:tabs>
        <w:ind w:left="2235" w:hanging="1800"/>
      </w:pPr>
    </w:lvl>
    <w:lvl w:ilvl="8">
      <w:start w:val="1"/>
      <w:numFmt w:val="decimal"/>
      <w:isLgl/>
      <w:lvlText w:val="%1.%2.%3.%4.%5.%6.%7.%8.%9"/>
      <w:lvlJc w:val="left"/>
      <w:pPr>
        <w:tabs>
          <w:tab w:val="num" w:pos="2595"/>
        </w:tabs>
        <w:ind w:left="2595" w:hanging="2160"/>
      </w:pPr>
    </w:lvl>
  </w:abstractNum>
  <w:abstractNum w:abstractNumId="51">
    <w:nsid w:val="798C45E7"/>
    <w:multiLevelType w:val="hybridMultilevel"/>
    <w:tmpl w:val="09D6C4D0"/>
    <w:lvl w:ilvl="0" w:tplc="8F508066">
      <w:start w:val="6"/>
      <w:numFmt w:val="bullet"/>
      <w:lvlText w:val="-"/>
      <w:lvlJc w:val="left"/>
      <w:pPr>
        <w:tabs>
          <w:tab w:val="num" w:pos="1004"/>
        </w:tabs>
        <w:ind w:left="1004" w:hanging="360"/>
      </w:pPr>
      <w:rPr>
        <w:rFonts w:ascii="Times New Roman" w:eastAsia="Times New Roman" w:hAnsi="Times New Roman" w:cs="Times New Roman" w:hint="default"/>
      </w:rPr>
    </w:lvl>
    <w:lvl w:ilvl="1" w:tplc="04190003" w:tentative="1">
      <w:start w:val="1"/>
      <w:numFmt w:val="bullet"/>
      <w:lvlText w:val="o"/>
      <w:lvlJc w:val="left"/>
      <w:pPr>
        <w:tabs>
          <w:tab w:val="num" w:pos="1724"/>
        </w:tabs>
        <w:ind w:left="1724" w:hanging="360"/>
      </w:pPr>
      <w:rPr>
        <w:rFonts w:ascii="Courier New" w:hAnsi="Courier New" w:cs="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cs="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cs="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num w:numId="1">
    <w:abstractNumId w:val="0"/>
    <w:lvlOverride w:ilvl="0">
      <w:lvl w:ilvl="0">
        <w:start w:val="65535"/>
        <w:numFmt w:val="bullet"/>
        <w:lvlText w:val="■"/>
        <w:legacy w:legacy="1" w:legacySpace="0" w:legacyIndent="346"/>
        <w:lvlJc w:val="left"/>
        <w:rPr>
          <w:rFonts w:ascii="Times New Roman" w:hAnsi="Times New Roman" w:cs="Times New Roman" w:hint="default"/>
        </w:rPr>
      </w:lvl>
    </w:lvlOverride>
  </w:num>
  <w:num w:numId="2">
    <w:abstractNumId w:val="32"/>
  </w:num>
  <w:num w:numId="3">
    <w:abstractNumId w:val="13"/>
  </w:num>
  <w:num w:numId="4">
    <w:abstractNumId w:val="5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7"/>
  </w:num>
  <w:num w:numId="6">
    <w:abstractNumId w:val="6"/>
  </w:num>
  <w:num w:numId="7">
    <w:abstractNumId w:val="51"/>
  </w:num>
  <w:num w:numId="8">
    <w:abstractNumId w:val="1"/>
  </w:num>
  <w:num w:numId="9">
    <w:abstractNumId w:val="5"/>
  </w:num>
  <w:num w:numId="10">
    <w:abstractNumId w:val="36"/>
  </w:num>
  <w:num w:numId="11">
    <w:abstractNumId w:val="12"/>
  </w:num>
  <w:num w:numId="12">
    <w:abstractNumId w:val="22"/>
  </w:num>
  <w:num w:numId="13">
    <w:abstractNumId w:val="11"/>
  </w:num>
  <w:num w:numId="14">
    <w:abstractNumId w:val="41"/>
  </w:num>
  <w:num w:numId="15">
    <w:abstractNumId w:val="20"/>
  </w:num>
  <w:num w:numId="16">
    <w:abstractNumId w:val="40"/>
  </w:num>
  <w:num w:numId="17">
    <w:abstractNumId w:val="31"/>
  </w:num>
  <w:num w:numId="18">
    <w:abstractNumId w:val="45"/>
  </w:num>
  <w:num w:numId="19">
    <w:abstractNumId w:val="21"/>
  </w:num>
  <w:num w:numId="20">
    <w:abstractNumId w:val="7"/>
  </w:num>
  <w:num w:numId="21">
    <w:abstractNumId w:val="43"/>
  </w:num>
  <w:num w:numId="22">
    <w:abstractNumId w:val="42"/>
  </w:num>
  <w:num w:numId="23">
    <w:abstractNumId w:val="29"/>
  </w:num>
  <w:num w:numId="24">
    <w:abstractNumId w:val="15"/>
  </w:num>
  <w:num w:numId="25">
    <w:abstractNumId w:val="28"/>
  </w:num>
  <w:num w:numId="26">
    <w:abstractNumId w:val="16"/>
  </w:num>
  <w:num w:numId="27">
    <w:abstractNumId w:val="9"/>
  </w:num>
  <w:num w:numId="28">
    <w:abstractNumId w:val="23"/>
  </w:num>
  <w:num w:numId="29">
    <w:abstractNumId w:val="34"/>
  </w:num>
  <w:num w:numId="30">
    <w:abstractNumId w:val="19"/>
  </w:num>
  <w:num w:numId="31">
    <w:abstractNumId w:val="33"/>
  </w:num>
  <w:num w:numId="32">
    <w:abstractNumId w:val="18"/>
  </w:num>
  <w:num w:numId="33">
    <w:abstractNumId w:val="24"/>
  </w:num>
  <w:num w:numId="34">
    <w:abstractNumId w:val="25"/>
  </w:num>
  <w:num w:numId="35">
    <w:abstractNumId w:val="46"/>
  </w:num>
  <w:num w:numId="36">
    <w:abstractNumId w:val="44"/>
  </w:num>
  <w:num w:numId="37">
    <w:abstractNumId w:val="27"/>
  </w:num>
  <w:num w:numId="38">
    <w:abstractNumId w:val="26"/>
  </w:num>
  <w:num w:numId="39">
    <w:abstractNumId w:val="14"/>
  </w:num>
  <w:num w:numId="40">
    <w:abstractNumId w:val="10"/>
  </w:num>
  <w:num w:numId="41">
    <w:abstractNumId w:val="38"/>
  </w:num>
  <w:num w:numId="42">
    <w:abstractNumId w:val="48"/>
  </w:num>
  <w:num w:numId="43">
    <w:abstractNumId w:val="4"/>
  </w:num>
  <w:num w:numId="44">
    <w:abstractNumId w:val="35"/>
  </w:num>
  <w:num w:numId="45">
    <w:abstractNumId w:val="49"/>
  </w:num>
  <w:num w:numId="46">
    <w:abstractNumId w:val="30"/>
  </w:num>
  <w:num w:numId="47">
    <w:abstractNumId w:val="8"/>
  </w:num>
  <w:num w:numId="48">
    <w:abstractNumId w:val="17"/>
  </w:num>
  <w:num w:numId="49">
    <w:abstractNumId w:val="2"/>
  </w:num>
  <w:num w:numId="50">
    <w:abstractNumId w:val="39"/>
  </w:num>
  <w:num w:numId="51">
    <w:abstractNumId w:val="37"/>
  </w:num>
  <w:num w:numId="52">
    <w:abstractNumId w:val="3"/>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9"/>
  <w:characterSpacingControl w:val="doNotCompress"/>
  <w:footnotePr>
    <w:footnote w:id="0"/>
    <w:footnote w:id="1"/>
  </w:footnotePr>
  <w:endnotePr>
    <w:endnote w:id="0"/>
    <w:endnote w:id="1"/>
  </w:endnotePr>
  <w:compat/>
  <w:rsids>
    <w:rsidRoot w:val="00125401"/>
    <w:rsid w:val="0000557B"/>
    <w:rsid w:val="00014289"/>
    <w:rsid w:val="00067C54"/>
    <w:rsid w:val="00077179"/>
    <w:rsid w:val="00125401"/>
    <w:rsid w:val="00127E3E"/>
    <w:rsid w:val="00134818"/>
    <w:rsid w:val="00170770"/>
    <w:rsid w:val="00181512"/>
    <w:rsid w:val="00191B52"/>
    <w:rsid w:val="001D3D9F"/>
    <w:rsid w:val="001E6ADB"/>
    <w:rsid w:val="002758AC"/>
    <w:rsid w:val="002A150A"/>
    <w:rsid w:val="002D55BA"/>
    <w:rsid w:val="002F28B8"/>
    <w:rsid w:val="00340AAB"/>
    <w:rsid w:val="003B595A"/>
    <w:rsid w:val="003D10E1"/>
    <w:rsid w:val="004064F8"/>
    <w:rsid w:val="00424871"/>
    <w:rsid w:val="004354E6"/>
    <w:rsid w:val="00473220"/>
    <w:rsid w:val="00522902"/>
    <w:rsid w:val="005C24DE"/>
    <w:rsid w:val="005C3041"/>
    <w:rsid w:val="00614523"/>
    <w:rsid w:val="00650D7D"/>
    <w:rsid w:val="006A2C9E"/>
    <w:rsid w:val="006A4A55"/>
    <w:rsid w:val="006D1C30"/>
    <w:rsid w:val="00754D33"/>
    <w:rsid w:val="007922E6"/>
    <w:rsid w:val="007D5DB4"/>
    <w:rsid w:val="008074F3"/>
    <w:rsid w:val="008720C1"/>
    <w:rsid w:val="00881F43"/>
    <w:rsid w:val="008965BD"/>
    <w:rsid w:val="008B7B96"/>
    <w:rsid w:val="008C14E0"/>
    <w:rsid w:val="008C42FE"/>
    <w:rsid w:val="0092635D"/>
    <w:rsid w:val="009D16B4"/>
    <w:rsid w:val="009D1CD5"/>
    <w:rsid w:val="009D46A3"/>
    <w:rsid w:val="009E6895"/>
    <w:rsid w:val="00A055C9"/>
    <w:rsid w:val="00A2611E"/>
    <w:rsid w:val="00AB1F99"/>
    <w:rsid w:val="00AE6874"/>
    <w:rsid w:val="00B54847"/>
    <w:rsid w:val="00B80344"/>
    <w:rsid w:val="00C773DD"/>
    <w:rsid w:val="00CA2051"/>
    <w:rsid w:val="00CB1FFC"/>
    <w:rsid w:val="00CF0988"/>
    <w:rsid w:val="00D3330C"/>
    <w:rsid w:val="00D42BBB"/>
    <w:rsid w:val="00D5359C"/>
    <w:rsid w:val="00E36F54"/>
    <w:rsid w:val="00F927D3"/>
    <w:rsid w:val="00FA480D"/>
    <w:rsid w:val="00FB70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40AAB"/>
  </w:style>
  <w:style w:type="paragraph" w:styleId="1">
    <w:name w:val="heading 1"/>
    <w:basedOn w:val="a"/>
    <w:next w:val="a"/>
    <w:link w:val="10"/>
    <w:qFormat/>
    <w:rsid w:val="00CB1FFC"/>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link w:val="20"/>
    <w:uiPriority w:val="9"/>
    <w:qFormat/>
    <w:rsid w:val="003D10E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Indent 2"/>
    <w:basedOn w:val="a"/>
    <w:link w:val="22"/>
    <w:rsid w:val="002D55BA"/>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rsid w:val="002D55BA"/>
    <w:rPr>
      <w:rFonts w:ascii="Times New Roman" w:eastAsia="Times New Roman" w:hAnsi="Times New Roman" w:cs="Times New Roman"/>
      <w:sz w:val="24"/>
      <w:szCs w:val="24"/>
      <w:lang w:eastAsia="ru-RU"/>
    </w:rPr>
  </w:style>
  <w:style w:type="paragraph" w:styleId="a3">
    <w:name w:val="Normal (Web)"/>
    <w:basedOn w:val="a"/>
    <w:uiPriority w:val="99"/>
    <w:semiHidden/>
    <w:unhideWhenUsed/>
    <w:rsid w:val="00B54847"/>
    <w:pPr>
      <w:spacing w:before="100" w:beforeAutospacing="1" w:after="100" w:afterAutospacing="1" w:line="240" w:lineRule="auto"/>
    </w:pPr>
    <w:rPr>
      <w:rFonts w:ascii="Times New Roman" w:eastAsia="Times New Roman" w:hAnsi="Times New Roman" w:cs="Times New Roman"/>
      <w:color w:val="222222"/>
      <w:sz w:val="24"/>
      <w:szCs w:val="24"/>
      <w:lang w:eastAsia="ru-RU"/>
    </w:rPr>
  </w:style>
  <w:style w:type="character" w:customStyle="1" w:styleId="20">
    <w:name w:val="Заголовок 2 Знак"/>
    <w:basedOn w:val="a0"/>
    <w:link w:val="2"/>
    <w:uiPriority w:val="9"/>
    <w:rsid w:val="003D10E1"/>
    <w:rPr>
      <w:rFonts w:ascii="Times New Roman" w:eastAsia="Times New Roman" w:hAnsi="Times New Roman" w:cs="Times New Roman"/>
      <w:b/>
      <w:bCs/>
      <w:sz w:val="36"/>
      <w:szCs w:val="36"/>
      <w:lang w:eastAsia="ru-RU"/>
    </w:rPr>
  </w:style>
  <w:style w:type="character" w:styleId="a4">
    <w:name w:val="Hyperlink"/>
    <w:basedOn w:val="a0"/>
    <w:uiPriority w:val="99"/>
    <w:semiHidden/>
    <w:unhideWhenUsed/>
    <w:rsid w:val="003D10E1"/>
    <w:rPr>
      <w:color w:val="0000FF"/>
      <w:u w:val="single"/>
    </w:rPr>
  </w:style>
  <w:style w:type="character" w:customStyle="1" w:styleId="editsection">
    <w:name w:val="editsection"/>
    <w:basedOn w:val="a0"/>
    <w:rsid w:val="003D10E1"/>
  </w:style>
  <w:style w:type="character" w:customStyle="1" w:styleId="mw-headline">
    <w:name w:val="mw-headline"/>
    <w:basedOn w:val="a0"/>
    <w:rsid w:val="003D10E1"/>
  </w:style>
  <w:style w:type="paragraph" w:styleId="a5">
    <w:name w:val="List Paragraph"/>
    <w:basedOn w:val="a"/>
    <w:uiPriority w:val="34"/>
    <w:qFormat/>
    <w:rsid w:val="00AB1F99"/>
    <w:pPr>
      <w:ind w:left="720"/>
      <w:contextualSpacing/>
    </w:pPr>
  </w:style>
  <w:style w:type="character" w:customStyle="1" w:styleId="10">
    <w:name w:val="Заголовок 1 Знак"/>
    <w:basedOn w:val="a0"/>
    <w:link w:val="1"/>
    <w:rsid w:val="00CB1FFC"/>
    <w:rPr>
      <w:rFonts w:ascii="Arial" w:eastAsia="Times New Roman" w:hAnsi="Arial" w:cs="Arial"/>
      <w:b/>
      <w:bCs/>
      <w:kern w:val="32"/>
      <w:sz w:val="32"/>
      <w:szCs w:val="32"/>
      <w:lang w:eastAsia="ru-RU"/>
    </w:rPr>
  </w:style>
  <w:style w:type="numbering" w:customStyle="1" w:styleId="11">
    <w:name w:val="Нет списка1"/>
    <w:next w:val="a2"/>
    <w:semiHidden/>
    <w:rsid w:val="00CB1FFC"/>
  </w:style>
  <w:style w:type="paragraph" w:customStyle="1" w:styleId="12">
    <w:name w:val="1 Знак Знак Знак Знак Знак Знак Знак Знак Знак Знак Знак Знак Знак Знак Знак Знак Знак Знак Знак"/>
    <w:basedOn w:val="a"/>
    <w:autoRedefine/>
    <w:rsid w:val="00CB1FFC"/>
    <w:pPr>
      <w:spacing w:after="160" w:line="240" w:lineRule="exact"/>
    </w:pPr>
    <w:rPr>
      <w:rFonts w:ascii="Times New Roman" w:eastAsia="SimSun" w:hAnsi="Times New Roman" w:cs="Times New Roman"/>
      <w:b/>
      <w:sz w:val="28"/>
      <w:szCs w:val="24"/>
      <w:lang w:val="en-US"/>
    </w:rPr>
  </w:style>
  <w:style w:type="table" w:styleId="a6">
    <w:name w:val="Table Grid"/>
    <w:basedOn w:val="a1"/>
    <w:rsid w:val="00CB1FF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Document Map"/>
    <w:basedOn w:val="a"/>
    <w:link w:val="a8"/>
    <w:semiHidden/>
    <w:rsid w:val="00CB1FFC"/>
    <w:pPr>
      <w:shd w:val="clear" w:color="auto" w:fill="000080"/>
      <w:spacing w:after="0" w:line="240" w:lineRule="auto"/>
    </w:pPr>
    <w:rPr>
      <w:rFonts w:ascii="Tahoma" w:eastAsia="Times New Roman" w:hAnsi="Tahoma" w:cs="Tahoma"/>
      <w:sz w:val="20"/>
      <w:szCs w:val="20"/>
      <w:lang w:eastAsia="ru-RU"/>
    </w:rPr>
  </w:style>
  <w:style w:type="character" w:customStyle="1" w:styleId="a8">
    <w:name w:val="Схема документа Знак"/>
    <w:basedOn w:val="a0"/>
    <w:link w:val="a7"/>
    <w:semiHidden/>
    <w:rsid w:val="00CB1FFC"/>
    <w:rPr>
      <w:rFonts w:ascii="Tahoma" w:eastAsia="Times New Roman" w:hAnsi="Tahoma" w:cs="Tahoma"/>
      <w:sz w:val="20"/>
      <w:szCs w:val="20"/>
      <w:shd w:val="clear" w:color="auto" w:fill="000080"/>
      <w:lang w:eastAsia="ru-RU"/>
    </w:rPr>
  </w:style>
  <w:style w:type="paragraph" w:styleId="a9">
    <w:name w:val="List"/>
    <w:basedOn w:val="a"/>
    <w:rsid w:val="00CB1FFC"/>
    <w:pPr>
      <w:spacing w:after="0" w:line="240" w:lineRule="auto"/>
      <w:ind w:left="283" w:hanging="283"/>
    </w:pPr>
    <w:rPr>
      <w:rFonts w:ascii="Times New Roman" w:eastAsia="Times New Roman" w:hAnsi="Times New Roman" w:cs="Times New Roman"/>
      <w:sz w:val="24"/>
      <w:szCs w:val="24"/>
      <w:lang w:eastAsia="ru-RU"/>
    </w:rPr>
  </w:style>
  <w:style w:type="paragraph" w:styleId="aa">
    <w:name w:val="Body Text"/>
    <w:basedOn w:val="a"/>
    <w:link w:val="ab"/>
    <w:rsid w:val="00CB1FFC"/>
    <w:pPr>
      <w:spacing w:after="120" w:line="240" w:lineRule="auto"/>
    </w:pPr>
    <w:rPr>
      <w:rFonts w:ascii="Times New Roman" w:eastAsia="Times New Roman" w:hAnsi="Times New Roman" w:cs="Times New Roman"/>
      <w:sz w:val="24"/>
      <w:szCs w:val="24"/>
      <w:lang w:eastAsia="ru-RU"/>
    </w:rPr>
  </w:style>
  <w:style w:type="character" w:customStyle="1" w:styleId="ab">
    <w:name w:val="Основной текст Знак"/>
    <w:basedOn w:val="a0"/>
    <w:link w:val="aa"/>
    <w:rsid w:val="00CB1FFC"/>
    <w:rPr>
      <w:rFonts w:ascii="Times New Roman" w:eastAsia="Times New Roman" w:hAnsi="Times New Roman" w:cs="Times New Roman"/>
      <w:sz w:val="24"/>
      <w:szCs w:val="24"/>
      <w:lang w:eastAsia="ru-RU"/>
    </w:rPr>
  </w:style>
  <w:style w:type="paragraph" w:styleId="ac">
    <w:name w:val="footer"/>
    <w:basedOn w:val="a"/>
    <w:link w:val="ad"/>
    <w:rsid w:val="00CB1FF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d">
    <w:name w:val="Нижний колонтитул Знак"/>
    <w:basedOn w:val="a0"/>
    <w:link w:val="ac"/>
    <w:rsid w:val="00CB1FFC"/>
    <w:rPr>
      <w:rFonts w:ascii="Times New Roman" w:eastAsia="Times New Roman" w:hAnsi="Times New Roman" w:cs="Times New Roman"/>
      <w:sz w:val="24"/>
      <w:szCs w:val="24"/>
      <w:lang w:eastAsia="ru-RU"/>
    </w:rPr>
  </w:style>
  <w:style w:type="character" w:styleId="ae">
    <w:name w:val="page number"/>
    <w:basedOn w:val="a0"/>
    <w:rsid w:val="00CB1FFC"/>
  </w:style>
  <w:style w:type="paragraph" w:styleId="af">
    <w:name w:val="header"/>
    <w:basedOn w:val="a"/>
    <w:link w:val="af0"/>
    <w:rsid w:val="00CB1FFC"/>
    <w:pPr>
      <w:tabs>
        <w:tab w:val="center" w:pos="4536"/>
        <w:tab w:val="right" w:pos="9072"/>
      </w:tabs>
      <w:spacing w:after="0" w:line="240" w:lineRule="auto"/>
    </w:pPr>
    <w:rPr>
      <w:rFonts w:ascii="Times New Roman" w:eastAsia="Times New Roman" w:hAnsi="Times New Roman" w:cs="Times New Roman"/>
      <w:sz w:val="24"/>
      <w:szCs w:val="24"/>
      <w:lang w:eastAsia="ru-RU"/>
    </w:rPr>
  </w:style>
  <w:style w:type="character" w:customStyle="1" w:styleId="af0">
    <w:name w:val="Верхний колонтитул Знак"/>
    <w:basedOn w:val="a0"/>
    <w:link w:val="af"/>
    <w:rsid w:val="00CB1FFC"/>
    <w:rPr>
      <w:rFonts w:ascii="Times New Roman" w:eastAsia="Times New Roman" w:hAnsi="Times New Roman" w:cs="Times New Roman"/>
      <w:sz w:val="24"/>
      <w:szCs w:val="24"/>
      <w:lang w:eastAsia="ru-RU"/>
    </w:rPr>
  </w:style>
  <w:style w:type="paragraph" w:customStyle="1" w:styleId="af1">
    <w:name w:val="Знак Знак Знак Знак"/>
    <w:basedOn w:val="a"/>
    <w:autoRedefine/>
    <w:rsid w:val="00181512"/>
    <w:pPr>
      <w:spacing w:after="160" w:line="240" w:lineRule="exact"/>
    </w:pPr>
    <w:rPr>
      <w:rFonts w:ascii="Times New Roman" w:eastAsia="SimSun" w:hAnsi="Times New Roman" w:cs="Times New Roman"/>
      <w:b/>
      <w:sz w:val="28"/>
      <w:szCs w:val="24"/>
      <w:lang w:val="en-US"/>
    </w:rPr>
  </w:style>
  <w:style w:type="paragraph" w:styleId="af2">
    <w:name w:val="List Bullet"/>
    <w:basedOn w:val="a"/>
    <w:autoRedefine/>
    <w:semiHidden/>
    <w:rsid w:val="008965BD"/>
    <w:pPr>
      <w:tabs>
        <w:tab w:val="left" w:pos="426"/>
      </w:tabs>
      <w:spacing w:after="0" w:line="240" w:lineRule="auto"/>
      <w:jc w:val="both"/>
    </w:pPr>
    <w:rPr>
      <w:rFonts w:ascii="Times New Roman Kaz" w:eastAsia="Times New Roman" w:hAnsi="Times New Roman Kaz" w:cs="Times New Roman"/>
      <w:sz w:val="24"/>
      <w:szCs w:val="20"/>
      <w:lang w:val="en-US" w:eastAsia="ru-RU"/>
    </w:rPr>
  </w:style>
  <w:style w:type="paragraph" w:styleId="af3">
    <w:name w:val="Balloon Text"/>
    <w:basedOn w:val="a"/>
    <w:link w:val="af4"/>
    <w:uiPriority w:val="99"/>
    <w:semiHidden/>
    <w:unhideWhenUsed/>
    <w:rsid w:val="00CF0988"/>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CF098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CB1FFC"/>
    <w:pPr>
      <w:keepNext/>
      <w:spacing w:before="240" w:after="60" w:line="240" w:lineRule="auto"/>
      <w:outlineLvl w:val="0"/>
    </w:pPr>
    <w:rPr>
      <w:rFonts w:ascii="Arial" w:eastAsia="Times New Roman" w:hAnsi="Arial" w:cs="Arial"/>
      <w:b/>
      <w:bCs/>
      <w:kern w:val="32"/>
      <w:sz w:val="32"/>
      <w:szCs w:val="32"/>
      <w:lang w:eastAsia="ru-RU"/>
    </w:rPr>
  </w:style>
  <w:style w:type="paragraph" w:styleId="2">
    <w:name w:val="heading 2"/>
    <w:basedOn w:val="a"/>
    <w:link w:val="20"/>
    <w:uiPriority w:val="9"/>
    <w:qFormat/>
    <w:rsid w:val="003D10E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Indent 2"/>
    <w:basedOn w:val="a"/>
    <w:link w:val="22"/>
    <w:rsid w:val="002D55BA"/>
    <w:pPr>
      <w:spacing w:after="120" w:line="480" w:lineRule="auto"/>
      <w:ind w:left="283"/>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rsid w:val="002D55BA"/>
    <w:rPr>
      <w:rFonts w:ascii="Times New Roman" w:eastAsia="Times New Roman" w:hAnsi="Times New Roman" w:cs="Times New Roman"/>
      <w:sz w:val="24"/>
      <w:szCs w:val="24"/>
      <w:lang w:eastAsia="ru-RU"/>
    </w:rPr>
  </w:style>
  <w:style w:type="paragraph" w:styleId="a3">
    <w:name w:val="Normal (Web)"/>
    <w:basedOn w:val="a"/>
    <w:uiPriority w:val="99"/>
    <w:semiHidden/>
    <w:unhideWhenUsed/>
    <w:rsid w:val="00B54847"/>
    <w:pPr>
      <w:spacing w:before="100" w:beforeAutospacing="1" w:after="100" w:afterAutospacing="1" w:line="240" w:lineRule="auto"/>
    </w:pPr>
    <w:rPr>
      <w:rFonts w:ascii="Times New Roman" w:eastAsia="Times New Roman" w:hAnsi="Times New Roman" w:cs="Times New Roman"/>
      <w:color w:val="222222"/>
      <w:sz w:val="24"/>
      <w:szCs w:val="24"/>
      <w:lang w:eastAsia="ru-RU"/>
    </w:rPr>
  </w:style>
  <w:style w:type="character" w:customStyle="1" w:styleId="20">
    <w:name w:val="Заголовок 2 Знак"/>
    <w:basedOn w:val="a0"/>
    <w:link w:val="2"/>
    <w:uiPriority w:val="9"/>
    <w:rsid w:val="003D10E1"/>
    <w:rPr>
      <w:rFonts w:ascii="Times New Roman" w:eastAsia="Times New Roman" w:hAnsi="Times New Roman" w:cs="Times New Roman"/>
      <w:b/>
      <w:bCs/>
      <w:sz w:val="36"/>
      <w:szCs w:val="36"/>
      <w:lang w:eastAsia="ru-RU"/>
    </w:rPr>
  </w:style>
  <w:style w:type="character" w:styleId="a4">
    <w:name w:val="Hyperlink"/>
    <w:basedOn w:val="a0"/>
    <w:uiPriority w:val="99"/>
    <w:semiHidden/>
    <w:unhideWhenUsed/>
    <w:rsid w:val="003D10E1"/>
    <w:rPr>
      <w:color w:val="0000FF"/>
      <w:u w:val="single"/>
    </w:rPr>
  </w:style>
  <w:style w:type="character" w:customStyle="1" w:styleId="editsection">
    <w:name w:val="editsection"/>
    <w:basedOn w:val="a0"/>
    <w:rsid w:val="003D10E1"/>
  </w:style>
  <w:style w:type="character" w:customStyle="1" w:styleId="mw-headline">
    <w:name w:val="mw-headline"/>
    <w:basedOn w:val="a0"/>
    <w:rsid w:val="003D10E1"/>
  </w:style>
  <w:style w:type="paragraph" w:styleId="a5">
    <w:name w:val="List Paragraph"/>
    <w:basedOn w:val="a"/>
    <w:uiPriority w:val="34"/>
    <w:qFormat/>
    <w:rsid w:val="00AB1F99"/>
    <w:pPr>
      <w:ind w:left="720"/>
      <w:contextualSpacing/>
    </w:pPr>
  </w:style>
  <w:style w:type="character" w:customStyle="1" w:styleId="10">
    <w:name w:val="Заголовок 1 Знак"/>
    <w:basedOn w:val="a0"/>
    <w:link w:val="1"/>
    <w:rsid w:val="00CB1FFC"/>
    <w:rPr>
      <w:rFonts w:ascii="Arial" w:eastAsia="Times New Roman" w:hAnsi="Arial" w:cs="Arial"/>
      <w:b/>
      <w:bCs/>
      <w:kern w:val="32"/>
      <w:sz w:val="32"/>
      <w:szCs w:val="32"/>
      <w:lang w:eastAsia="ru-RU"/>
    </w:rPr>
  </w:style>
  <w:style w:type="numbering" w:customStyle="1" w:styleId="11">
    <w:name w:val="Нет списка1"/>
    <w:next w:val="a2"/>
    <w:semiHidden/>
    <w:rsid w:val="00CB1FFC"/>
  </w:style>
  <w:style w:type="paragraph" w:customStyle="1" w:styleId="12">
    <w:name w:val="1 Знак Знак Знак Знак Знак Знак Знак Знак Знак Знак Знак Знак Знак Знак Знак Знак Знак Знак Знак"/>
    <w:basedOn w:val="a"/>
    <w:autoRedefine/>
    <w:rsid w:val="00CB1FFC"/>
    <w:pPr>
      <w:spacing w:after="160" w:line="240" w:lineRule="exact"/>
    </w:pPr>
    <w:rPr>
      <w:rFonts w:ascii="Times New Roman" w:eastAsia="SimSun" w:hAnsi="Times New Roman" w:cs="Times New Roman"/>
      <w:b/>
      <w:sz w:val="28"/>
      <w:szCs w:val="24"/>
      <w:lang w:val="en-US"/>
    </w:rPr>
  </w:style>
  <w:style w:type="table" w:styleId="a6">
    <w:name w:val="Table Grid"/>
    <w:basedOn w:val="a1"/>
    <w:rsid w:val="00CB1FF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Document Map"/>
    <w:basedOn w:val="a"/>
    <w:link w:val="a8"/>
    <w:semiHidden/>
    <w:rsid w:val="00CB1FFC"/>
    <w:pPr>
      <w:shd w:val="clear" w:color="auto" w:fill="000080"/>
      <w:spacing w:after="0" w:line="240" w:lineRule="auto"/>
    </w:pPr>
    <w:rPr>
      <w:rFonts w:ascii="Tahoma" w:eastAsia="Times New Roman" w:hAnsi="Tahoma" w:cs="Tahoma"/>
      <w:sz w:val="20"/>
      <w:szCs w:val="20"/>
      <w:lang w:eastAsia="ru-RU"/>
    </w:rPr>
  </w:style>
  <w:style w:type="character" w:customStyle="1" w:styleId="a8">
    <w:name w:val="Схема документа Знак"/>
    <w:basedOn w:val="a0"/>
    <w:link w:val="a7"/>
    <w:semiHidden/>
    <w:rsid w:val="00CB1FFC"/>
    <w:rPr>
      <w:rFonts w:ascii="Tahoma" w:eastAsia="Times New Roman" w:hAnsi="Tahoma" w:cs="Tahoma"/>
      <w:sz w:val="20"/>
      <w:szCs w:val="20"/>
      <w:shd w:val="clear" w:color="auto" w:fill="000080"/>
      <w:lang w:eastAsia="ru-RU"/>
    </w:rPr>
  </w:style>
  <w:style w:type="paragraph" w:styleId="a9">
    <w:name w:val="List"/>
    <w:basedOn w:val="a"/>
    <w:rsid w:val="00CB1FFC"/>
    <w:pPr>
      <w:spacing w:after="0" w:line="240" w:lineRule="auto"/>
      <w:ind w:left="283" w:hanging="283"/>
    </w:pPr>
    <w:rPr>
      <w:rFonts w:ascii="Times New Roman" w:eastAsia="Times New Roman" w:hAnsi="Times New Roman" w:cs="Times New Roman"/>
      <w:sz w:val="24"/>
      <w:szCs w:val="24"/>
      <w:lang w:eastAsia="ru-RU"/>
    </w:rPr>
  </w:style>
  <w:style w:type="paragraph" w:styleId="aa">
    <w:name w:val="Body Text"/>
    <w:basedOn w:val="a"/>
    <w:link w:val="ab"/>
    <w:rsid w:val="00CB1FFC"/>
    <w:pPr>
      <w:spacing w:after="120" w:line="240" w:lineRule="auto"/>
    </w:pPr>
    <w:rPr>
      <w:rFonts w:ascii="Times New Roman" w:eastAsia="Times New Roman" w:hAnsi="Times New Roman" w:cs="Times New Roman"/>
      <w:sz w:val="24"/>
      <w:szCs w:val="24"/>
      <w:lang w:eastAsia="ru-RU"/>
    </w:rPr>
  </w:style>
  <w:style w:type="character" w:customStyle="1" w:styleId="ab">
    <w:name w:val="Основной текст Знак"/>
    <w:basedOn w:val="a0"/>
    <w:link w:val="aa"/>
    <w:rsid w:val="00CB1FFC"/>
    <w:rPr>
      <w:rFonts w:ascii="Times New Roman" w:eastAsia="Times New Roman" w:hAnsi="Times New Roman" w:cs="Times New Roman"/>
      <w:sz w:val="24"/>
      <w:szCs w:val="24"/>
      <w:lang w:eastAsia="ru-RU"/>
    </w:rPr>
  </w:style>
  <w:style w:type="paragraph" w:styleId="ac">
    <w:name w:val="footer"/>
    <w:basedOn w:val="a"/>
    <w:link w:val="ad"/>
    <w:rsid w:val="00CB1FF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d">
    <w:name w:val="Нижний колонтитул Знак"/>
    <w:basedOn w:val="a0"/>
    <w:link w:val="ac"/>
    <w:rsid w:val="00CB1FFC"/>
    <w:rPr>
      <w:rFonts w:ascii="Times New Roman" w:eastAsia="Times New Roman" w:hAnsi="Times New Roman" w:cs="Times New Roman"/>
      <w:sz w:val="24"/>
      <w:szCs w:val="24"/>
      <w:lang w:eastAsia="ru-RU"/>
    </w:rPr>
  </w:style>
  <w:style w:type="character" w:styleId="ae">
    <w:name w:val="page number"/>
    <w:basedOn w:val="a0"/>
    <w:rsid w:val="00CB1FFC"/>
  </w:style>
  <w:style w:type="paragraph" w:styleId="af">
    <w:name w:val="header"/>
    <w:basedOn w:val="a"/>
    <w:link w:val="af0"/>
    <w:rsid w:val="00CB1FFC"/>
    <w:pPr>
      <w:tabs>
        <w:tab w:val="center" w:pos="4536"/>
        <w:tab w:val="right" w:pos="9072"/>
      </w:tabs>
      <w:spacing w:after="0" w:line="240" w:lineRule="auto"/>
    </w:pPr>
    <w:rPr>
      <w:rFonts w:ascii="Times New Roman" w:eastAsia="Times New Roman" w:hAnsi="Times New Roman" w:cs="Times New Roman"/>
      <w:sz w:val="24"/>
      <w:szCs w:val="24"/>
      <w:lang w:eastAsia="ru-RU"/>
    </w:rPr>
  </w:style>
  <w:style w:type="character" w:customStyle="1" w:styleId="af0">
    <w:name w:val="Верхний колонтитул Знак"/>
    <w:basedOn w:val="a0"/>
    <w:link w:val="af"/>
    <w:rsid w:val="00CB1FFC"/>
    <w:rPr>
      <w:rFonts w:ascii="Times New Roman" w:eastAsia="Times New Roman" w:hAnsi="Times New Roman" w:cs="Times New Roman"/>
      <w:sz w:val="24"/>
      <w:szCs w:val="24"/>
      <w:lang w:eastAsia="ru-RU"/>
    </w:rPr>
  </w:style>
  <w:style w:type="paragraph" w:customStyle="1" w:styleId="af1">
    <w:name w:val="Знак Знак Знак Знак"/>
    <w:basedOn w:val="a"/>
    <w:autoRedefine/>
    <w:rsid w:val="00181512"/>
    <w:pPr>
      <w:spacing w:after="160" w:line="240" w:lineRule="exact"/>
    </w:pPr>
    <w:rPr>
      <w:rFonts w:ascii="Times New Roman" w:eastAsia="SimSun" w:hAnsi="Times New Roman" w:cs="Times New Roman"/>
      <w:b/>
      <w:sz w:val="28"/>
      <w:szCs w:val="24"/>
      <w:lang w:val="en-US"/>
    </w:rPr>
  </w:style>
  <w:style w:type="paragraph" w:styleId="af2">
    <w:name w:val="List Bullet"/>
    <w:basedOn w:val="a"/>
    <w:autoRedefine/>
    <w:semiHidden/>
    <w:rsid w:val="008965BD"/>
    <w:pPr>
      <w:tabs>
        <w:tab w:val="left" w:pos="426"/>
      </w:tabs>
      <w:spacing w:after="0" w:line="240" w:lineRule="auto"/>
      <w:jc w:val="both"/>
    </w:pPr>
    <w:rPr>
      <w:rFonts w:ascii="Times New Roman Kaz" w:eastAsia="Times New Roman" w:hAnsi="Times New Roman Kaz" w:cs="Times New Roman"/>
      <w:sz w:val="24"/>
      <w:szCs w:val="20"/>
      <w:lang w:val="en-US" w:eastAsia="ru-RU"/>
    </w:rPr>
  </w:style>
  <w:style w:type="paragraph" w:styleId="af3">
    <w:name w:val="Balloon Text"/>
    <w:basedOn w:val="a"/>
    <w:link w:val="af4"/>
    <w:uiPriority w:val="99"/>
    <w:semiHidden/>
    <w:unhideWhenUsed/>
    <w:rsid w:val="00CF0988"/>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CF098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21419193">
      <w:bodyDiv w:val="1"/>
      <w:marLeft w:val="0"/>
      <w:marRight w:val="0"/>
      <w:marTop w:val="0"/>
      <w:marBottom w:val="0"/>
      <w:divBdr>
        <w:top w:val="none" w:sz="0" w:space="0" w:color="auto"/>
        <w:left w:val="none" w:sz="0" w:space="0" w:color="auto"/>
        <w:bottom w:val="none" w:sz="0" w:space="0" w:color="auto"/>
        <w:right w:val="none" w:sz="0" w:space="0" w:color="auto"/>
      </w:divBdr>
    </w:div>
    <w:div w:id="899293538">
      <w:bodyDiv w:val="1"/>
      <w:marLeft w:val="0"/>
      <w:marRight w:val="0"/>
      <w:marTop w:val="0"/>
      <w:marBottom w:val="0"/>
      <w:divBdr>
        <w:top w:val="none" w:sz="0" w:space="0" w:color="auto"/>
        <w:left w:val="none" w:sz="0" w:space="0" w:color="auto"/>
        <w:bottom w:val="none" w:sz="0" w:space="0" w:color="auto"/>
        <w:right w:val="none" w:sz="0" w:space="0" w:color="auto"/>
      </w:divBdr>
      <w:divsChild>
        <w:div w:id="1084572848">
          <w:marLeft w:val="300"/>
          <w:marRight w:val="0"/>
          <w:marTop w:val="465"/>
          <w:marBottom w:val="225"/>
          <w:divBdr>
            <w:top w:val="none" w:sz="0" w:space="0" w:color="auto"/>
            <w:left w:val="none" w:sz="0" w:space="0" w:color="auto"/>
            <w:bottom w:val="none" w:sz="0" w:space="0" w:color="auto"/>
            <w:right w:val="none" w:sz="0" w:space="0" w:color="auto"/>
          </w:divBdr>
          <w:divsChild>
            <w:div w:id="818300528">
              <w:marLeft w:val="0"/>
              <w:marRight w:val="0"/>
              <w:marTop w:val="0"/>
              <w:marBottom w:val="0"/>
              <w:divBdr>
                <w:top w:val="none" w:sz="0" w:space="0" w:color="auto"/>
                <w:left w:val="none" w:sz="0" w:space="0" w:color="auto"/>
                <w:bottom w:val="none" w:sz="0" w:space="0" w:color="auto"/>
                <w:right w:val="none" w:sz="0" w:space="0" w:color="auto"/>
              </w:divBdr>
              <w:divsChild>
                <w:div w:id="1431271261">
                  <w:marLeft w:val="0"/>
                  <w:marRight w:val="0"/>
                  <w:marTop w:val="0"/>
                  <w:marBottom w:val="0"/>
                  <w:divBdr>
                    <w:top w:val="none" w:sz="0" w:space="0" w:color="auto"/>
                    <w:left w:val="none" w:sz="0" w:space="0" w:color="auto"/>
                    <w:bottom w:val="none" w:sz="0" w:space="0" w:color="auto"/>
                    <w:right w:val="none" w:sz="0" w:space="0" w:color="auto"/>
                  </w:divBdr>
                </w:div>
                <w:div w:id="1834180092">
                  <w:marLeft w:val="0"/>
                  <w:marRight w:val="0"/>
                  <w:marTop w:val="0"/>
                  <w:marBottom w:val="0"/>
                  <w:divBdr>
                    <w:top w:val="none" w:sz="0" w:space="0" w:color="auto"/>
                    <w:left w:val="none" w:sz="0" w:space="0" w:color="auto"/>
                    <w:bottom w:val="none" w:sz="0" w:space="0" w:color="auto"/>
                    <w:right w:val="none" w:sz="0" w:space="0" w:color="auto"/>
                  </w:divBdr>
                  <w:divsChild>
                    <w:div w:id="1336493611">
                      <w:marLeft w:val="0"/>
                      <w:marRight w:val="0"/>
                      <w:marTop w:val="0"/>
                      <w:marBottom w:val="0"/>
                      <w:divBdr>
                        <w:top w:val="none" w:sz="0" w:space="0" w:color="auto"/>
                        <w:left w:val="none" w:sz="0" w:space="0" w:color="auto"/>
                        <w:bottom w:val="none" w:sz="0" w:space="0" w:color="auto"/>
                        <w:right w:val="none" w:sz="0" w:space="0" w:color="auto"/>
                      </w:divBdr>
                      <w:divsChild>
                        <w:div w:id="1917788875">
                          <w:marLeft w:val="0"/>
                          <w:marRight w:val="0"/>
                          <w:marTop w:val="0"/>
                          <w:marBottom w:val="0"/>
                          <w:divBdr>
                            <w:top w:val="none" w:sz="0" w:space="0" w:color="auto"/>
                            <w:left w:val="none" w:sz="0" w:space="0" w:color="auto"/>
                            <w:bottom w:val="none" w:sz="0" w:space="0" w:color="auto"/>
                            <w:right w:val="none" w:sz="0" w:space="0" w:color="auto"/>
                          </w:divBdr>
                          <w:divsChild>
                            <w:div w:id="120051516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5138448">
      <w:bodyDiv w:val="1"/>
      <w:marLeft w:val="0"/>
      <w:marRight w:val="0"/>
      <w:marTop w:val="0"/>
      <w:marBottom w:val="0"/>
      <w:divBdr>
        <w:top w:val="none" w:sz="0" w:space="0" w:color="auto"/>
        <w:left w:val="none" w:sz="0" w:space="0" w:color="auto"/>
        <w:bottom w:val="none" w:sz="0" w:space="0" w:color="auto"/>
        <w:right w:val="none" w:sz="0" w:space="0" w:color="auto"/>
      </w:divBdr>
      <w:divsChild>
        <w:div w:id="795489145">
          <w:marLeft w:val="0"/>
          <w:marRight w:val="0"/>
          <w:marTop w:val="100"/>
          <w:marBottom w:val="100"/>
          <w:divBdr>
            <w:top w:val="none" w:sz="0" w:space="0" w:color="auto"/>
            <w:left w:val="none" w:sz="0" w:space="0" w:color="auto"/>
            <w:bottom w:val="none" w:sz="0" w:space="0" w:color="auto"/>
            <w:right w:val="none" w:sz="0" w:space="0" w:color="auto"/>
          </w:divBdr>
          <w:divsChild>
            <w:div w:id="1408260981">
              <w:marLeft w:val="0"/>
              <w:marRight w:val="0"/>
              <w:marTop w:val="0"/>
              <w:marBottom w:val="0"/>
              <w:divBdr>
                <w:top w:val="none" w:sz="0" w:space="0" w:color="auto"/>
                <w:left w:val="none" w:sz="0" w:space="0" w:color="auto"/>
                <w:bottom w:val="none" w:sz="0" w:space="0" w:color="auto"/>
                <w:right w:val="none" w:sz="0" w:space="0" w:color="auto"/>
              </w:divBdr>
              <w:divsChild>
                <w:div w:id="122889868">
                  <w:marLeft w:val="0"/>
                  <w:marRight w:val="0"/>
                  <w:marTop w:val="0"/>
                  <w:marBottom w:val="0"/>
                  <w:divBdr>
                    <w:top w:val="none" w:sz="0" w:space="0" w:color="auto"/>
                    <w:left w:val="none" w:sz="0" w:space="0" w:color="auto"/>
                    <w:bottom w:val="none" w:sz="0" w:space="0" w:color="auto"/>
                    <w:right w:val="none" w:sz="0" w:space="0" w:color="auto"/>
                  </w:divBdr>
                  <w:divsChild>
                    <w:div w:id="1073164195">
                      <w:marLeft w:val="0"/>
                      <w:marRight w:val="0"/>
                      <w:marTop w:val="0"/>
                      <w:marBottom w:val="0"/>
                      <w:divBdr>
                        <w:top w:val="none" w:sz="0" w:space="0" w:color="auto"/>
                        <w:left w:val="none" w:sz="0" w:space="0" w:color="auto"/>
                        <w:bottom w:val="none" w:sz="0" w:space="0" w:color="auto"/>
                        <w:right w:val="none" w:sz="0" w:space="0" w:color="auto"/>
                      </w:divBdr>
                      <w:divsChild>
                        <w:div w:id="1577864169">
                          <w:marLeft w:val="0"/>
                          <w:marRight w:val="0"/>
                          <w:marTop w:val="0"/>
                          <w:marBottom w:val="0"/>
                          <w:divBdr>
                            <w:top w:val="none" w:sz="0" w:space="0" w:color="auto"/>
                            <w:left w:val="none" w:sz="0" w:space="0" w:color="auto"/>
                            <w:bottom w:val="none" w:sz="0" w:space="0" w:color="auto"/>
                            <w:right w:val="none" w:sz="0" w:space="0" w:color="auto"/>
                          </w:divBdr>
                          <w:divsChild>
                            <w:div w:id="748617984">
                              <w:marLeft w:val="0"/>
                              <w:marRight w:val="-150"/>
                              <w:marTop w:val="0"/>
                              <w:marBottom w:val="0"/>
                              <w:divBdr>
                                <w:top w:val="none" w:sz="0" w:space="0" w:color="E5E5E5"/>
                                <w:left w:val="none" w:sz="0" w:space="0" w:color="E5E5E5"/>
                                <w:bottom w:val="none" w:sz="0" w:space="0" w:color="E5E5E5"/>
                                <w:right w:val="none" w:sz="0" w:space="0" w:color="E5E5E5"/>
                              </w:divBdr>
                              <w:divsChild>
                                <w:div w:id="1215194327">
                                  <w:marLeft w:val="0"/>
                                  <w:marRight w:val="150"/>
                                  <w:marTop w:val="0"/>
                                  <w:marBottom w:val="150"/>
                                  <w:divBdr>
                                    <w:top w:val="single" w:sz="6" w:space="0" w:color="E5E5E5"/>
                                    <w:left w:val="single" w:sz="6" w:space="0" w:color="E5E5E5"/>
                                    <w:bottom w:val="single" w:sz="6" w:space="0" w:color="E5E5E5"/>
                                    <w:right w:val="single" w:sz="6" w:space="0" w:color="E5E5E5"/>
                                  </w:divBdr>
                                  <w:divsChild>
                                    <w:div w:id="1319189290">
                                      <w:marLeft w:val="0"/>
                                      <w:marRight w:val="0"/>
                                      <w:marTop w:val="0"/>
                                      <w:marBottom w:val="0"/>
                                      <w:divBdr>
                                        <w:top w:val="none" w:sz="0" w:space="0" w:color="auto"/>
                                        <w:left w:val="none" w:sz="0" w:space="0" w:color="auto"/>
                                        <w:bottom w:val="none" w:sz="0" w:space="0" w:color="auto"/>
                                        <w:right w:val="none" w:sz="0" w:space="0" w:color="auto"/>
                                      </w:divBdr>
                                      <w:divsChild>
                                        <w:div w:id="129266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97695747">
      <w:bodyDiv w:val="1"/>
      <w:marLeft w:val="0"/>
      <w:marRight w:val="0"/>
      <w:marTop w:val="0"/>
      <w:marBottom w:val="0"/>
      <w:divBdr>
        <w:top w:val="none" w:sz="0" w:space="0" w:color="auto"/>
        <w:left w:val="none" w:sz="0" w:space="0" w:color="auto"/>
        <w:bottom w:val="none" w:sz="0" w:space="0" w:color="auto"/>
        <w:right w:val="none" w:sz="0" w:space="0" w:color="auto"/>
      </w:divBdr>
      <w:divsChild>
        <w:div w:id="226570289">
          <w:marLeft w:val="0"/>
          <w:marRight w:val="0"/>
          <w:marTop w:val="0"/>
          <w:marBottom w:val="0"/>
          <w:divBdr>
            <w:top w:val="none" w:sz="0" w:space="0" w:color="auto"/>
            <w:left w:val="none" w:sz="0" w:space="0" w:color="auto"/>
            <w:bottom w:val="none" w:sz="0" w:space="0" w:color="auto"/>
            <w:right w:val="none" w:sz="0" w:space="0" w:color="auto"/>
          </w:divBdr>
          <w:divsChild>
            <w:div w:id="2008289271">
              <w:marLeft w:val="0"/>
              <w:marRight w:val="0"/>
              <w:marTop w:val="0"/>
              <w:marBottom w:val="0"/>
              <w:divBdr>
                <w:top w:val="none" w:sz="0" w:space="0" w:color="auto"/>
                <w:left w:val="none" w:sz="0" w:space="0" w:color="auto"/>
                <w:bottom w:val="none" w:sz="0" w:space="0" w:color="auto"/>
                <w:right w:val="none" w:sz="0" w:space="0" w:color="auto"/>
              </w:divBdr>
              <w:divsChild>
                <w:div w:id="255289628">
                  <w:marLeft w:val="0"/>
                  <w:marRight w:val="0"/>
                  <w:marTop w:val="0"/>
                  <w:marBottom w:val="0"/>
                  <w:divBdr>
                    <w:top w:val="none" w:sz="0" w:space="0" w:color="auto"/>
                    <w:left w:val="none" w:sz="0" w:space="0" w:color="auto"/>
                    <w:bottom w:val="none" w:sz="0" w:space="0" w:color="auto"/>
                    <w:right w:val="none" w:sz="0" w:space="0" w:color="auto"/>
                  </w:divBdr>
                  <w:divsChild>
                    <w:div w:id="137561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2446701">
      <w:bodyDiv w:val="1"/>
      <w:marLeft w:val="0"/>
      <w:marRight w:val="0"/>
      <w:marTop w:val="0"/>
      <w:marBottom w:val="0"/>
      <w:divBdr>
        <w:top w:val="none" w:sz="0" w:space="0" w:color="auto"/>
        <w:left w:val="none" w:sz="0" w:space="0" w:color="auto"/>
        <w:bottom w:val="none" w:sz="0" w:space="0" w:color="auto"/>
        <w:right w:val="none" w:sz="0" w:space="0" w:color="auto"/>
      </w:divBdr>
    </w:div>
    <w:div w:id="2144300895">
      <w:bodyDiv w:val="1"/>
      <w:marLeft w:val="0"/>
      <w:marRight w:val="0"/>
      <w:marTop w:val="0"/>
      <w:marBottom w:val="0"/>
      <w:divBdr>
        <w:top w:val="none" w:sz="0" w:space="0" w:color="auto"/>
        <w:left w:val="none" w:sz="0" w:space="0" w:color="auto"/>
        <w:bottom w:val="none" w:sz="0" w:space="0" w:color="auto"/>
        <w:right w:val="none" w:sz="0" w:space="0" w:color="auto"/>
      </w:divBdr>
      <w:divsChild>
        <w:div w:id="3316812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8.png"/><Relationship Id="rId299" Type="http://schemas.openxmlformats.org/officeDocument/2006/relationships/image" Target="media/image157.wmf"/><Relationship Id="rId21" Type="http://schemas.openxmlformats.org/officeDocument/2006/relationships/hyperlink" Target="http://kk.wikipedia.org/wiki/%D0%9A%D0%B8%D0%B1%D0%B5%D1%80%D0%BD%D0%B5%D1%82%D0%B8%D0%BA%D0%B0" TargetMode="External"/><Relationship Id="rId63" Type="http://schemas.openxmlformats.org/officeDocument/2006/relationships/oleObject" Target="embeddings/oleObject13.bin"/><Relationship Id="rId159" Type="http://schemas.openxmlformats.org/officeDocument/2006/relationships/oleObject" Target="embeddings/oleObject46.bin"/><Relationship Id="rId324" Type="http://schemas.openxmlformats.org/officeDocument/2006/relationships/oleObject" Target="embeddings/oleObject122.bin"/><Relationship Id="rId366" Type="http://schemas.openxmlformats.org/officeDocument/2006/relationships/oleObject" Target="embeddings/oleObject150.bin"/><Relationship Id="rId170" Type="http://schemas.openxmlformats.org/officeDocument/2006/relationships/image" Target="media/image88.wmf"/><Relationship Id="rId226" Type="http://schemas.openxmlformats.org/officeDocument/2006/relationships/oleObject" Target="embeddings/oleObject74.bin"/><Relationship Id="rId268" Type="http://schemas.openxmlformats.org/officeDocument/2006/relationships/oleObject" Target="embeddings/oleObject93.bin"/><Relationship Id="rId32" Type="http://schemas.openxmlformats.org/officeDocument/2006/relationships/hyperlink" Target="http://kk.wikipedia.org/wiki/%D0%A6%D0%B8%D0%BA%D0%BB" TargetMode="External"/><Relationship Id="rId74" Type="http://schemas.openxmlformats.org/officeDocument/2006/relationships/image" Target="media/image21.wmf"/><Relationship Id="rId128" Type="http://schemas.openxmlformats.org/officeDocument/2006/relationships/oleObject" Target="embeddings/oleObject37.bin"/><Relationship Id="rId335" Type="http://schemas.openxmlformats.org/officeDocument/2006/relationships/image" Target="media/image173.wmf"/><Relationship Id="rId377" Type="http://schemas.openxmlformats.org/officeDocument/2006/relationships/image" Target="media/image189.wmf"/><Relationship Id="rId5" Type="http://schemas.openxmlformats.org/officeDocument/2006/relationships/webSettings" Target="webSettings.xml"/><Relationship Id="rId181" Type="http://schemas.openxmlformats.org/officeDocument/2006/relationships/oleObject" Target="embeddings/oleObject52.bin"/><Relationship Id="rId237" Type="http://schemas.openxmlformats.org/officeDocument/2006/relationships/image" Target="media/image123.wmf"/><Relationship Id="rId402" Type="http://schemas.openxmlformats.org/officeDocument/2006/relationships/image" Target="media/image203.wmf"/><Relationship Id="rId279" Type="http://schemas.openxmlformats.org/officeDocument/2006/relationships/image" Target="media/image147.wmf"/><Relationship Id="rId22" Type="http://schemas.openxmlformats.org/officeDocument/2006/relationships/hyperlink" Target="http://kk.wikipedia.org/w/index.php?title=%D0%90%D0%BB%D0%B3%D0%BE%D1%80%D0%B8%D1%82%D0%BC%D0%B4%D1%96%D0%BA_%D0%BF%D1%80%D0%BE%D1%86%D0%B5%D1%81%D1%81&amp;action=edit&amp;redlink=1" TargetMode="External"/><Relationship Id="rId43" Type="http://schemas.openxmlformats.org/officeDocument/2006/relationships/image" Target="media/image8.wmf"/><Relationship Id="rId64" Type="http://schemas.openxmlformats.org/officeDocument/2006/relationships/image" Target="media/image17.wmf"/><Relationship Id="rId118" Type="http://schemas.openxmlformats.org/officeDocument/2006/relationships/image" Target="media/image49.png"/><Relationship Id="rId139" Type="http://schemas.openxmlformats.org/officeDocument/2006/relationships/oleObject" Target="embeddings/oleObject42.bin"/><Relationship Id="rId290" Type="http://schemas.openxmlformats.org/officeDocument/2006/relationships/oleObject" Target="embeddings/oleObject104.bin"/><Relationship Id="rId304" Type="http://schemas.openxmlformats.org/officeDocument/2006/relationships/oleObject" Target="embeddings/oleObject111.bin"/><Relationship Id="rId325" Type="http://schemas.openxmlformats.org/officeDocument/2006/relationships/image" Target="media/image169.wmf"/><Relationship Id="rId346" Type="http://schemas.openxmlformats.org/officeDocument/2006/relationships/oleObject" Target="embeddings/oleObject139.bin"/><Relationship Id="rId367" Type="http://schemas.openxmlformats.org/officeDocument/2006/relationships/image" Target="media/image183.jpeg"/><Relationship Id="rId388" Type="http://schemas.openxmlformats.org/officeDocument/2006/relationships/image" Target="media/image194.wmf"/><Relationship Id="rId85" Type="http://schemas.openxmlformats.org/officeDocument/2006/relationships/oleObject" Target="embeddings/oleObject26.bin"/><Relationship Id="rId150" Type="http://schemas.openxmlformats.org/officeDocument/2006/relationships/image" Target="media/image73.png"/><Relationship Id="rId171" Type="http://schemas.openxmlformats.org/officeDocument/2006/relationships/oleObject" Target="embeddings/oleObject49.bin"/><Relationship Id="rId192" Type="http://schemas.openxmlformats.org/officeDocument/2006/relationships/image" Target="media/image104.wmf"/><Relationship Id="rId206" Type="http://schemas.openxmlformats.org/officeDocument/2006/relationships/oleObject" Target="embeddings/oleObject64.bin"/><Relationship Id="rId227" Type="http://schemas.openxmlformats.org/officeDocument/2006/relationships/image" Target="media/image119.wmf"/><Relationship Id="rId413" Type="http://schemas.openxmlformats.org/officeDocument/2006/relationships/image" Target="media/image208.jpeg"/><Relationship Id="rId248" Type="http://schemas.openxmlformats.org/officeDocument/2006/relationships/oleObject" Target="embeddings/oleObject83.bin"/><Relationship Id="rId269" Type="http://schemas.openxmlformats.org/officeDocument/2006/relationships/image" Target="media/image142.wmf"/><Relationship Id="rId12" Type="http://schemas.openxmlformats.org/officeDocument/2006/relationships/hyperlink" Target="http://office.microsoft.com/kk-kz/sharepoint-workspace-help/HA010351687.aspx#top" TargetMode="External"/><Relationship Id="rId33" Type="http://schemas.openxmlformats.org/officeDocument/2006/relationships/hyperlink" Target="http://kk.wikipedia.org/wiki/%D0%9B%D0%BE%D0%B3%D0%B8%D0%BA%D0%B0" TargetMode="External"/><Relationship Id="rId108" Type="http://schemas.openxmlformats.org/officeDocument/2006/relationships/image" Target="media/image40.png"/><Relationship Id="rId129" Type="http://schemas.openxmlformats.org/officeDocument/2006/relationships/image" Target="media/image58.wmf"/><Relationship Id="rId280" Type="http://schemas.openxmlformats.org/officeDocument/2006/relationships/oleObject" Target="embeddings/oleObject99.bin"/><Relationship Id="rId315" Type="http://schemas.openxmlformats.org/officeDocument/2006/relationships/image" Target="media/image165.wmf"/><Relationship Id="rId336" Type="http://schemas.openxmlformats.org/officeDocument/2006/relationships/oleObject" Target="embeddings/oleObject129.bin"/><Relationship Id="rId357" Type="http://schemas.openxmlformats.org/officeDocument/2006/relationships/image" Target="media/image177.jpeg"/><Relationship Id="rId54" Type="http://schemas.openxmlformats.org/officeDocument/2006/relationships/image" Target="media/image13.wmf"/><Relationship Id="rId75" Type="http://schemas.openxmlformats.org/officeDocument/2006/relationships/oleObject" Target="embeddings/oleObject20.bin"/><Relationship Id="rId96" Type="http://schemas.openxmlformats.org/officeDocument/2006/relationships/image" Target="media/image31.wmf"/><Relationship Id="rId140" Type="http://schemas.openxmlformats.org/officeDocument/2006/relationships/image" Target="media/image64.wmf"/><Relationship Id="rId161" Type="http://schemas.openxmlformats.org/officeDocument/2006/relationships/image" Target="media/image81.png"/><Relationship Id="rId182" Type="http://schemas.openxmlformats.org/officeDocument/2006/relationships/image" Target="media/image96.png"/><Relationship Id="rId217" Type="http://schemas.openxmlformats.org/officeDocument/2006/relationships/image" Target="media/image114.wmf"/><Relationship Id="rId378" Type="http://schemas.openxmlformats.org/officeDocument/2006/relationships/oleObject" Target="embeddings/oleObject155.bin"/><Relationship Id="rId399" Type="http://schemas.openxmlformats.org/officeDocument/2006/relationships/oleObject" Target="embeddings/oleObject164.bin"/><Relationship Id="rId403" Type="http://schemas.openxmlformats.org/officeDocument/2006/relationships/oleObject" Target="embeddings/oleObject166.bin"/><Relationship Id="rId6" Type="http://schemas.openxmlformats.org/officeDocument/2006/relationships/footnotes" Target="footnotes.xml"/><Relationship Id="rId238" Type="http://schemas.openxmlformats.org/officeDocument/2006/relationships/oleObject" Target="embeddings/oleObject81.bin"/><Relationship Id="rId259" Type="http://schemas.openxmlformats.org/officeDocument/2006/relationships/image" Target="media/image137.wmf"/><Relationship Id="rId23" Type="http://schemas.openxmlformats.org/officeDocument/2006/relationships/hyperlink" Target="http://kk.wikipedia.org/w/index.php?title=%D0%9F%D1%80%D0%BE%D1%86%D0%B5%D1%81c&amp;action=edit&amp;redlink=1" TargetMode="External"/><Relationship Id="rId119" Type="http://schemas.openxmlformats.org/officeDocument/2006/relationships/image" Target="media/image50.png"/><Relationship Id="rId270" Type="http://schemas.openxmlformats.org/officeDocument/2006/relationships/oleObject" Target="embeddings/oleObject94.bin"/><Relationship Id="rId291" Type="http://schemas.openxmlformats.org/officeDocument/2006/relationships/image" Target="media/image153.wmf"/><Relationship Id="rId305" Type="http://schemas.openxmlformats.org/officeDocument/2006/relationships/image" Target="media/image160.wmf"/><Relationship Id="rId326" Type="http://schemas.openxmlformats.org/officeDocument/2006/relationships/oleObject" Target="embeddings/oleObject123.bin"/><Relationship Id="rId347" Type="http://schemas.openxmlformats.org/officeDocument/2006/relationships/oleObject" Target="embeddings/oleObject140.bin"/><Relationship Id="rId44" Type="http://schemas.openxmlformats.org/officeDocument/2006/relationships/oleObject" Target="embeddings/oleObject2.bin"/><Relationship Id="rId65" Type="http://schemas.openxmlformats.org/officeDocument/2006/relationships/oleObject" Target="embeddings/oleObject14.bin"/><Relationship Id="rId86" Type="http://schemas.openxmlformats.org/officeDocument/2006/relationships/image" Target="media/image26.wmf"/><Relationship Id="rId130" Type="http://schemas.openxmlformats.org/officeDocument/2006/relationships/oleObject" Target="embeddings/oleObject38.bin"/><Relationship Id="rId151" Type="http://schemas.openxmlformats.org/officeDocument/2006/relationships/image" Target="media/image74.png"/><Relationship Id="rId368" Type="http://schemas.openxmlformats.org/officeDocument/2006/relationships/oleObject" Target="embeddings/oleObject151.bin"/><Relationship Id="rId389" Type="http://schemas.openxmlformats.org/officeDocument/2006/relationships/oleObject" Target="embeddings/oleObject161.bin"/><Relationship Id="rId172" Type="http://schemas.openxmlformats.org/officeDocument/2006/relationships/image" Target="media/image89.png"/><Relationship Id="rId193" Type="http://schemas.openxmlformats.org/officeDocument/2006/relationships/oleObject" Target="embeddings/oleObject55.bin"/><Relationship Id="rId207" Type="http://schemas.openxmlformats.org/officeDocument/2006/relationships/image" Target="media/image109.wmf"/><Relationship Id="rId228" Type="http://schemas.openxmlformats.org/officeDocument/2006/relationships/oleObject" Target="embeddings/oleObject75.bin"/><Relationship Id="rId249" Type="http://schemas.openxmlformats.org/officeDocument/2006/relationships/image" Target="media/image132.wmf"/><Relationship Id="rId414" Type="http://schemas.openxmlformats.org/officeDocument/2006/relationships/image" Target="media/image209.jpeg"/><Relationship Id="rId13" Type="http://schemas.openxmlformats.org/officeDocument/2006/relationships/image" Target="media/image3.gif"/><Relationship Id="rId109" Type="http://schemas.openxmlformats.org/officeDocument/2006/relationships/image" Target="media/image41.png"/><Relationship Id="rId260" Type="http://schemas.openxmlformats.org/officeDocument/2006/relationships/oleObject" Target="embeddings/oleObject89.bin"/><Relationship Id="rId281" Type="http://schemas.openxmlformats.org/officeDocument/2006/relationships/image" Target="media/image148.wmf"/><Relationship Id="rId316" Type="http://schemas.openxmlformats.org/officeDocument/2006/relationships/oleObject" Target="embeddings/oleObject117.bin"/><Relationship Id="rId337" Type="http://schemas.openxmlformats.org/officeDocument/2006/relationships/oleObject" Target="embeddings/oleObject130.bin"/><Relationship Id="rId34" Type="http://schemas.openxmlformats.org/officeDocument/2006/relationships/hyperlink" Target="http://kk.wikipedia.org/wiki/%D0%9C%D0%BE%D0%B4%D0%B5%D0%BB%D1%8C" TargetMode="External"/><Relationship Id="rId55" Type="http://schemas.openxmlformats.org/officeDocument/2006/relationships/oleObject" Target="embeddings/oleObject8.bin"/><Relationship Id="rId76" Type="http://schemas.openxmlformats.org/officeDocument/2006/relationships/image" Target="media/image22.wmf"/><Relationship Id="rId97" Type="http://schemas.openxmlformats.org/officeDocument/2006/relationships/oleObject" Target="embeddings/oleObject32.bin"/><Relationship Id="rId120" Type="http://schemas.openxmlformats.org/officeDocument/2006/relationships/image" Target="media/image51.png"/><Relationship Id="rId141" Type="http://schemas.openxmlformats.org/officeDocument/2006/relationships/oleObject" Target="embeddings/oleObject43.bin"/><Relationship Id="rId358" Type="http://schemas.openxmlformats.org/officeDocument/2006/relationships/image" Target="media/image178.jpeg"/><Relationship Id="rId379" Type="http://schemas.openxmlformats.org/officeDocument/2006/relationships/image" Target="media/image190.wmf"/><Relationship Id="rId7" Type="http://schemas.openxmlformats.org/officeDocument/2006/relationships/endnotes" Target="endnotes.xml"/><Relationship Id="rId162" Type="http://schemas.openxmlformats.org/officeDocument/2006/relationships/image" Target="media/image82.png"/><Relationship Id="rId183" Type="http://schemas.openxmlformats.org/officeDocument/2006/relationships/image" Target="media/image97.wmf"/><Relationship Id="rId218" Type="http://schemas.openxmlformats.org/officeDocument/2006/relationships/oleObject" Target="embeddings/oleObject70.bin"/><Relationship Id="rId239" Type="http://schemas.openxmlformats.org/officeDocument/2006/relationships/image" Target="media/image124.wmf"/><Relationship Id="rId390" Type="http://schemas.openxmlformats.org/officeDocument/2006/relationships/image" Target="media/image195.jpeg"/><Relationship Id="rId404" Type="http://schemas.openxmlformats.org/officeDocument/2006/relationships/image" Target="media/image204.wmf"/><Relationship Id="rId250" Type="http://schemas.openxmlformats.org/officeDocument/2006/relationships/oleObject" Target="embeddings/oleObject84.bin"/><Relationship Id="rId271" Type="http://schemas.openxmlformats.org/officeDocument/2006/relationships/image" Target="media/image143.wmf"/><Relationship Id="rId292" Type="http://schemas.openxmlformats.org/officeDocument/2006/relationships/oleObject" Target="embeddings/oleObject105.bin"/><Relationship Id="rId306" Type="http://schemas.openxmlformats.org/officeDocument/2006/relationships/oleObject" Target="embeddings/oleObject112.bin"/><Relationship Id="rId24" Type="http://schemas.openxmlformats.org/officeDocument/2006/relationships/hyperlink" Target="http://kk.wikipedia.org/w/index.php?title=%D0%AD%D0%95%D0%9C&amp;action=edit&amp;redlink=1" TargetMode="External"/><Relationship Id="rId45" Type="http://schemas.openxmlformats.org/officeDocument/2006/relationships/image" Target="media/image9.wmf"/><Relationship Id="rId66" Type="http://schemas.openxmlformats.org/officeDocument/2006/relationships/oleObject" Target="embeddings/oleObject15.bin"/><Relationship Id="rId87" Type="http://schemas.openxmlformats.org/officeDocument/2006/relationships/oleObject" Target="embeddings/oleObject27.bin"/><Relationship Id="rId110" Type="http://schemas.openxmlformats.org/officeDocument/2006/relationships/image" Target="media/image42.png"/><Relationship Id="rId131" Type="http://schemas.openxmlformats.org/officeDocument/2006/relationships/image" Target="media/image59.wmf"/><Relationship Id="rId327" Type="http://schemas.openxmlformats.org/officeDocument/2006/relationships/image" Target="media/image170.wmf"/><Relationship Id="rId348" Type="http://schemas.openxmlformats.org/officeDocument/2006/relationships/oleObject" Target="embeddings/oleObject141.bin"/><Relationship Id="rId369" Type="http://schemas.openxmlformats.org/officeDocument/2006/relationships/image" Target="media/image184.wmf"/><Relationship Id="rId152" Type="http://schemas.openxmlformats.org/officeDocument/2006/relationships/image" Target="media/image75.png"/><Relationship Id="rId173" Type="http://schemas.openxmlformats.org/officeDocument/2006/relationships/image" Target="media/image90.wmf"/><Relationship Id="rId194" Type="http://schemas.openxmlformats.org/officeDocument/2006/relationships/oleObject" Target="embeddings/oleObject56.bin"/><Relationship Id="rId208" Type="http://schemas.openxmlformats.org/officeDocument/2006/relationships/oleObject" Target="embeddings/oleObject65.bin"/><Relationship Id="rId229" Type="http://schemas.openxmlformats.org/officeDocument/2006/relationships/image" Target="media/image120.wmf"/><Relationship Id="rId380" Type="http://schemas.openxmlformats.org/officeDocument/2006/relationships/oleObject" Target="embeddings/oleObject156.bin"/><Relationship Id="rId415" Type="http://schemas.openxmlformats.org/officeDocument/2006/relationships/image" Target="media/image210.wmf"/><Relationship Id="rId240" Type="http://schemas.openxmlformats.org/officeDocument/2006/relationships/oleObject" Target="embeddings/oleObject82.bin"/><Relationship Id="rId261" Type="http://schemas.openxmlformats.org/officeDocument/2006/relationships/image" Target="media/image138.wmf"/><Relationship Id="rId14" Type="http://schemas.openxmlformats.org/officeDocument/2006/relationships/hyperlink" Target="http://office.microsoft.com/kk-kz/sharepoint-workspace-help/HA010351687.aspx" TargetMode="External"/><Relationship Id="rId35" Type="http://schemas.openxmlformats.org/officeDocument/2006/relationships/hyperlink" Target="http://kk.wikipedia.org/w/index.php?title=%D0%9F%D0%B0%D1%80%D0%B0%D0%BB%D0%BB%D0%B5%D0%BB%D1%8C&amp;action=edit&amp;redlink=1" TargetMode="External"/><Relationship Id="rId56" Type="http://schemas.openxmlformats.org/officeDocument/2006/relationships/image" Target="media/image14.wmf"/><Relationship Id="rId77" Type="http://schemas.openxmlformats.org/officeDocument/2006/relationships/oleObject" Target="embeddings/oleObject21.bin"/><Relationship Id="rId100" Type="http://schemas.openxmlformats.org/officeDocument/2006/relationships/image" Target="media/image33.wmf"/><Relationship Id="rId282" Type="http://schemas.openxmlformats.org/officeDocument/2006/relationships/oleObject" Target="embeddings/oleObject100.bin"/><Relationship Id="rId317" Type="http://schemas.openxmlformats.org/officeDocument/2006/relationships/image" Target="media/image166.wmf"/><Relationship Id="rId338" Type="http://schemas.openxmlformats.org/officeDocument/2006/relationships/oleObject" Target="embeddings/oleObject131.bin"/><Relationship Id="rId359" Type="http://schemas.openxmlformats.org/officeDocument/2006/relationships/image" Target="media/image179.jpeg"/><Relationship Id="rId8" Type="http://schemas.openxmlformats.org/officeDocument/2006/relationships/hyperlink" Target="http://office.microsoft.com/kk-kz/sharepoint-workspace-help/HA010351687.aspx" TargetMode="External"/><Relationship Id="rId98" Type="http://schemas.openxmlformats.org/officeDocument/2006/relationships/image" Target="media/image32.wmf"/><Relationship Id="rId121" Type="http://schemas.openxmlformats.org/officeDocument/2006/relationships/image" Target="media/image52.png"/><Relationship Id="rId142" Type="http://schemas.openxmlformats.org/officeDocument/2006/relationships/image" Target="media/image65.png"/><Relationship Id="rId163" Type="http://schemas.openxmlformats.org/officeDocument/2006/relationships/image" Target="media/image83.wmf"/><Relationship Id="rId184" Type="http://schemas.openxmlformats.org/officeDocument/2006/relationships/oleObject" Target="embeddings/oleObject53.bin"/><Relationship Id="rId219" Type="http://schemas.openxmlformats.org/officeDocument/2006/relationships/image" Target="media/image115.wmf"/><Relationship Id="rId370" Type="http://schemas.openxmlformats.org/officeDocument/2006/relationships/oleObject" Target="embeddings/oleObject152.bin"/><Relationship Id="rId391" Type="http://schemas.openxmlformats.org/officeDocument/2006/relationships/image" Target="media/image196.jpeg"/><Relationship Id="rId405" Type="http://schemas.openxmlformats.org/officeDocument/2006/relationships/oleObject" Target="embeddings/oleObject167.bin"/><Relationship Id="rId230" Type="http://schemas.openxmlformats.org/officeDocument/2006/relationships/oleObject" Target="embeddings/oleObject76.bin"/><Relationship Id="rId251" Type="http://schemas.openxmlformats.org/officeDocument/2006/relationships/image" Target="media/image133.wmf"/><Relationship Id="rId25" Type="http://schemas.openxmlformats.org/officeDocument/2006/relationships/hyperlink" Target="http://kk.wikipedia.org/w/index.php?title=%D0%A2%D0%B5%D2%A3%D0%B4%D0%B5%D1%83&amp;action=edit&amp;redlink=1" TargetMode="External"/><Relationship Id="rId46" Type="http://schemas.openxmlformats.org/officeDocument/2006/relationships/oleObject" Target="embeddings/oleObject3.bin"/><Relationship Id="rId67" Type="http://schemas.openxmlformats.org/officeDocument/2006/relationships/image" Target="media/image18.wmf"/><Relationship Id="rId272" Type="http://schemas.openxmlformats.org/officeDocument/2006/relationships/oleObject" Target="embeddings/oleObject95.bin"/><Relationship Id="rId293" Type="http://schemas.openxmlformats.org/officeDocument/2006/relationships/image" Target="media/image154.wmf"/><Relationship Id="rId307" Type="http://schemas.openxmlformats.org/officeDocument/2006/relationships/image" Target="media/image161.wmf"/><Relationship Id="rId328" Type="http://schemas.openxmlformats.org/officeDocument/2006/relationships/oleObject" Target="embeddings/oleObject124.bin"/><Relationship Id="rId349" Type="http://schemas.openxmlformats.org/officeDocument/2006/relationships/oleObject" Target="embeddings/oleObject142.bin"/><Relationship Id="rId88" Type="http://schemas.openxmlformats.org/officeDocument/2006/relationships/image" Target="media/image27.wmf"/><Relationship Id="rId111" Type="http://schemas.openxmlformats.org/officeDocument/2006/relationships/image" Target="media/image43.png"/><Relationship Id="rId132" Type="http://schemas.openxmlformats.org/officeDocument/2006/relationships/oleObject" Target="embeddings/oleObject39.bin"/><Relationship Id="rId153" Type="http://schemas.openxmlformats.org/officeDocument/2006/relationships/image" Target="media/image76.png"/><Relationship Id="rId174" Type="http://schemas.openxmlformats.org/officeDocument/2006/relationships/oleObject" Target="embeddings/oleObject50.bin"/><Relationship Id="rId195" Type="http://schemas.openxmlformats.org/officeDocument/2006/relationships/image" Target="media/image105.wmf"/><Relationship Id="rId209" Type="http://schemas.openxmlformats.org/officeDocument/2006/relationships/image" Target="media/image110.wmf"/><Relationship Id="rId360" Type="http://schemas.openxmlformats.org/officeDocument/2006/relationships/image" Target="media/image180.wmf"/><Relationship Id="rId381" Type="http://schemas.openxmlformats.org/officeDocument/2006/relationships/image" Target="media/image191.wmf"/><Relationship Id="rId416" Type="http://schemas.openxmlformats.org/officeDocument/2006/relationships/oleObject" Target="embeddings/oleObject172.bin"/><Relationship Id="rId220" Type="http://schemas.openxmlformats.org/officeDocument/2006/relationships/oleObject" Target="embeddings/oleObject71.bin"/><Relationship Id="rId241" Type="http://schemas.openxmlformats.org/officeDocument/2006/relationships/image" Target="media/image125.wmf"/><Relationship Id="rId15" Type="http://schemas.openxmlformats.org/officeDocument/2006/relationships/hyperlink" Target="http://kk.wikipedia.org/w/index.php?title=%D0%90%D0%BB%D0%B3%D0%BE%D1%80%D0%B8%D1%84%D0%BC&amp;action=edit&amp;redlink=1" TargetMode="External"/><Relationship Id="rId36" Type="http://schemas.openxmlformats.org/officeDocument/2006/relationships/hyperlink" Target="http://kk.wikipedia.org/wiki/%D0%A2%D1%96%D0%B7%D0%B1%D0%B5%D0%BA" TargetMode="External"/><Relationship Id="rId57" Type="http://schemas.openxmlformats.org/officeDocument/2006/relationships/oleObject" Target="embeddings/oleObject9.bin"/><Relationship Id="rId262" Type="http://schemas.openxmlformats.org/officeDocument/2006/relationships/oleObject" Target="embeddings/oleObject90.bin"/><Relationship Id="rId283" Type="http://schemas.openxmlformats.org/officeDocument/2006/relationships/image" Target="media/image149.wmf"/><Relationship Id="rId318" Type="http://schemas.openxmlformats.org/officeDocument/2006/relationships/oleObject" Target="embeddings/oleObject118.bin"/><Relationship Id="rId339" Type="http://schemas.openxmlformats.org/officeDocument/2006/relationships/oleObject" Target="embeddings/oleObject132.bin"/><Relationship Id="rId78" Type="http://schemas.openxmlformats.org/officeDocument/2006/relationships/oleObject" Target="embeddings/oleObject22.bin"/><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image" Target="media/image53.png"/><Relationship Id="rId143" Type="http://schemas.openxmlformats.org/officeDocument/2006/relationships/image" Target="media/image66.png"/><Relationship Id="rId164" Type="http://schemas.openxmlformats.org/officeDocument/2006/relationships/oleObject" Target="embeddings/oleObject47.bin"/><Relationship Id="rId185" Type="http://schemas.openxmlformats.org/officeDocument/2006/relationships/image" Target="media/image98.png"/><Relationship Id="rId350" Type="http://schemas.openxmlformats.org/officeDocument/2006/relationships/oleObject" Target="embeddings/oleObject143.bin"/><Relationship Id="rId371" Type="http://schemas.openxmlformats.org/officeDocument/2006/relationships/image" Target="media/image185.wmf"/><Relationship Id="rId406" Type="http://schemas.openxmlformats.org/officeDocument/2006/relationships/image" Target="media/image205.wmf"/><Relationship Id="rId9" Type="http://schemas.openxmlformats.org/officeDocument/2006/relationships/hyperlink" Target="http://office.microsoft.com/kk-kz/sharepoint-workspace-help/HA010351687.aspx" TargetMode="External"/><Relationship Id="rId210" Type="http://schemas.openxmlformats.org/officeDocument/2006/relationships/oleObject" Target="embeddings/oleObject66.bin"/><Relationship Id="rId392" Type="http://schemas.openxmlformats.org/officeDocument/2006/relationships/image" Target="media/image197.wmf"/><Relationship Id="rId26" Type="http://schemas.openxmlformats.org/officeDocument/2006/relationships/hyperlink" Target="http://kk.wikipedia.org/wiki/%D0%A2%D2%AF%D0%B1%D1%96%D1%80" TargetMode="External"/><Relationship Id="rId231" Type="http://schemas.openxmlformats.org/officeDocument/2006/relationships/oleObject" Target="embeddings/oleObject77.bin"/><Relationship Id="rId252" Type="http://schemas.openxmlformats.org/officeDocument/2006/relationships/oleObject" Target="embeddings/oleObject85.bin"/><Relationship Id="rId273" Type="http://schemas.openxmlformats.org/officeDocument/2006/relationships/image" Target="media/image144.wmf"/><Relationship Id="rId294" Type="http://schemas.openxmlformats.org/officeDocument/2006/relationships/oleObject" Target="embeddings/oleObject106.bin"/><Relationship Id="rId308" Type="http://schemas.openxmlformats.org/officeDocument/2006/relationships/oleObject" Target="embeddings/oleObject113.bin"/><Relationship Id="rId329" Type="http://schemas.openxmlformats.org/officeDocument/2006/relationships/image" Target="media/image171.wmf"/><Relationship Id="rId47" Type="http://schemas.openxmlformats.org/officeDocument/2006/relationships/image" Target="media/image10.wmf"/><Relationship Id="rId68" Type="http://schemas.openxmlformats.org/officeDocument/2006/relationships/oleObject" Target="embeddings/oleObject16.bin"/><Relationship Id="rId89" Type="http://schemas.openxmlformats.org/officeDocument/2006/relationships/oleObject" Target="embeddings/oleObject28.bin"/><Relationship Id="rId112" Type="http://schemas.openxmlformats.org/officeDocument/2006/relationships/image" Target="media/image44.png"/><Relationship Id="rId133" Type="http://schemas.openxmlformats.org/officeDocument/2006/relationships/image" Target="media/image60.emf"/><Relationship Id="rId154" Type="http://schemas.openxmlformats.org/officeDocument/2006/relationships/image" Target="media/image77.wmf"/><Relationship Id="rId175" Type="http://schemas.openxmlformats.org/officeDocument/2006/relationships/image" Target="media/image91.png"/><Relationship Id="rId340" Type="http://schemas.openxmlformats.org/officeDocument/2006/relationships/oleObject" Target="embeddings/oleObject133.bin"/><Relationship Id="rId361" Type="http://schemas.openxmlformats.org/officeDocument/2006/relationships/oleObject" Target="embeddings/oleObject147.bin"/><Relationship Id="rId196" Type="http://schemas.openxmlformats.org/officeDocument/2006/relationships/oleObject" Target="embeddings/oleObject57.bin"/><Relationship Id="rId200" Type="http://schemas.openxmlformats.org/officeDocument/2006/relationships/oleObject" Target="embeddings/oleObject61.bin"/><Relationship Id="rId382" Type="http://schemas.openxmlformats.org/officeDocument/2006/relationships/oleObject" Target="embeddings/oleObject157.bin"/><Relationship Id="rId417" Type="http://schemas.openxmlformats.org/officeDocument/2006/relationships/image" Target="media/image211.wmf"/><Relationship Id="rId16" Type="http://schemas.openxmlformats.org/officeDocument/2006/relationships/hyperlink" Target="http://kk.wikipedia.org/wiki/%D0%90%D2%93%D1%8B%D0%BB%D1%88%D1%8B%D0%BD_%D1%82%D1%96%D0%BB%D1%96" TargetMode="External"/><Relationship Id="rId221" Type="http://schemas.openxmlformats.org/officeDocument/2006/relationships/image" Target="media/image116.wmf"/><Relationship Id="rId242" Type="http://schemas.openxmlformats.org/officeDocument/2006/relationships/image" Target="media/image126.wmf"/><Relationship Id="rId263" Type="http://schemas.openxmlformats.org/officeDocument/2006/relationships/image" Target="media/image139.wmf"/><Relationship Id="rId284" Type="http://schemas.openxmlformats.org/officeDocument/2006/relationships/oleObject" Target="embeddings/oleObject101.bin"/><Relationship Id="rId319" Type="http://schemas.openxmlformats.org/officeDocument/2006/relationships/oleObject" Target="embeddings/oleObject119.bin"/><Relationship Id="rId37" Type="http://schemas.openxmlformats.org/officeDocument/2006/relationships/hyperlink" Target="http://kk.wikipedia.org/wiki/%D0%90%D0%BB%D0%B3%D0%BE%D1%80%D0%B8%D1%82%D0%BC" TargetMode="External"/><Relationship Id="rId58" Type="http://schemas.openxmlformats.org/officeDocument/2006/relationships/image" Target="media/image15.wmf"/><Relationship Id="rId79" Type="http://schemas.openxmlformats.org/officeDocument/2006/relationships/image" Target="media/image23.wmf"/><Relationship Id="rId102" Type="http://schemas.openxmlformats.org/officeDocument/2006/relationships/image" Target="media/image34.png"/><Relationship Id="rId123" Type="http://schemas.openxmlformats.org/officeDocument/2006/relationships/image" Target="media/image54.png"/><Relationship Id="rId144" Type="http://schemas.openxmlformats.org/officeDocument/2006/relationships/image" Target="media/image67.png"/><Relationship Id="rId330" Type="http://schemas.openxmlformats.org/officeDocument/2006/relationships/oleObject" Target="embeddings/oleObject125.bin"/><Relationship Id="rId90" Type="http://schemas.openxmlformats.org/officeDocument/2006/relationships/image" Target="media/image28.wmf"/><Relationship Id="rId165" Type="http://schemas.openxmlformats.org/officeDocument/2006/relationships/image" Target="media/image84.png"/><Relationship Id="rId186" Type="http://schemas.openxmlformats.org/officeDocument/2006/relationships/image" Target="media/image99.png"/><Relationship Id="rId351" Type="http://schemas.openxmlformats.org/officeDocument/2006/relationships/oleObject" Target="embeddings/oleObject144.bin"/><Relationship Id="rId372" Type="http://schemas.openxmlformats.org/officeDocument/2006/relationships/oleObject" Target="embeddings/oleObject153.bin"/><Relationship Id="rId393" Type="http://schemas.openxmlformats.org/officeDocument/2006/relationships/oleObject" Target="embeddings/oleObject162.bin"/><Relationship Id="rId407" Type="http://schemas.openxmlformats.org/officeDocument/2006/relationships/oleObject" Target="embeddings/oleObject168.bin"/><Relationship Id="rId211" Type="http://schemas.openxmlformats.org/officeDocument/2006/relationships/image" Target="media/image111.wmf"/><Relationship Id="rId232" Type="http://schemas.openxmlformats.org/officeDocument/2006/relationships/oleObject" Target="embeddings/oleObject78.bin"/><Relationship Id="rId253" Type="http://schemas.openxmlformats.org/officeDocument/2006/relationships/image" Target="media/image134.wmf"/><Relationship Id="rId274" Type="http://schemas.openxmlformats.org/officeDocument/2006/relationships/oleObject" Target="embeddings/oleObject96.bin"/><Relationship Id="rId295" Type="http://schemas.openxmlformats.org/officeDocument/2006/relationships/image" Target="media/image155.wmf"/><Relationship Id="rId309" Type="http://schemas.openxmlformats.org/officeDocument/2006/relationships/image" Target="media/image162.wmf"/><Relationship Id="rId27" Type="http://schemas.openxmlformats.org/officeDocument/2006/relationships/hyperlink" Target="http://kk.wikipedia.org/wiki/%D0%9A%D0%BE%D0%BC%D0%BF%D1%8C%D1%8E%D1%82%D0%B5%D1%80" TargetMode="External"/><Relationship Id="rId48" Type="http://schemas.openxmlformats.org/officeDocument/2006/relationships/oleObject" Target="embeddings/oleObject4.bin"/><Relationship Id="rId69" Type="http://schemas.openxmlformats.org/officeDocument/2006/relationships/oleObject" Target="embeddings/oleObject17.bin"/><Relationship Id="rId113" Type="http://schemas.openxmlformats.org/officeDocument/2006/relationships/image" Target="media/image45.png"/><Relationship Id="rId134" Type="http://schemas.openxmlformats.org/officeDocument/2006/relationships/image" Target="media/image61.wmf"/><Relationship Id="rId320" Type="http://schemas.openxmlformats.org/officeDocument/2006/relationships/image" Target="media/image167.wmf"/><Relationship Id="rId80" Type="http://schemas.openxmlformats.org/officeDocument/2006/relationships/oleObject" Target="embeddings/oleObject23.bin"/><Relationship Id="rId155" Type="http://schemas.openxmlformats.org/officeDocument/2006/relationships/oleObject" Target="embeddings/oleObject44.bin"/><Relationship Id="rId176" Type="http://schemas.openxmlformats.org/officeDocument/2006/relationships/image" Target="media/image92.png"/><Relationship Id="rId197" Type="http://schemas.openxmlformats.org/officeDocument/2006/relationships/oleObject" Target="embeddings/oleObject58.bin"/><Relationship Id="rId341" Type="http://schemas.openxmlformats.org/officeDocument/2006/relationships/oleObject" Target="embeddings/oleObject134.bin"/><Relationship Id="rId362" Type="http://schemas.openxmlformats.org/officeDocument/2006/relationships/oleObject" Target="embeddings/oleObject148.bin"/><Relationship Id="rId383" Type="http://schemas.openxmlformats.org/officeDocument/2006/relationships/image" Target="media/image192.wmf"/><Relationship Id="rId418" Type="http://schemas.openxmlformats.org/officeDocument/2006/relationships/oleObject" Target="embeddings/oleObject173.bin"/><Relationship Id="rId201" Type="http://schemas.openxmlformats.org/officeDocument/2006/relationships/image" Target="media/image106.wmf"/><Relationship Id="rId222" Type="http://schemas.openxmlformats.org/officeDocument/2006/relationships/oleObject" Target="embeddings/oleObject72.bin"/><Relationship Id="rId243" Type="http://schemas.openxmlformats.org/officeDocument/2006/relationships/image" Target="media/image127.wmf"/><Relationship Id="rId264" Type="http://schemas.openxmlformats.org/officeDocument/2006/relationships/oleObject" Target="embeddings/oleObject91.bin"/><Relationship Id="rId285" Type="http://schemas.openxmlformats.org/officeDocument/2006/relationships/image" Target="media/image150.wmf"/><Relationship Id="rId17" Type="http://schemas.openxmlformats.org/officeDocument/2006/relationships/hyperlink" Target="http://kk.wikipedia.org/wiki/%D3%98%D0%BB-%D0%A5%D0%BE%D1%80%D0%B5%D0%B7%D0%BC%D0%B8" TargetMode="External"/><Relationship Id="rId38" Type="http://schemas.openxmlformats.org/officeDocument/2006/relationships/image" Target="media/image4.png"/><Relationship Id="rId59" Type="http://schemas.openxmlformats.org/officeDocument/2006/relationships/oleObject" Target="embeddings/oleObject10.bin"/><Relationship Id="rId103" Type="http://schemas.openxmlformats.org/officeDocument/2006/relationships/image" Target="media/image35.png"/><Relationship Id="rId124" Type="http://schemas.openxmlformats.org/officeDocument/2006/relationships/image" Target="media/image55.png"/><Relationship Id="rId310" Type="http://schemas.openxmlformats.org/officeDocument/2006/relationships/oleObject" Target="embeddings/oleObject114.bin"/><Relationship Id="rId70" Type="http://schemas.openxmlformats.org/officeDocument/2006/relationships/image" Target="media/image19.wmf"/><Relationship Id="rId91" Type="http://schemas.openxmlformats.org/officeDocument/2006/relationships/oleObject" Target="embeddings/oleObject29.bin"/><Relationship Id="rId145" Type="http://schemas.openxmlformats.org/officeDocument/2006/relationships/image" Target="media/image68.png"/><Relationship Id="rId166" Type="http://schemas.openxmlformats.org/officeDocument/2006/relationships/image" Target="media/image85.png"/><Relationship Id="rId187" Type="http://schemas.openxmlformats.org/officeDocument/2006/relationships/image" Target="media/image100.wmf"/><Relationship Id="rId331" Type="http://schemas.openxmlformats.org/officeDocument/2006/relationships/oleObject" Target="embeddings/oleObject126.bin"/><Relationship Id="rId352" Type="http://schemas.openxmlformats.org/officeDocument/2006/relationships/oleObject" Target="embeddings/oleObject145.bin"/><Relationship Id="rId373" Type="http://schemas.openxmlformats.org/officeDocument/2006/relationships/image" Target="media/image186.jpeg"/><Relationship Id="rId394" Type="http://schemas.openxmlformats.org/officeDocument/2006/relationships/image" Target="media/image198.wmf"/><Relationship Id="rId408" Type="http://schemas.openxmlformats.org/officeDocument/2006/relationships/image" Target="media/image206.wmf"/><Relationship Id="rId1" Type="http://schemas.openxmlformats.org/officeDocument/2006/relationships/customXml" Target="../customXml/item1.xml"/><Relationship Id="rId212" Type="http://schemas.openxmlformats.org/officeDocument/2006/relationships/oleObject" Target="embeddings/oleObject67.bin"/><Relationship Id="rId233" Type="http://schemas.openxmlformats.org/officeDocument/2006/relationships/image" Target="media/image121.wmf"/><Relationship Id="rId254" Type="http://schemas.openxmlformats.org/officeDocument/2006/relationships/oleObject" Target="embeddings/oleObject86.bin"/><Relationship Id="rId28" Type="http://schemas.openxmlformats.org/officeDocument/2006/relationships/hyperlink" Target="http://kk.wikipedia.org/w/index.php?title=%D0%AD%D0%95%D0%9C&amp;action=edit&amp;redlink=1" TargetMode="External"/><Relationship Id="rId49" Type="http://schemas.openxmlformats.org/officeDocument/2006/relationships/image" Target="media/image11.wmf"/><Relationship Id="rId114" Type="http://schemas.openxmlformats.org/officeDocument/2006/relationships/image" Target="media/image46.png"/><Relationship Id="rId275" Type="http://schemas.openxmlformats.org/officeDocument/2006/relationships/image" Target="media/image145.wmf"/><Relationship Id="rId296" Type="http://schemas.openxmlformats.org/officeDocument/2006/relationships/oleObject" Target="embeddings/oleObject107.bin"/><Relationship Id="rId300" Type="http://schemas.openxmlformats.org/officeDocument/2006/relationships/oleObject" Target="embeddings/oleObject109.bin"/><Relationship Id="rId60" Type="http://schemas.openxmlformats.org/officeDocument/2006/relationships/oleObject" Target="embeddings/oleObject11.bin"/><Relationship Id="rId81" Type="http://schemas.openxmlformats.org/officeDocument/2006/relationships/image" Target="media/image24.wmf"/><Relationship Id="rId135" Type="http://schemas.openxmlformats.org/officeDocument/2006/relationships/oleObject" Target="embeddings/oleObject40.bin"/><Relationship Id="rId156" Type="http://schemas.openxmlformats.org/officeDocument/2006/relationships/image" Target="media/image78.wmf"/><Relationship Id="rId177" Type="http://schemas.openxmlformats.org/officeDocument/2006/relationships/image" Target="media/image93.wmf"/><Relationship Id="rId198" Type="http://schemas.openxmlformats.org/officeDocument/2006/relationships/oleObject" Target="embeddings/oleObject59.bin"/><Relationship Id="rId321" Type="http://schemas.openxmlformats.org/officeDocument/2006/relationships/oleObject" Target="embeddings/oleObject120.bin"/><Relationship Id="rId342" Type="http://schemas.openxmlformats.org/officeDocument/2006/relationships/oleObject" Target="embeddings/oleObject135.bin"/><Relationship Id="rId363" Type="http://schemas.openxmlformats.org/officeDocument/2006/relationships/image" Target="media/image181.jpeg"/><Relationship Id="rId384" Type="http://schemas.openxmlformats.org/officeDocument/2006/relationships/oleObject" Target="embeddings/oleObject158.bin"/><Relationship Id="rId419" Type="http://schemas.openxmlformats.org/officeDocument/2006/relationships/footer" Target="footer1.xml"/><Relationship Id="rId202" Type="http://schemas.openxmlformats.org/officeDocument/2006/relationships/oleObject" Target="embeddings/oleObject62.bin"/><Relationship Id="rId223" Type="http://schemas.openxmlformats.org/officeDocument/2006/relationships/image" Target="media/image117.wmf"/><Relationship Id="rId244" Type="http://schemas.openxmlformats.org/officeDocument/2006/relationships/image" Target="media/image128.wmf"/><Relationship Id="rId18" Type="http://schemas.openxmlformats.org/officeDocument/2006/relationships/hyperlink" Target="http://kk.wikipedia.org/wiki/%D0%A2%D0%B5%D1%85%D0%BD%D0%B8%D0%BA%D0%B0" TargetMode="External"/><Relationship Id="rId39" Type="http://schemas.openxmlformats.org/officeDocument/2006/relationships/image" Target="media/image5.png"/><Relationship Id="rId265" Type="http://schemas.openxmlformats.org/officeDocument/2006/relationships/image" Target="media/image140.wmf"/><Relationship Id="rId286" Type="http://schemas.openxmlformats.org/officeDocument/2006/relationships/oleObject" Target="embeddings/oleObject102.bin"/><Relationship Id="rId50" Type="http://schemas.openxmlformats.org/officeDocument/2006/relationships/oleObject" Target="embeddings/oleObject5.bin"/><Relationship Id="rId104" Type="http://schemas.openxmlformats.org/officeDocument/2006/relationships/image" Target="media/image36.png"/><Relationship Id="rId125" Type="http://schemas.openxmlformats.org/officeDocument/2006/relationships/image" Target="media/image56.wmf"/><Relationship Id="rId146" Type="http://schemas.openxmlformats.org/officeDocument/2006/relationships/image" Target="media/image69.png"/><Relationship Id="rId167" Type="http://schemas.openxmlformats.org/officeDocument/2006/relationships/image" Target="media/image86.wmf"/><Relationship Id="rId188" Type="http://schemas.openxmlformats.org/officeDocument/2006/relationships/oleObject" Target="embeddings/oleObject54.bin"/><Relationship Id="rId311" Type="http://schemas.openxmlformats.org/officeDocument/2006/relationships/image" Target="media/image163.wmf"/><Relationship Id="rId332" Type="http://schemas.openxmlformats.org/officeDocument/2006/relationships/oleObject" Target="embeddings/oleObject127.bin"/><Relationship Id="rId353" Type="http://schemas.openxmlformats.org/officeDocument/2006/relationships/image" Target="media/image174.jpeg"/><Relationship Id="rId374" Type="http://schemas.openxmlformats.org/officeDocument/2006/relationships/image" Target="media/image187.wmf"/><Relationship Id="rId395" Type="http://schemas.openxmlformats.org/officeDocument/2006/relationships/oleObject" Target="embeddings/oleObject163.bin"/><Relationship Id="rId409" Type="http://schemas.openxmlformats.org/officeDocument/2006/relationships/oleObject" Target="embeddings/oleObject169.bin"/><Relationship Id="rId71" Type="http://schemas.openxmlformats.org/officeDocument/2006/relationships/oleObject" Target="embeddings/oleObject18.bin"/><Relationship Id="rId92" Type="http://schemas.openxmlformats.org/officeDocument/2006/relationships/image" Target="media/image29.wmf"/><Relationship Id="rId213" Type="http://schemas.openxmlformats.org/officeDocument/2006/relationships/image" Target="media/image112.wmf"/><Relationship Id="rId234" Type="http://schemas.openxmlformats.org/officeDocument/2006/relationships/oleObject" Target="embeddings/oleObject79.bin"/><Relationship Id="rId420"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hyperlink" Target="http://kk.wikipedia.org/wiki/%D0%A0%D0%BE%D0%B1%D0%BE%D1%82" TargetMode="External"/><Relationship Id="rId255" Type="http://schemas.openxmlformats.org/officeDocument/2006/relationships/image" Target="media/image135.wmf"/><Relationship Id="rId276" Type="http://schemas.openxmlformats.org/officeDocument/2006/relationships/oleObject" Target="embeddings/oleObject97.bin"/><Relationship Id="rId297" Type="http://schemas.openxmlformats.org/officeDocument/2006/relationships/image" Target="media/image156.wmf"/><Relationship Id="rId40" Type="http://schemas.openxmlformats.org/officeDocument/2006/relationships/image" Target="media/image6.png"/><Relationship Id="rId115" Type="http://schemas.openxmlformats.org/officeDocument/2006/relationships/image" Target="media/image47.wmf"/><Relationship Id="rId136" Type="http://schemas.openxmlformats.org/officeDocument/2006/relationships/image" Target="media/image62.wmf"/><Relationship Id="rId157" Type="http://schemas.openxmlformats.org/officeDocument/2006/relationships/oleObject" Target="embeddings/oleObject45.bin"/><Relationship Id="rId178" Type="http://schemas.openxmlformats.org/officeDocument/2006/relationships/oleObject" Target="embeddings/oleObject51.bin"/><Relationship Id="rId301" Type="http://schemas.openxmlformats.org/officeDocument/2006/relationships/image" Target="media/image158.wmf"/><Relationship Id="rId322" Type="http://schemas.openxmlformats.org/officeDocument/2006/relationships/image" Target="media/image168.wmf"/><Relationship Id="rId343" Type="http://schemas.openxmlformats.org/officeDocument/2006/relationships/oleObject" Target="embeddings/oleObject136.bin"/><Relationship Id="rId364" Type="http://schemas.openxmlformats.org/officeDocument/2006/relationships/oleObject" Target="embeddings/oleObject149.bin"/><Relationship Id="rId61" Type="http://schemas.openxmlformats.org/officeDocument/2006/relationships/image" Target="media/image16.wmf"/><Relationship Id="rId82" Type="http://schemas.openxmlformats.org/officeDocument/2006/relationships/oleObject" Target="embeddings/oleObject24.bin"/><Relationship Id="rId199" Type="http://schemas.openxmlformats.org/officeDocument/2006/relationships/oleObject" Target="embeddings/oleObject60.bin"/><Relationship Id="rId203" Type="http://schemas.openxmlformats.org/officeDocument/2006/relationships/image" Target="media/image107.wmf"/><Relationship Id="rId385" Type="http://schemas.openxmlformats.org/officeDocument/2006/relationships/image" Target="media/image193.wmf"/><Relationship Id="rId19" Type="http://schemas.openxmlformats.org/officeDocument/2006/relationships/hyperlink" Target="http://kk.wikipedia.org/wiki/%D0%9E%D0%B1%D1%8A%D0%B5%D0%BA%D1%82" TargetMode="External"/><Relationship Id="rId224" Type="http://schemas.openxmlformats.org/officeDocument/2006/relationships/oleObject" Target="embeddings/oleObject73.bin"/><Relationship Id="rId245" Type="http://schemas.openxmlformats.org/officeDocument/2006/relationships/image" Target="media/image129.wmf"/><Relationship Id="rId266" Type="http://schemas.openxmlformats.org/officeDocument/2006/relationships/oleObject" Target="embeddings/oleObject92.bin"/><Relationship Id="rId287" Type="http://schemas.openxmlformats.org/officeDocument/2006/relationships/image" Target="media/image151.wmf"/><Relationship Id="rId410" Type="http://schemas.openxmlformats.org/officeDocument/2006/relationships/oleObject" Target="embeddings/oleObject170.bin"/><Relationship Id="rId30" Type="http://schemas.openxmlformats.org/officeDocument/2006/relationships/hyperlink" Target="http://kk.wikipedia.org/wiki/%D0%A4%D1%83%D0%BD%D0%BA%D1%86%D0%B8%D1%8F" TargetMode="External"/><Relationship Id="rId105" Type="http://schemas.openxmlformats.org/officeDocument/2006/relationships/image" Target="media/image37.png"/><Relationship Id="rId126" Type="http://schemas.openxmlformats.org/officeDocument/2006/relationships/oleObject" Target="embeddings/oleObject36.bin"/><Relationship Id="rId147" Type="http://schemas.openxmlformats.org/officeDocument/2006/relationships/image" Target="media/image70.png"/><Relationship Id="rId168" Type="http://schemas.openxmlformats.org/officeDocument/2006/relationships/image" Target="media/image87.wmf"/><Relationship Id="rId312" Type="http://schemas.openxmlformats.org/officeDocument/2006/relationships/oleObject" Target="embeddings/oleObject115.bin"/><Relationship Id="rId333" Type="http://schemas.openxmlformats.org/officeDocument/2006/relationships/image" Target="media/image172.wmf"/><Relationship Id="rId354" Type="http://schemas.openxmlformats.org/officeDocument/2006/relationships/image" Target="media/image175.jpeg"/><Relationship Id="rId51" Type="http://schemas.openxmlformats.org/officeDocument/2006/relationships/image" Target="media/image12.wmf"/><Relationship Id="rId72" Type="http://schemas.openxmlformats.org/officeDocument/2006/relationships/image" Target="media/image20.wmf"/><Relationship Id="rId93" Type="http://schemas.openxmlformats.org/officeDocument/2006/relationships/oleObject" Target="embeddings/oleObject30.bin"/><Relationship Id="rId189" Type="http://schemas.openxmlformats.org/officeDocument/2006/relationships/image" Target="media/image101.wmf"/><Relationship Id="rId375" Type="http://schemas.openxmlformats.org/officeDocument/2006/relationships/oleObject" Target="embeddings/oleObject154.bin"/><Relationship Id="rId396" Type="http://schemas.openxmlformats.org/officeDocument/2006/relationships/image" Target="media/image199.jpeg"/><Relationship Id="rId3" Type="http://schemas.openxmlformats.org/officeDocument/2006/relationships/styles" Target="styles.xml"/><Relationship Id="rId214" Type="http://schemas.openxmlformats.org/officeDocument/2006/relationships/oleObject" Target="embeddings/oleObject68.bin"/><Relationship Id="rId235" Type="http://schemas.openxmlformats.org/officeDocument/2006/relationships/image" Target="media/image122.wmf"/><Relationship Id="rId256" Type="http://schemas.openxmlformats.org/officeDocument/2006/relationships/oleObject" Target="embeddings/oleObject87.bin"/><Relationship Id="rId277" Type="http://schemas.openxmlformats.org/officeDocument/2006/relationships/image" Target="media/image146.wmf"/><Relationship Id="rId298" Type="http://schemas.openxmlformats.org/officeDocument/2006/relationships/oleObject" Target="embeddings/oleObject108.bin"/><Relationship Id="rId400" Type="http://schemas.openxmlformats.org/officeDocument/2006/relationships/image" Target="media/image202.wmf"/><Relationship Id="rId421" Type="http://schemas.openxmlformats.org/officeDocument/2006/relationships/fontTable" Target="fontTable.xml"/><Relationship Id="rId116" Type="http://schemas.openxmlformats.org/officeDocument/2006/relationships/oleObject" Target="embeddings/oleObject35.bin"/><Relationship Id="rId137" Type="http://schemas.openxmlformats.org/officeDocument/2006/relationships/oleObject" Target="embeddings/oleObject41.bin"/><Relationship Id="rId158" Type="http://schemas.openxmlformats.org/officeDocument/2006/relationships/image" Target="media/image79.wmf"/><Relationship Id="rId302" Type="http://schemas.openxmlformats.org/officeDocument/2006/relationships/oleObject" Target="embeddings/oleObject110.bin"/><Relationship Id="rId323" Type="http://schemas.openxmlformats.org/officeDocument/2006/relationships/oleObject" Target="embeddings/oleObject121.bin"/><Relationship Id="rId344" Type="http://schemas.openxmlformats.org/officeDocument/2006/relationships/oleObject" Target="embeddings/oleObject137.bin"/><Relationship Id="rId20" Type="http://schemas.openxmlformats.org/officeDocument/2006/relationships/hyperlink" Target="http://kk.wikipedia.org/wiki/%D0%9C%D0%B0%D1%82%D0%B5%D0%BC%D0%B0%D1%82%D0%B8%D0%BA%D0%B0" TargetMode="External"/><Relationship Id="rId41" Type="http://schemas.openxmlformats.org/officeDocument/2006/relationships/image" Target="media/image7.wmf"/><Relationship Id="rId62" Type="http://schemas.openxmlformats.org/officeDocument/2006/relationships/oleObject" Target="embeddings/oleObject12.bin"/><Relationship Id="rId83" Type="http://schemas.openxmlformats.org/officeDocument/2006/relationships/oleObject" Target="embeddings/oleObject25.bin"/><Relationship Id="rId179" Type="http://schemas.openxmlformats.org/officeDocument/2006/relationships/image" Target="media/image94.png"/><Relationship Id="rId365" Type="http://schemas.openxmlformats.org/officeDocument/2006/relationships/image" Target="media/image182.jpeg"/><Relationship Id="rId386" Type="http://schemas.openxmlformats.org/officeDocument/2006/relationships/oleObject" Target="embeddings/oleObject159.bin"/><Relationship Id="rId190" Type="http://schemas.openxmlformats.org/officeDocument/2006/relationships/image" Target="media/image102.wmf"/><Relationship Id="rId204" Type="http://schemas.openxmlformats.org/officeDocument/2006/relationships/oleObject" Target="embeddings/oleObject63.bin"/><Relationship Id="rId225" Type="http://schemas.openxmlformats.org/officeDocument/2006/relationships/image" Target="media/image118.wmf"/><Relationship Id="rId246" Type="http://schemas.openxmlformats.org/officeDocument/2006/relationships/image" Target="media/image130.wmf"/><Relationship Id="rId267" Type="http://schemas.openxmlformats.org/officeDocument/2006/relationships/image" Target="media/image141.wmf"/><Relationship Id="rId288" Type="http://schemas.openxmlformats.org/officeDocument/2006/relationships/oleObject" Target="embeddings/oleObject103.bin"/><Relationship Id="rId411" Type="http://schemas.openxmlformats.org/officeDocument/2006/relationships/image" Target="media/image207.wmf"/><Relationship Id="rId106" Type="http://schemas.openxmlformats.org/officeDocument/2006/relationships/image" Target="media/image38.png"/><Relationship Id="rId127" Type="http://schemas.openxmlformats.org/officeDocument/2006/relationships/image" Target="media/image57.wmf"/><Relationship Id="rId313" Type="http://schemas.openxmlformats.org/officeDocument/2006/relationships/image" Target="media/image164.wmf"/><Relationship Id="rId10" Type="http://schemas.openxmlformats.org/officeDocument/2006/relationships/image" Target="media/image1.jpeg"/><Relationship Id="rId31" Type="http://schemas.openxmlformats.org/officeDocument/2006/relationships/hyperlink" Target="http://kk.wikipedia.org/w/index.php?title=%D0%A2%D0%B0%D1%80%D0%BC%D0%B0%D2%9B&amp;action=edit&amp;redlink=1" TargetMode="External"/><Relationship Id="rId52" Type="http://schemas.openxmlformats.org/officeDocument/2006/relationships/oleObject" Target="embeddings/oleObject6.bin"/><Relationship Id="rId73" Type="http://schemas.openxmlformats.org/officeDocument/2006/relationships/oleObject" Target="embeddings/oleObject19.bin"/><Relationship Id="rId94" Type="http://schemas.openxmlformats.org/officeDocument/2006/relationships/image" Target="media/image30.wmf"/><Relationship Id="rId148" Type="http://schemas.openxmlformats.org/officeDocument/2006/relationships/image" Target="media/image71.png"/><Relationship Id="rId169" Type="http://schemas.openxmlformats.org/officeDocument/2006/relationships/oleObject" Target="embeddings/oleObject48.bin"/><Relationship Id="rId334" Type="http://schemas.openxmlformats.org/officeDocument/2006/relationships/oleObject" Target="embeddings/oleObject128.bin"/><Relationship Id="rId355" Type="http://schemas.openxmlformats.org/officeDocument/2006/relationships/image" Target="media/image176.wmf"/><Relationship Id="rId376" Type="http://schemas.openxmlformats.org/officeDocument/2006/relationships/image" Target="media/image188.jpeg"/><Relationship Id="rId397" Type="http://schemas.openxmlformats.org/officeDocument/2006/relationships/image" Target="media/image200.jpeg"/><Relationship Id="rId4" Type="http://schemas.openxmlformats.org/officeDocument/2006/relationships/settings" Target="settings.xml"/><Relationship Id="rId180" Type="http://schemas.openxmlformats.org/officeDocument/2006/relationships/image" Target="media/image95.wmf"/><Relationship Id="rId215" Type="http://schemas.openxmlformats.org/officeDocument/2006/relationships/image" Target="media/image113.wmf"/><Relationship Id="rId236" Type="http://schemas.openxmlformats.org/officeDocument/2006/relationships/oleObject" Target="embeddings/oleObject80.bin"/><Relationship Id="rId257" Type="http://schemas.openxmlformats.org/officeDocument/2006/relationships/image" Target="media/image136.wmf"/><Relationship Id="rId278" Type="http://schemas.openxmlformats.org/officeDocument/2006/relationships/oleObject" Target="embeddings/oleObject98.bin"/><Relationship Id="rId401" Type="http://schemas.openxmlformats.org/officeDocument/2006/relationships/oleObject" Target="embeddings/oleObject165.bin"/><Relationship Id="rId422" Type="http://schemas.openxmlformats.org/officeDocument/2006/relationships/theme" Target="theme/theme1.xml"/><Relationship Id="rId303" Type="http://schemas.openxmlformats.org/officeDocument/2006/relationships/image" Target="media/image159.wmf"/><Relationship Id="rId42" Type="http://schemas.openxmlformats.org/officeDocument/2006/relationships/oleObject" Target="embeddings/oleObject1.bin"/><Relationship Id="rId84" Type="http://schemas.openxmlformats.org/officeDocument/2006/relationships/image" Target="media/image25.wmf"/><Relationship Id="rId138" Type="http://schemas.openxmlformats.org/officeDocument/2006/relationships/image" Target="media/image63.wmf"/><Relationship Id="rId345" Type="http://schemas.openxmlformats.org/officeDocument/2006/relationships/oleObject" Target="embeddings/oleObject138.bin"/><Relationship Id="rId387" Type="http://schemas.openxmlformats.org/officeDocument/2006/relationships/oleObject" Target="embeddings/oleObject160.bin"/><Relationship Id="rId191" Type="http://schemas.openxmlformats.org/officeDocument/2006/relationships/image" Target="media/image103.wmf"/><Relationship Id="rId205" Type="http://schemas.openxmlformats.org/officeDocument/2006/relationships/image" Target="media/image108.wmf"/><Relationship Id="rId247" Type="http://schemas.openxmlformats.org/officeDocument/2006/relationships/image" Target="media/image131.wmf"/><Relationship Id="rId412" Type="http://schemas.openxmlformats.org/officeDocument/2006/relationships/oleObject" Target="embeddings/oleObject171.bin"/><Relationship Id="rId107" Type="http://schemas.openxmlformats.org/officeDocument/2006/relationships/image" Target="media/image39.png"/><Relationship Id="rId289" Type="http://schemas.openxmlformats.org/officeDocument/2006/relationships/image" Target="media/image152.wmf"/><Relationship Id="rId11" Type="http://schemas.openxmlformats.org/officeDocument/2006/relationships/image" Target="media/image2.jpeg"/><Relationship Id="rId53" Type="http://schemas.openxmlformats.org/officeDocument/2006/relationships/oleObject" Target="embeddings/oleObject7.bin"/><Relationship Id="rId149" Type="http://schemas.openxmlformats.org/officeDocument/2006/relationships/image" Target="media/image72.png"/><Relationship Id="rId314" Type="http://schemas.openxmlformats.org/officeDocument/2006/relationships/oleObject" Target="embeddings/oleObject116.bin"/><Relationship Id="rId356" Type="http://schemas.openxmlformats.org/officeDocument/2006/relationships/oleObject" Target="embeddings/oleObject146.bin"/><Relationship Id="rId398" Type="http://schemas.openxmlformats.org/officeDocument/2006/relationships/image" Target="media/image201.wmf"/><Relationship Id="rId95" Type="http://schemas.openxmlformats.org/officeDocument/2006/relationships/oleObject" Target="embeddings/oleObject31.bin"/><Relationship Id="rId160" Type="http://schemas.openxmlformats.org/officeDocument/2006/relationships/image" Target="media/image80.png"/><Relationship Id="rId216" Type="http://schemas.openxmlformats.org/officeDocument/2006/relationships/oleObject" Target="embeddings/oleObject69.bin"/><Relationship Id="rId423" Type="http://schemas.microsoft.com/office/2007/relationships/stylesWithEffects" Target="stylesWithEffects.xml"/><Relationship Id="rId258" Type="http://schemas.openxmlformats.org/officeDocument/2006/relationships/oleObject" Target="embeddings/oleObject88.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6F8159-321F-468B-98B1-F471DC127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372</TotalTime>
  <Pages>108</Pages>
  <Words>26715</Words>
  <Characters>152279</Characters>
  <Application>Microsoft Office Word</Application>
  <DocSecurity>0</DocSecurity>
  <Lines>1268</Lines>
  <Paragraphs>357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178637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Рахымжан</dc:creator>
  <cp:lastModifiedBy>Admin</cp:lastModifiedBy>
  <cp:revision>25</cp:revision>
  <dcterms:created xsi:type="dcterms:W3CDTF">2012-10-03T16:32:00Z</dcterms:created>
  <dcterms:modified xsi:type="dcterms:W3CDTF">2018-04-06T10:37:00Z</dcterms:modified>
</cp:coreProperties>
</file>